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A8F63" w14:textId="7BC82784" w:rsidR="00333075" w:rsidRPr="00333075" w:rsidRDefault="00333075" w:rsidP="00333075">
      <w:pPr>
        <w:pStyle w:val="a4"/>
        <w:rPr>
          <w:rFonts w:cs="Arial"/>
          <w:bCs/>
          <w:sz w:val="22"/>
          <w:szCs w:val="22"/>
          <w:lang w:val="en-GB"/>
        </w:rPr>
      </w:pPr>
      <w:bookmarkStart w:id="0" w:name="OLE_LINK2"/>
      <w:r w:rsidRPr="00333075">
        <w:rPr>
          <w:rFonts w:cs="Arial"/>
          <w:bCs/>
          <w:sz w:val="22"/>
          <w:szCs w:val="22"/>
          <w:lang w:val="en-GB"/>
        </w:rPr>
        <w:t>3GPP TSG RAN WG1 #104-e</w:t>
      </w:r>
      <w:r w:rsidRPr="00333075">
        <w:rPr>
          <w:rFonts w:cs="Arial"/>
          <w:bCs/>
          <w:sz w:val="22"/>
          <w:szCs w:val="22"/>
          <w:lang w:val="en-GB"/>
        </w:rPr>
        <w:tab/>
      </w:r>
      <w:r w:rsidRPr="00333075">
        <w:rPr>
          <w:rFonts w:cs="Arial"/>
          <w:bCs/>
          <w:sz w:val="22"/>
          <w:szCs w:val="22"/>
          <w:lang w:val="en-GB"/>
        </w:rPr>
        <w:tab/>
      </w:r>
      <w:r w:rsidR="003800BF" w:rsidRPr="003800BF">
        <w:rPr>
          <w:rFonts w:cs="Arial"/>
          <w:bCs/>
          <w:sz w:val="22"/>
          <w:szCs w:val="22"/>
          <w:lang w:val="en-GB"/>
        </w:rPr>
        <w:t>R1-2100405</w:t>
      </w:r>
    </w:p>
    <w:p w14:paraId="510BAE7E" w14:textId="77777777" w:rsidR="00333075" w:rsidRPr="00333075" w:rsidRDefault="00333075" w:rsidP="00333075">
      <w:pPr>
        <w:pStyle w:val="a4"/>
        <w:rPr>
          <w:rFonts w:cs="Arial"/>
          <w:bCs/>
          <w:sz w:val="22"/>
          <w:szCs w:val="22"/>
          <w:lang w:val="en-GB"/>
        </w:rPr>
      </w:pPr>
      <w:r w:rsidRPr="00333075">
        <w:rPr>
          <w:rFonts w:cs="Arial"/>
          <w:bCs/>
          <w:sz w:val="22"/>
          <w:szCs w:val="22"/>
          <w:lang w:val="en-GB"/>
        </w:rPr>
        <w:t>e-Meeting, January 25</w:t>
      </w:r>
      <w:r w:rsidRPr="00333075">
        <w:rPr>
          <w:rFonts w:cs="Arial"/>
          <w:bCs/>
          <w:sz w:val="22"/>
          <w:szCs w:val="22"/>
          <w:vertAlign w:val="superscript"/>
          <w:lang w:val="en-GB"/>
        </w:rPr>
        <w:t>th</w:t>
      </w:r>
      <w:r w:rsidRPr="00333075">
        <w:rPr>
          <w:rFonts w:cs="Arial"/>
          <w:bCs/>
          <w:sz w:val="22"/>
          <w:szCs w:val="22"/>
          <w:lang w:val="en-GB"/>
        </w:rPr>
        <w:t xml:space="preserve"> – February 5</w:t>
      </w:r>
      <w:r w:rsidRPr="00333075">
        <w:rPr>
          <w:rFonts w:cs="Arial"/>
          <w:bCs/>
          <w:sz w:val="22"/>
          <w:szCs w:val="22"/>
          <w:vertAlign w:val="superscript"/>
          <w:lang w:val="en-GB"/>
        </w:rPr>
        <w:t>th</w:t>
      </w:r>
      <w:r w:rsidRPr="00333075">
        <w:rPr>
          <w:rFonts w:cs="Arial"/>
          <w:bCs/>
          <w:sz w:val="22"/>
          <w:szCs w:val="22"/>
          <w:lang w:val="en-GB"/>
        </w:rPr>
        <w:t>, 2021</w:t>
      </w:r>
    </w:p>
    <w:p w14:paraId="09EE5104" w14:textId="77777777" w:rsidR="00EC289F" w:rsidRPr="00333075" w:rsidRDefault="00EC289F" w:rsidP="00EC289F">
      <w:pPr>
        <w:pStyle w:val="a4"/>
        <w:rPr>
          <w:rFonts w:eastAsia="宋体" w:cs="Arial"/>
          <w:bCs/>
          <w:sz w:val="22"/>
          <w:szCs w:val="22"/>
          <w:highlight w:val="yellow"/>
          <w:lang w:val="en-GB" w:eastAsia="zh-CN"/>
        </w:rPr>
      </w:pPr>
    </w:p>
    <w:bookmarkEnd w:id="0"/>
    <w:p w14:paraId="16A6B2AA" w14:textId="77777777" w:rsidR="000F57D5" w:rsidRPr="006378C4" w:rsidRDefault="000F57D5" w:rsidP="000F57D5">
      <w:pPr>
        <w:pStyle w:val="a4"/>
        <w:tabs>
          <w:tab w:val="clear" w:pos="4536"/>
          <w:tab w:val="left" w:pos="1800"/>
        </w:tabs>
        <w:ind w:left="1800" w:hanging="1800"/>
        <w:rPr>
          <w:rFonts w:eastAsia="宋体"/>
          <w:sz w:val="22"/>
          <w:szCs w:val="22"/>
          <w:lang w:eastAsia="zh-CN"/>
        </w:rPr>
      </w:pPr>
      <w:r w:rsidRPr="006378C4">
        <w:rPr>
          <w:rFonts w:cs="Arial"/>
          <w:sz w:val="22"/>
          <w:szCs w:val="22"/>
        </w:rPr>
        <w:t>Source:</w:t>
      </w:r>
      <w:r w:rsidRPr="006378C4">
        <w:rPr>
          <w:rFonts w:cs="Arial"/>
          <w:sz w:val="22"/>
          <w:szCs w:val="22"/>
        </w:rPr>
        <w:tab/>
      </w:r>
      <w:r w:rsidR="00F709A8" w:rsidRPr="006378C4">
        <w:rPr>
          <w:rFonts w:eastAsia="宋体" w:hint="eastAsia"/>
          <w:sz w:val="22"/>
          <w:szCs w:val="22"/>
          <w:lang w:eastAsia="zh-CN"/>
        </w:rPr>
        <w:t>vivo</w:t>
      </w:r>
    </w:p>
    <w:p w14:paraId="1420DDAE" w14:textId="57401469" w:rsidR="009A40C6" w:rsidRPr="006378C4" w:rsidRDefault="009A40C6" w:rsidP="009A40C6">
      <w:pPr>
        <w:pStyle w:val="a4"/>
        <w:snapToGrid w:val="0"/>
        <w:ind w:left="1800" w:hanging="1800"/>
        <w:jc w:val="both"/>
        <w:rPr>
          <w:rFonts w:eastAsia="宋体"/>
          <w:sz w:val="22"/>
          <w:szCs w:val="22"/>
          <w:lang w:eastAsia="ja-JP"/>
        </w:rPr>
      </w:pPr>
      <w:r w:rsidRPr="006378C4">
        <w:rPr>
          <w:rFonts w:eastAsia="MS Gothic"/>
          <w:sz w:val="22"/>
          <w:szCs w:val="22"/>
        </w:rPr>
        <w:t>Title:</w:t>
      </w:r>
      <w:r w:rsidRPr="006378C4">
        <w:rPr>
          <w:rFonts w:eastAsia="MS Gothic"/>
          <w:sz w:val="22"/>
          <w:szCs w:val="22"/>
        </w:rPr>
        <w:tab/>
      </w:r>
      <w:r w:rsidR="00AD24A3" w:rsidRPr="00544023">
        <w:rPr>
          <w:rFonts w:eastAsia="MS Gothic"/>
          <w:sz w:val="22"/>
          <w:szCs w:val="22"/>
        </w:rPr>
        <w:t>Discussion</w:t>
      </w:r>
      <w:r w:rsidR="00544023" w:rsidRPr="00544023">
        <w:rPr>
          <w:rFonts w:eastAsia="MS Gothic"/>
          <w:sz w:val="22"/>
          <w:szCs w:val="22"/>
        </w:rPr>
        <w:t xml:space="preserve"> on </w:t>
      </w:r>
      <w:bookmarkStart w:id="1" w:name="_Hlk53393006"/>
      <w:r w:rsidR="00544023" w:rsidRPr="00544023">
        <w:rPr>
          <w:rFonts w:eastAsia="MS Gothic"/>
          <w:sz w:val="22"/>
          <w:szCs w:val="22"/>
        </w:rPr>
        <w:t xml:space="preserve">PUSCH </w:t>
      </w:r>
      <w:bookmarkStart w:id="2" w:name="_Hlk60230779"/>
      <w:r w:rsidR="00EE79E8">
        <w:rPr>
          <w:rFonts w:eastAsia="MS Gothic"/>
          <w:sz w:val="22"/>
          <w:szCs w:val="22"/>
        </w:rPr>
        <w:t xml:space="preserve">skipping </w:t>
      </w:r>
      <w:r w:rsidR="00544023" w:rsidRPr="00544023">
        <w:rPr>
          <w:rFonts w:eastAsia="MS Gothic"/>
          <w:sz w:val="22"/>
          <w:szCs w:val="22"/>
        </w:rPr>
        <w:t>with overlapping UCI on PUCCH</w:t>
      </w:r>
      <w:bookmarkEnd w:id="1"/>
      <w:r w:rsidR="00544023" w:rsidRPr="00544023">
        <w:rPr>
          <w:rFonts w:eastAsia="MS Gothic"/>
          <w:sz w:val="22"/>
          <w:szCs w:val="22"/>
        </w:rPr>
        <w:t xml:space="preserve"> in Rel-16</w:t>
      </w:r>
      <w:bookmarkEnd w:id="2"/>
    </w:p>
    <w:p w14:paraId="4BE51F59" w14:textId="5B9CD359" w:rsidR="009A40C6" w:rsidRPr="006378C4" w:rsidRDefault="009A40C6" w:rsidP="009A40C6">
      <w:pPr>
        <w:pStyle w:val="a4"/>
        <w:tabs>
          <w:tab w:val="left" w:pos="1800"/>
        </w:tabs>
        <w:snapToGrid w:val="0"/>
        <w:ind w:left="1800" w:hanging="1800"/>
        <w:rPr>
          <w:rFonts w:eastAsia="MS Gothic"/>
          <w:sz w:val="22"/>
          <w:szCs w:val="22"/>
        </w:rPr>
      </w:pPr>
      <w:r w:rsidRPr="006378C4">
        <w:rPr>
          <w:rFonts w:eastAsia="MS Gothic"/>
          <w:sz w:val="22"/>
          <w:szCs w:val="22"/>
        </w:rPr>
        <w:t>Agenda Item:</w:t>
      </w:r>
      <w:bookmarkStart w:id="3" w:name="Source"/>
      <w:bookmarkEnd w:id="3"/>
      <w:r w:rsidRPr="006378C4">
        <w:rPr>
          <w:rFonts w:eastAsia="MS Gothic"/>
          <w:sz w:val="22"/>
          <w:szCs w:val="22"/>
        </w:rPr>
        <w:tab/>
      </w:r>
      <w:r w:rsidR="00A03942" w:rsidRPr="006378C4">
        <w:rPr>
          <w:rFonts w:eastAsia="MS Gothic"/>
          <w:sz w:val="22"/>
          <w:szCs w:val="22"/>
        </w:rPr>
        <w:t>7</w:t>
      </w:r>
      <w:r w:rsidRPr="006378C4">
        <w:rPr>
          <w:rFonts w:eastAsia="MS Gothic"/>
          <w:sz w:val="22"/>
          <w:szCs w:val="22"/>
        </w:rPr>
        <w:t>.</w:t>
      </w:r>
      <w:r w:rsidR="005C7D53" w:rsidRPr="006378C4">
        <w:rPr>
          <w:rFonts w:eastAsia="MS Gothic"/>
          <w:sz w:val="22"/>
          <w:szCs w:val="22"/>
        </w:rPr>
        <w:t>1</w:t>
      </w:r>
    </w:p>
    <w:p w14:paraId="2FF06995" w14:textId="77777777" w:rsidR="00F04983" w:rsidRPr="00F04983" w:rsidRDefault="000F57D5" w:rsidP="00F04983">
      <w:pPr>
        <w:pStyle w:val="a4"/>
        <w:tabs>
          <w:tab w:val="left" w:pos="1800"/>
        </w:tabs>
        <w:rPr>
          <w:rFonts w:eastAsia="宋体" w:cs="Arial"/>
          <w:sz w:val="22"/>
          <w:szCs w:val="22"/>
          <w:lang w:eastAsia="zh-CN"/>
        </w:rPr>
      </w:pPr>
      <w:r w:rsidRPr="006378C4">
        <w:rPr>
          <w:rFonts w:cs="Arial"/>
          <w:sz w:val="22"/>
          <w:szCs w:val="22"/>
        </w:rPr>
        <w:t>Document for:</w:t>
      </w:r>
      <w:r w:rsidRPr="006378C4">
        <w:rPr>
          <w:rFonts w:cs="Arial"/>
          <w:sz w:val="22"/>
          <w:szCs w:val="22"/>
        </w:rPr>
        <w:tab/>
      </w:r>
      <w:bookmarkStart w:id="4" w:name="DocumentFor"/>
      <w:bookmarkEnd w:id="4"/>
      <w:r w:rsidR="00F04983" w:rsidRPr="006378C4">
        <w:rPr>
          <w:rFonts w:cs="Arial"/>
          <w:sz w:val="22"/>
          <w:szCs w:val="22"/>
        </w:rPr>
        <w:t>Discussion</w:t>
      </w:r>
      <w:r w:rsidR="003C7600" w:rsidRPr="006378C4">
        <w:rPr>
          <w:rFonts w:eastAsia="宋体" w:cs="Arial"/>
          <w:sz w:val="22"/>
          <w:szCs w:val="22"/>
          <w:lang w:eastAsia="zh-CN"/>
        </w:rPr>
        <w:t xml:space="preserve"> and Decision</w:t>
      </w:r>
    </w:p>
    <w:p w14:paraId="350F4136"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29A8B22F" w14:textId="4576A4D1" w:rsidR="00E87E8E" w:rsidRPr="00E87E8E" w:rsidRDefault="00E87E8E" w:rsidP="00E87E8E">
      <w:pPr>
        <w:pStyle w:val="a0"/>
        <w:rPr>
          <w:rFonts w:eastAsia="宋体"/>
          <w:szCs w:val="22"/>
          <w:lang w:eastAsia="zh-CN"/>
        </w:rPr>
      </w:pPr>
      <w:bookmarkStart w:id="7" w:name="OLE_LINK3"/>
      <w:bookmarkEnd w:id="5"/>
      <w:bookmarkEnd w:id="6"/>
      <w:r>
        <w:rPr>
          <w:rFonts w:eastAsia="宋体" w:hint="eastAsia"/>
          <w:szCs w:val="22"/>
          <w:lang w:eastAsia="zh-CN"/>
        </w:rPr>
        <w:t>I</w:t>
      </w:r>
      <w:r>
        <w:rPr>
          <w:rFonts w:eastAsia="宋体"/>
          <w:szCs w:val="22"/>
          <w:lang w:eastAsia="zh-CN"/>
        </w:rPr>
        <w:t>n RAN1 #10</w:t>
      </w:r>
      <w:r w:rsidR="00333075">
        <w:rPr>
          <w:rFonts w:eastAsia="宋体"/>
          <w:szCs w:val="22"/>
          <w:lang w:eastAsia="zh-CN"/>
        </w:rPr>
        <w:t>3</w:t>
      </w:r>
      <w:r>
        <w:rPr>
          <w:rFonts w:eastAsia="宋体"/>
          <w:szCs w:val="22"/>
          <w:lang w:eastAsia="zh-CN"/>
        </w:rPr>
        <w:t xml:space="preserve">-e meeting, </w:t>
      </w:r>
      <w:r w:rsidRPr="00E87E8E">
        <w:rPr>
          <w:rFonts w:eastAsia="宋体"/>
          <w:szCs w:val="22"/>
          <w:lang w:eastAsia="zh-CN"/>
        </w:rPr>
        <w:t xml:space="preserve">dynamic PUSCH skipping with overlapping CSI/HARQ-ACK on PUCCH </w:t>
      </w:r>
      <w:r>
        <w:rPr>
          <w:rFonts w:eastAsia="宋体"/>
          <w:szCs w:val="22"/>
          <w:lang w:eastAsia="zh-CN"/>
        </w:rPr>
        <w:t>was</w:t>
      </w:r>
      <w:r w:rsidRPr="00E87E8E">
        <w:rPr>
          <w:rFonts w:eastAsia="宋体"/>
          <w:szCs w:val="22"/>
          <w:lang w:eastAsia="zh-CN"/>
        </w:rPr>
        <w:t xml:space="preserve"> discussed in RAN1 and related </w:t>
      </w:r>
      <w:r w:rsidRPr="00E87E8E">
        <w:rPr>
          <w:rFonts w:eastAsia="宋体"/>
          <w:szCs w:val="22"/>
          <w:lang w:val="en-GB" w:eastAsia="zh-CN"/>
        </w:rPr>
        <w:t>conclusions were made below</w:t>
      </w:r>
      <w:r w:rsidR="00FA72EB">
        <w:rPr>
          <w:rFonts w:eastAsia="宋体"/>
          <w:szCs w:val="22"/>
          <w:lang w:val="en-GB" w:eastAsia="zh-CN"/>
        </w:rPr>
        <w:t xml:space="preserve"> </w:t>
      </w:r>
      <w:r w:rsidR="00FA72EB">
        <w:rPr>
          <w:rFonts w:eastAsia="宋体"/>
          <w:szCs w:val="22"/>
          <w:lang w:val="en-GB" w:eastAsia="zh-CN"/>
        </w:rPr>
        <w:fldChar w:fldCharType="begin"/>
      </w:r>
      <w:r w:rsidR="00FA72EB">
        <w:rPr>
          <w:rFonts w:eastAsia="宋体"/>
          <w:szCs w:val="22"/>
          <w:lang w:val="en-GB" w:eastAsia="zh-CN"/>
        </w:rPr>
        <w:instrText xml:space="preserve"> REF _Ref16602912 \r \h </w:instrText>
      </w:r>
      <w:r w:rsidR="00FA72EB">
        <w:rPr>
          <w:rFonts w:eastAsia="宋体"/>
          <w:szCs w:val="22"/>
          <w:lang w:val="en-GB" w:eastAsia="zh-CN"/>
        </w:rPr>
      </w:r>
      <w:r w:rsidR="00FA72EB">
        <w:rPr>
          <w:rFonts w:eastAsia="宋体"/>
          <w:szCs w:val="22"/>
          <w:lang w:val="en-GB" w:eastAsia="zh-CN"/>
        </w:rPr>
        <w:fldChar w:fldCharType="separate"/>
      </w:r>
      <w:r w:rsidR="00834DD4">
        <w:rPr>
          <w:rFonts w:eastAsia="宋体"/>
          <w:szCs w:val="22"/>
          <w:lang w:val="en-GB" w:eastAsia="zh-CN"/>
        </w:rPr>
        <w:t>[1]</w:t>
      </w:r>
      <w:r w:rsidR="00FA72EB">
        <w:rPr>
          <w:rFonts w:eastAsia="宋体"/>
          <w:szCs w:val="22"/>
          <w:lang w:val="en-GB" w:eastAsia="zh-CN"/>
        </w:rPr>
        <w:fldChar w:fldCharType="end"/>
      </w:r>
      <w:r w:rsidRPr="00E87E8E">
        <w:rPr>
          <w:rFonts w:eastAsia="宋体"/>
          <w:szCs w:val="22"/>
          <w:lang w:val="en-GB" w:eastAsia="zh-CN"/>
        </w:rPr>
        <w:t>.</w:t>
      </w:r>
    </w:p>
    <w:tbl>
      <w:tblPr>
        <w:tblW w:w="5000" w:type="pct"/>
        <w:tblCellMar>
          <w:left w:w="0" w:type="dxa"/>
          <w:right w:w="0" w:type="dxa"/>
        </w:tblCellMar>
        <w:tblLook w:val="0600" w:firstRow="0" w:lastRow="0" w:firstColumn="0" w:lastColumn="0" w:noHBand="1" w:noVBand="1"/>
      </w:tblPr>
      <w:tblGrid>
        <w:gridCol w:w="9050"/>
      </w:tblGrid>
      <w:tr w:rsidR="00E87E8E" w:rsidRPr="00333075" w14:paraId="3CC69CA1" w14:textId="77777777" w:rsidTr="00441830">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4602FE" w14:textId="77777777" w:rsidR="00333075" w:rsidRPr="00333075" w:rsidRDefault="00333075" w:rsidP="00333075">
            <w:pPr>
              <w:rPr>
                <w:rFonts w:ascii="Arial" w:eastAsia="宋体" w:hAnsi="Arial" w:cs="Arial"/>
                <w:sz w:val="18"/>
                <w:lang w:eastAsia="ko-KR"/>
              </w:rPr>
            </w:pPr>
            <w:r w:rsidRPr="00333075">
              <w:rPr>
                <w:rFonts w:ascii="Arial" w:hAnsi="Arial" w:cs="Arial"/>
                <w:b/>
                <w:bCs/>
                <w:color w:val="000000"/>
                <w:sz w:val="18"/>
                <w:highlight w:val="green"/>
                <w:lang w:eastAsia="ko-KR"/>
              </w:rPr>
              <w:t>Agreement:</w:t>
            </w:r>
          </w:p>
          <w:p w14:paraId="31EDB486" w14:textId="77777777" w:rsidR="00333075" w:rsidRPr="00333075" w:rsidRDefault="00333075" w:rsidP="00333075">
            <w:pPr>
              <w:rPr>
                <w:rFonts w:ascii="Arial" w:hAnsi="Arial" w:cs="Arial"/>
                <w:sz w:val="18"/>
                <w:lang w:eastAsia="ko-KR"/>
              </w:rPr>
            </w:pPr>
            <w:r w:rsidRPr="00333075">
              <w:rPr>
                <w:rFonts w:ascii="Arial" w:hAnsi="Arial" w:cs="Arial"/>
                <w:sz w:val="18"/>
                <w:lang w:eastAsia="ko-KR"/>
              </w:rPr>
              <w:t>For the case (Case 1-2) where only one or more CG PUSCHs overlapping with PUCCH</w:t>
            </w:r>
          </w:p>
          <w:p w14:paraId="0733420A" w14:textId="77777777" w:rsidR="00333075" w:rsidRPr="00333075" w:rsidRDefault="00333075" w:rsidP="00333075">
            <w:pPr>
              <w:pStyle w:val="af2"/>
              <w:widowControl/>
              <w:numPr>
                <w:ilvl w:val="0"/>
                <w:numId w:val="35"/>
              </w:numPr>
              <w:tabs>
                <w:tab w:val="left" w:pos="432"/>
              </w:tabs>
              <w:ind w:firstLineChars="0"/>
              <w:jc w:val="left"/>
              <w:rPr>
                <w:rFonts w:ascii="Arial" w:hAnsi="Arial" w:cs="Arial"/>
                <w:sz w:val="18"/>
                <w:lang w:eastAsia="ko-KR"/>
              </w:rPr>
            </w:pPr>
            <w:r w:rsidRPr="00333075">
              <w:rPr>
                <w:rFonts w:ascii="Arial" w:hAnsi="Arial" w:cs="Arial"/>
                <w:sz w:val="18"/>
                <w:lang w:eastAsia="ko-KR"/>
              </w:rPr>
              <w:t>In Rel.16, for CA and non-CA case,</w:t>
            </w:r>
            <w:r w:rsidRPr="00333075">
              <w:rPr>
                <w:rStyle w:val="apple-converted-space"/>
                <w:rFonts w:ascii="Arial" w:hAnsi="Arial" w:cs="Arial"/>
                <w:sz w:val="18"/>
                <w:lang w:eastAsia="ko-KR"/>
              </w:rPr>
              <w:t> </w:t>
            </w:r>
            <w:r w:rsidRPr="00333075">
              <w:rPr>
                <w:rFonts w:ascii="Arial" w:hAnsi="Arial" w:cs="Arial"/>
                <w:sz w:val="18"/>
                <w:lang w:eastAsia="ko-KR"/>
              </w:rPr>
              <w:t>when</w:t>
            </w:r>
            <w:r w:rsidRPr="00333075">
              <w:rPr>
                <w:rStyle w:val="apple-converted-space"/>
                <w:rFonts w:ascii="Arial" w:hAnsi="Arial" w:cs="Arial"/>
                <w:sz w:val="18"/>
                <w:lang w:eastAsia="ko-KR"/>
              </w:rPr>
              <w:t> </w:t>
            </w:r>
            <w:r w:rsidRPr="00333075">
              <w:rPr>
                <w:rFonts w:ascii="Arial" w:hAnsi="Arial" w:cs="Arial"/>
                <w:sz w:val="18"/>
                <w:lang w:eastAsia="ko-KR"/>
              </w:rPr>
              <w:t>Rel-16</w:t>
            </w:r>
            <w:r w:rsidRPr="00333075">
              <w:rPr>
                <w:rStyle w:val="apple-converted-space"/>
                <w:rFonts w:ascii="Arial" w:hAnsi="Arial" w:cs="Arial"/>
                <w:sz w:val="18"/>
                <w:lang w:eastAsia="ko-KR"/>
              </w:rPr>
              <w:t> </w:t>
            </w:r>
            <w:r w:rsidRPr="00333075">
              <w:rPr>
                <w:rFonts w:ascii="Arial" w:hAnsi="Arial" w:cs="Arial"/>
                <w:sz w:val="18"/>
                <w:lang w:eastAsia="ko-KR"/>
              </w:rPr>
              <w:t>LCH based prioritization is not configured and there is a single PHY priority for</w:t>
            </w:r>
            <w:r w:rsidRPr="00333075">
              <w:rPr>
                <w:rStyle w:val="apple-converted-space"/>
                <w:rFonts w:ascii="Arial" w:hAnsi="Arial" w:cs="Arial"/>
                <w:sz w:val="18"/>
                <w:lang w:eastAsia="ko-KR"/>
              </w:rPr>
              <w:t>  </w:t>
            </w:r>
            <w:r w:rsidRPr="00333075">
              <w:rPr>
                <w:rFonts w:ascii="Arial" w:hAnsi="Arial" w:cs="Arial"/>
                <w:sz w:val="18"/>
                <w:lang w:eastAsia="ko-KR"/>
              </w:rPr>
              <w:t>UL transmissions, and when PUSCH repetition is not applied,</w:t>
            </w:r>
            <w:r w:rsidRPr="00333075">
              <w:rPr>
                <w:rStyle w:val="apple-converted-space"/>
                <w:rFonts w:ascii="Arial" w:hAnsi="Arial" w:cs="Arial"/>
                <w:sz w:val="18"/>
                <w:lang w:eastAsia="ko-KR"/>
              </w:rPr>
              <w:t> </w:t>
            </w:r>
            <w:r w:rsidRPr="00333075">
              <w:rPr>
                <w:rFonts w:ascii="Arial" w:hAnsi="Arial" w:cs="Arial"/>
                <w:sz w:val="18"/>
                <w:lang w:eastAsia="ko-KR"/>
              </w:rPr>
              <w:t>in case of one or more CG PUSCHs overlapping with UCI</w:t>
            </w:r>
            <w:r w:rsidRPr="00333075">
              <w:rPr>
                <w:rStyle w:val="apple-converted-space"/>
                <w:rFonts w:ascii="Arial" w:hAnsi="Arial" w:cs="Arial"/>
                <w:sz w:val="18"/>
                <w:lang w:eastAsia="ko-KR"/>
              </w:rPr>
              <w:t> </w:t>
            </w:r>
            <w:r w:rsidRPr="00333075">
              <w:rPr>
                <w:rFonts w:ascii="Arial" w:hAnsi="Arial" w:cs="Arial"/>
                <w:sz w:val="18"/>
                <w:lang w:eastAsia="ko-KR"/>
              </w:rPr>
              <w:t>and there is</w:t>
            </w:r>
            <w:r w:rsidRPr="00333075">
              <w:rPr>
                <w:rStyle w:val="apple-converted-space"/>
                <w:rFonts w:ascii="Arial" w:hAnsi="Arial" w:cs="Arial"/>
                <w:sz w:val="18"/>
                <w:lang w:eastAsia="ko-KR"/>
              </w:rPr>
              <w:t> </w:t>
            </w:r>
            <w:r w:rsidRPr="00333075">
              <w:rPr>
                <w:rFonts w:ascii="Arial" w:hAnsi="Arial" w:cs="Arial"/>
                <w:sz w:val="18"/>
                <w:lang w:eastAsia="ko-KR"/>
              </w:rPr>
              <w:t>no</w:t>
            </w:r>
            <w:r w:rsidRPr="00333075">
              <w:rPr>
                <w:rStyle w:val="apple-converted-space"/>
                <w:rFonts w:ascii="Arial" w:hAnsi="Arial" w:cs="Arial"/>
                <w:sz w:val="18"/>
                <w:lang w:eastAsia="ko-KR"/>
              </w:rPr>
              <w:t> </w:t>
            </w:r>
            <w:r w:rsidRPr="00333075">
              <w:rPr>
                <w:rFonts w:ascii="Arial" w:hAnsi="Arial" w:cs="Arial"/>
                <w:sz w:val="18"/>
                <w:lang w:eastAsia="ko-KR"/>
              </w:rPr>
              <w:t>DG PUSCH overlapping with the UCI and there is</w:t>
            </w:r>
            <w:r w:rsidRPr="00333075">
              <w:rPr>
                <w:rStyle w:val="apple-converted-space"/>
                <w:rFonts w:ascii="Arial" w:hAnsi="Arial" w:cs="Arial"/>
                <w:sz w:val="18"/>
                <w:lang w:eastAsia="ko-KR"/>
              </w:rPr>
              <w:t> </w:t>
            </w:r>
            <w:r w:rsidRPr="00333075">
              <w:rPr>
                <w:rFonts w:ascii="Arial" w:hAnsi="Arial" w:cs="Arial"/>
                <w:sz w:val="18"/>
                <w:lang w:eastAsia="ko-KR"/>
              </w:rPr>
              <w:t>no</w:t>
            </w:r>
            <w:r w:rsidRPr="00333075">
              <w:rPr>
                <w:rStyle w:val="apple-converted-space"/>
                <w:rFonts w:ascii="Arial" w:hAnsi="Arial" w:cs="Arial"/>
                <w:sz w:val="18"/>
                <w:lang w:eastAsia="ko-KR"/>
              </w:rPr>
              <w:t> </w:t>
            </w:r>
            <w:r w:rsidRPr="00333075">
              <w:rPr>
                <w:rFonts w:ascii="Arial" w:hAnsi="Arial" w:cs="Arial"/>
                <w:sz w:val="18"/>
                <w:lang w:eastAsia="ko-KR"/>
              </w:rPr>
              <w:t>DG PUSCH overlapping with</w:t>
            </w:r>
            <w:r w:rsidRPr="00333075">
              <w:rPr>
                <w:rStyle w:val="apple-converted-space"/>
                <w:rFonts w:ascii="Arial" w:hAnsi="Arial" w:cs="Arial"/>
                <w:sz w:val="18"/>
                <w:lang w:eastAsia="ko-KR"/>
              </w:rPr>
              <w:t> </w:t>
            </w:r>
            <w:r w:rsidRPr="00333075">
              <w:rPr>
                <w:rFonts w:ascii="Arial" w:hAnsi="Arial" w:cs="Arial"/>
                <w:sz w:val="18"/>
                <w:lang w:eastAsia="ko-KR"/>
              </w:rPr>
              <w:t>the</w:t>
            </w:r>
            <w:r w:rsidRPr="00333075">
              <w:rPr>
                <w:rStyle w:val="apple-converted-space"/>
                <w:rFonts w:ascii="Arial" w:hAnsi="Arial" w:cs="Arial"/>
                <w:sz w:val="18"/>
                <w:lang w:eastAsia="ko-KR"/>
              </w:rPr>
              <w:t> </w:t>
            </w:r>
            <w:r w:rsidRPr="00333075">
              <w:rPr>
                <w:rFonts w:ascii="Arial" w:hAnsi="Arial" w:cs="Arial"/>
                <w:sz w:val="18"/>
                <w:lang w:eastAsia="ko-KR"/>
              </w:rPr>
              <w:t>one or more CG PUSCHs, the CG PUSCH with UCI multiplexing from the one or more CG PUSCHs cannot be skipped.  </w:t>
            </w:r>
            <w:r w:rsidRPr="00331056">
              <w:rPr>
                <w:rFonts w:ascii="Arial" w:hAnsi="Arial" w:cs="Arial"/>
                <w:sz w:val="18"/>
                <w:lang w:eastAsia="ko-KR"/>
              </w:rPr>
              <w:t>MAC generates MAC PDU for the CG PUSCH</w:t>
            </w:r>
            <w:r w:rsidRPr="00331056">
              <w:rPr>
                <w:rStyle w:val="apple-converted-space"/>
                <w:rFonts w:ascii="Arial" w:hAnsi="Arial" w:cs="Arial"/>
                <w:sz w:val="18"/>
                <w:lang w:eastAsia="ko-KR"/>
              </w:rPr>
              <w:t> </w:t>
            </w:r>
            <w:r w:rsidRPr="00331056">
              <w:rPr>
                <w:rFonts w:ascii="Arial" w:hAnsi="Arial" w:cs="Arial"/>
                <w:sz w:val="18"/>
                <w:lang w:eastAsia="ko-KR"/>
              </w:rPr>
              <w:t>and delivers the MAC PDU to PHY</w:t>
            </w:r>
            <w:r w:rsidRPr="00331056">
              <w:rPr>
                <w:rStyle w:val="apple-converted-space"/>
                <w:rFonts w:ascii="Arial" w:hAnsi="Arial" w:cs="Arial"/>
                <w:sz w:val="18"/>
                <w:lang w:eastAsia="ko-KR"/>
              </w:rPr>
              <w:t> </w:t>
            </w:r>
            <w:r w:rsidRPr="00331056">
              <w:rPr>
                <w:rFonts w:ascii="Arial" w:hAnsi="Arial" w:cs="Arial"/>
                <w:sz w:val="18"/>
                <w:lang w:eastAsia="ko-KR"/>
              </w:rPr>
              <w:t>and the UCI is multiplexed on the CG PUSCH.</w:t>
            </w:r>
            <w:r w:rsidRPr="00333075">
              <w:rPr>
                <w:rStyle w:val="apple-converted-space"/>
                <w:rFonts w:ascii="Arial" w:hAnsi="Arial" w:cs="Arial"/>
                <w:sz w:val="18"/>
                <w:lang w:eastAsia="ko-KR"/>
              </w:rPr>
              <w:t> </w:t>
            </w:r>
          </w:p>
          <w:p w14:paraId="54792670" w14:textId="77777777" w:rsidR="00333075" w:rsidRPr="00333075" w:rsidRDefault="00333075" w:rsidP="00333075">
            <w:pPr>
              <w:rPr>
                <w:rFonts w:ascii="Arial" w:hAnsi="Arial" w:cs="Arial"/>
                <w:sz w:val="18"/>
                <w:lang w:eastAsia="ko-KR"/>
              </w:rPr>
            </w:pPr>
            <w:r w:rsidRPr="00333075">
              <w:rPr>
                <w:rFonts w:ascii="Arial" w:hAnsi="Arial" w:cs="Arial"/>
                <w:b/>
                <w:bCs/>
                <w:sz w:val="18"/>
                <w:lang w:eastAsia="ko-KR"/>
              </w:rPr>
              <w:t> </w:t>
            </w:r>
          </w:p>
          <w:p w14:paraId="46C4885B" w14:textId="77777777" w:rsidR="00333075" w:rsidRPr="00333075" w:rsidRDefault="00333075" w:rsidP="00333075">
            <w:pPr>
              <w:rPr>
                <w:rFonts w:ascii="Arial" w:hAnsi="Arial" w:cs="Arial"/>
                <w:b/>
                <w:bCs/>
                <w:sz w:val="18"/>
                <w:lang w:eastAsia="ko-KR"/>
              </w:rPr>
            </w:pPr>
            <w:r w:rsidRPr="00333075">
              <w:rPr>
                <w:rFonts w:ascii="Arial" w:hAnsi="Arial" w:cs="Arial"/>
                <w:b/>
                <w:bCs/>
                <w:sz w:val="18"/>
                <w:lang w:eastAsia="ko-KR"/>
              </w:rPr>
              <w:t>Conclusion</w:t>
            </w:r>
          </w:p>
          <w:p w14:paraId="7CAFD396" w14:textId="77777777" w:rsidR="00333075" w:rsidRPr="00333075" w:rsidRDefault="00333075" w:rsidP="00333075">
            <w:pPr>
              <w:rPr>
                <w:rFonts w:ascii="Arial" w:hAnsi="Arial" w:cs="Arial"/>
                <w:sz w:val="18"/>
                <w:lang w:eastAsia="ko-KR"/>
              </w:rPr>
            </w:pPr>
            <w:r w:rsidRPr="00333075">
              <w:rPr>
                <w:rFonts w:ascii="Arial" w:hAnsi="Arial" w:cs="Arial"/>
                <w:sz w:val="18"/>
                <w:lang w:eastAsia="ko-KR"/>
              </w:rPr>
              <w:t>For the following cases, for CA and non-CA, when DG PUSCH skipping is configured and Rel-16 LCH based prioritization is not configured and there is a single PHY priority for UL transmissions, MAC generates MAC PDU for the DG PUSCH and the UCI is multiplexed on the DG PUSCH.</w:t>
            </w:r>
            <w:r w:rsidRPr="00333075">
              <w:rPr>
                <w:rStyle w:val="apple-converted-space"/>
                <w:rFonts w:ascii="Arial" w:hAnsi="Arial" w:cs="Arial"/>
                <w:sz w:val="18"/>
                <w:lang w:eastAsia="ko-KR"/>
              </w:rPr>
              <w:t> For the case 1-3 and 1-4, </w:t>
            </w:r>
            <w:r w:rsidRPr="00333075">
              <w:rPr>
                <w:rFonts w:ascii="Arial" w:hAnsi="Arial" w:cs="Arial"/>
                <w:sz w:val="18"/>
                <w:lang w:eastAsia="ko-KR"/>
              </w:rPr>
              <w:t>MAC does not generate a TB for the CG PUSCH(s) overlapping with the DG PUSCH on the same serving cell.  The GG PUSCH(s) is discarded and does not participate in subsequent physical layer procedure.</w:t>
            </w:r>
          </w:p>
          <w:p w14:paraId="00551B1B" w14:textId="77777777" w:rsidR="00333075" w:rsidRPr="00333075" w:rsidRDefault="00333075" w:rsidP="00333075">
            <w:pPr>
              <w:pStyle w:val="af2"/>
              <w:widowControl/>
              <w:numPr>
                <w:ilvl w:val="0"/>
                <w:numId w:val="35"/>
              </w:numPr>
              <w:tabs>
                <w:tab w:val="left" w:pos="432"/>
              </w:tabs>
              <w:ind w:firstLineChars="0"/>
              <w:jc w:val="left"/>
              <w:rPr>
                <w:rFonts w:ascii="Arial" w:hAnsi="Arial" w:cs="Arial"/>
                <w:sz w:val="18"/>
                <w:lang w:eastAsia="ko-KR"/>
              </w:rPr>
            </w:pPr>
            <w:r w:rsidRPr="00333075">
              <w:rPr>
                <w:rFonts w:ascii="Arial" w:hAnsi="Arial" w:cs="Arial"/>
                <w:sz w:val="18"/>
                <w:lang w:eastAsia="ko-KR"/>
              </w:rPr>
              <w:t>(Case 1-3) DG PUSCH and CG PUSCH are overlapping and both DG/CG PUSCH are overlapping with PUCCH</w:t>
            </w:r>
          </w:p>
          <w:p w14:paraId="5BFD86CA" w14:textId="77777777" w:rsidR="00333075" w:rsidRPr="00333075" w:rsidRDefault="00333075" w:rsidP="00333075">
            <w:pPr>
              <w:pStyle w:val="af2"/>
              <w:widowControl/>
              <w:numPr>
                <w:ilvl w:val="0"/>
                <w:numId w:val="35"/>
              </w:numPr>
              <w:tabs>
                <w:tab w:val="left" w:pos="432"/>
              </w:tabs>
              <w:ind w:firstLineChars="0"/>
              <w:jc w:val="left"/>
              <w:rPr>
                <w:rFonts w:ascii="Arial" w:hAnsi="Arial" w:cs="Arial"/>
                <w:sz w:val="18"/>
                <w:lang w:eastAsia="ko-KR"/>
              </w:rPr>
            </w:pPr>
            <w:r w:rsidRPr="00333075">
              <w:rPr>
                <w:rFonts w:ascii="Arial" w:hAnsi="Arial" w:cs="Arial"/>
                <w:sz w:val="18"/>
                <w:lang w:eastAsia="ko-KR"/>
              </w:rPr>
              <w:t>(Case 1-4) DG PUSCH and CG PUSCH are overlapping and DG PUSCH is overlapping with PUCCH, and CG PUSCH is non-overlapping with the PUCCH</w:t>
            </w:r>
          </w:p>
          <w:p w14:paraId="2828E521" w14:textId="77777777" w:rsidR="00333075" w:rsidRPr="00333075" w:rsidRDefault="00333075" w:rsidP="00333075">
            <w:pPr>
              <w:pStyle w:val="af2"/>
              <w:widowControl/>
              <w:numPr>
                <w:ilvl w:val="0"/>
                <w:numId w:val="35"/>
              </w:numPr>
              <w:tabs>
                <w:tab w:val="left" w:pos="432"/>
              </w:tabs>
              <w:ind w:firstLineChars="0"/>
              <w:jc w:val="left"/>
              <w:rPr>
                <w:rFonts w:ascii="Arial" w:hAnsi="Arial" w:cs="Arial"/>
                <w:sz w:val="18"/>
                <w:lang w:eastAsia="ko-KR"/>
              </w:rPr>
            </w:pPr>
            <w:r w:rsidRPr="00333075">
              <w:rPr>
                <w:rFonts w:ascii="Arial" w:hAnsi="Arial" w:cs="Arial"/>
                <w:sz w:val="18"/>
                <w:lang w:eastAsia="ko-KR"/>
              </w:rPr>
              <w:t>(Case 1-5) DG PUSCH and CG PUSCH are non-overlapping and both DG/CG PUSCH are overlapping with PUCCH</w:t>
            </w:r>
          </w:p>
          <w:p w14:paraId="43EADA83" w14:textId="77777777" w:rsidR="00333075" w:rsidRPr="00333075" w:rsidRDefault="00333075" w:rsidP="00333075">
            <w:pPr>
              <w:rPr>
                <w:rFonts w:ascii="Arial" w:hAnsi="Arial" w:cs="Arial"/>
                <w:sz w:val="18"/>
                <w:lang w:eastAsia="ko-KR"/>
              </w:rPr>
            </w:pPr>
          </w:p>
          <w:p w14:paraId="23CD9DEC" w14:textId="77777777" w:rsidR="00333075" w:rsidRPr="00333075" w:rsidRDefault="00333075" w:rsidP="00333075">
            <w:pPr>
              <w:rPr>
                <w:rFonts w:ascii="Arial" w:hAnsi="Arial" w:cs="Arial"/>
                <w:sz w:val="18"/>
                <w:lang w:eastAsia="ko-KR"/>
              </w:rPr>
            </w:pPr>
            <w:r w:rsidRPr="00333075">
              <w:rPr>
                <w:rFonts w:ascii="Arial" w:hAnsi="Arial" w:cs="Arial"/>
                <w:b/>
                <w:bCs/>
                <w:color w:val="000000"/>
                <w:sz w:val="18"/>
                <w:highlight w:val="darkYellow"/>
                <w:lang w:eastAsia="ko-KR"/>
              </w:rPr>
              <w:t>Working Assumption:</w:t>
            </w:r>
          </w:p>
          <w:p w14:paraId="22302168" w14:textId="77777777" w:rsidR="00333075" w:rsidRPr="00333075" w:rsidRDefault="00333075" w:rsidP="00333075">
            <w:pPr>
              <w:rPr>
                <w:rFonts w:ascii="Arial" w:hAnsi="Arial" w:cs="Arial"/>
                <w:sz w:val="18"/>
                <w:lang w:eastAsia="ko-KR"/>
              </w:rPr>
            </w:pPr>
            <w:r w:rsidRPr="00333075">
              <w:rPr>
                <w:rFonts w:ascii="Arial" w:hAnsi="Arial" w:cs="Arial"/>
                <w:sz w:val="18"/>
                <w:lang w:eastAsia="ko-KR"/>
              </w:rPr>
              <w:t>For the case (Case 1-6) when DG PUSCH and CG PUSCH are overlapping</w:t>
            </w:r>
            <w:r w:rsidRPr="00333075">
              <w:rPr>
                <w:rStyle w:val="apple-converted-space"/>
                <w:rFonts w:ascii="Arial" w:hAnsi="Arial" w:cs="Arial"/>
                <w:sz w:val="18"/>
                <w:lang w:eastAsia="ko-KR"/>
              </w:rPr>
              <w:t> </w:t>
            </w:r>
            <w:r w:rsidRPr="00333075">
              <w:rPr>
                <w:rFonts w:ascii="Arial" w:hAnsi="Arial" w:cs="Arial"/>
                <w:sz w:val="18"/>
                <w:lang w:eastAsia="ko-KR"/>
              </w:rPr>
              <w:t>on a serving cell</w:t>
            </w:r>
            <w:r w:rsidRPr="00333075">
              <w:rPr>
                <w:rStyle w:val="apple-converted-space"/>
                <w:rFonts w:ascii="Arial" w:hAnsi="Arial" w:cs="Arial"/>
                <w:sz w:val="18"/>
                <w:lang w:eastAsia="ko-KR"/>
              </w:rPr>
              <w:t> </w:t>
            </w:r>
            <w:r w:rsidRPr="00333075">
              <w:rPr>
                <w:rFonts w:ascii="Arial" w:hAnsi="Arial" w:cs="Arial"/>
                <w:sz w:val="18"/>
                <w:lang w:eastAsia="ko-KR"/>
              </w:rPr>
              <w:t>and CG PUSCH is overlapping with PUCCH, and DG PUSCH is non-overlapping with the PUCCH</w:t>
            </w:r>
          </w:p>
          <w:p w14:paraId="2B7E4EE0" w14:textId="77777777" w:rsidR="00333075" w:rsidRPr="00333075" w:rsidRDefault="00333075" w:rsidP="00333075">
            <w:pPr>
              <w:pStyle w:val="af2"/>
              <w:widowControl/>
              <w:numPr>
                <w:ilvl w:val="0"/>
                <w:numId w:val="35"/>
              </w:numPr>
              <w:tabs>
                <w:tab w:val="left" w:pos="432"/>
              </w:tabs>
              <w:ind w:firstLineChars="0"/>
              <w:jc w:val="left"/>
              <w:rPr>
                <w:rFonts w:ascii="Arial" w:hAnsi="Arial" w:cs="Arial"/>
                <w:sz w:val="18"/>
                <w:lang w:eastAsia="ko-KR"/>
              </w:rPr>
            </w:pPr>
            <w:r w:rsidRPr="00333075">
              <w:rPr>
                <w:rFonts w:ascii="Arial" w:hAnsi="Arial" w:cs="Arial"/>
                <w:sz w:val="18"/>
                <w:lang w:eastAsia="ko-KR"/>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14:paraId="27A4B4C7" w14:textId="77777777" w:rsidR="00333075" w:rsidRPr="00333075" w:rsidRDefault="00333075" w:rsidP="00333075">
            <w:pPr>
              <w:pStyle w:val="af2"/>
              <w:widowControl/>
              <w:numPr>
                <w:ilvl w:val="1"/>
                <w:numId w:val="35"/>
              </w:numPr>
              <w:tabs>
                <w:tab w:val="left" w:pos="576"/>
              </w:tabs>
              <w:ind w:firstLineChars="0"/>
              <w:jc w:val="left"/>
              <w:rPr>
                <w:rFonts w:ascii="Arial" w:hAnsi="Arial" w:cs="Arial"/>
                <w:sz w:val="18"/>
                <w:lang w:eastAsia="ko-KR"/>
              </w:rPr>
            </w:pPr>
            <w:r w:rsidRPr="00333075">
              <w:rPr>
                <w:rFonts w:ascii="Arial" w:hAnsi="Arial" w:cs="Arial"/>
                <w:sz w:val="18"/>
                <w:lang w:eastAsia="ko-KR"/>
              </w:rPr>
              <w:t>Opt-3:</w:t>
            </w:r>
          </w:p>
          <w:p w14:paraId="74B8021E" w14:textId="77777777" w:rsidR="00333075" w:rsidRPr="00333075" w:rsidRDefault="00333075" w:rsidP="00333075">
            <w:pPr>
              <w:pStyle w:val="af2"/>
              <w:widowControl/>
              <w:numPr>
                <w:ilvl w:val="2"/>
                <w:numId w:val="35"/>
              </w:numPr>
              <w:tabs>
                <w:tab w:val="left" w:pos="720"/>
              </w:tabs>
              <w:ind w:firstLineChars="0"/>
              <w:jc w:val="left"/>
              <w:rPr>
                <w:rFonts w:ascii="Arial" w:hAnsi="Arial" w:cs="Arial"/>
                <w:sz w:val="18"/>
                <w:lang w:eastAsia="ko-KR"/>
              </w:rPr>
            </w:pPr>
            <w:r w:rsidRPr="00333075">
              <w:rPr>
                <w:rFonts w:ascii="Arial" w:hAnsi="Arial" w:cs="Arial"/>
                <w:sz w:val="18"/>
                <w:lang w:eastAsia="ko-KR"/>
              </w:rPr>
              <w:t>If there is data for DG, MAC generates PDU for DG PUSCH</w:t>
            </w:r>
          </w:p>
          <w:p w14:paraId="52363235" w14:textId="77777777" w:rsidR="00333075" w:rsidRPr="00333075" w:rsidRDefault="00333075" w:rsidP="00333075">
            <w:pPr>
              <w:pStyle w:val="af2"/>
              <w:widowControl/>
              <w:numPr>
                <w:ilvl w:val="3"/>
                <w:numId w:val="35"/>
              </w:numPr>
              <w:tabs>
                <w:tab w:val="left" w:pos="864"/>
              </w:tabs>
              <w:ind w:firstLineChars="0"/>
              <w:jc w:val="left"/>
              <w:rPr>
                <w:rFonts w:ascii="Arial" w:hAnsi="Arial" w:cs="Arial"/>
                <w:sz w:val="18"/>
                <w:lang w:eastAsia="ko-KR"/>
              </w:rPr>
            </w:pPr>
            <w:r w:rsidRPr="00333075">
              <w:rPr>
                <w:rFonts w:ascii="Arial" w:hAnsi="Arial" w:cs="Arial"/>
                <w:sz w:val="18"/>
                <w:lang w:eastAsia="ko-KR"/>
              </w:rPr>
              <w:t>UCI is transmitted on PUCCH.</w:t>
            </w:r>
          </w:p>
          <w:p w14:paraId="0430F818" w14:textId="77777777" w:rsidR="00333075" w:rsidRPr="00333075" w:rsidRDefault="00333075" w:rsidP="00333075">
            <w:pPr>
              <w:pStyle w:val="af2"/>
              <w:widowControl/>
              <w:numPr>
                <w:ilvl w:val="2"/>
                <w:numId w:val="35"/>
              </w:numPr>
              <w:tabs>
                <w:tab w:val="left" w:pos="720"/>
              </w:tabs>
              <w:ind w:firstLineChars="0"/>
              <w:jc w:val="left"/>
              <w:rPr>
                <w:rFonts w:ascii="Arial" w:hAnsi="Arial" w:cs="Arial"/>
                <w:sz w:val="18"/>
                <w:lang w:eastAsia="ko-KR"/>
              </w:rPr>
            </w:pPr>
            <w:r w:rsidRPr="00333075">
              <w:rPr>
                <w:rFonts w:ascii="Arial" w:hAnsi="Arial" w:cs="Arial"/>
                <w:sz w:val="18"/>
                <w:lang w:eastAsia="ko-KR"/>
              </w:rPr>
              <w:t>If there is no data for DG, MAC does not generate PDU for DG or CG PUSCH</w:t>
            </w:r>
          </w:p>
          <w:p w14:paraId="65AA6637" w14:textId="77777777" w:rsidR="00333075" w:rsidRPr="00333075" w:rsidRDefault="00333075" w:rsidP="00333075">
            <w:pPr>
              <w:pStyle w:val="af2"/>
              <w:widowControl/>
              <w:numPr>
                <w:ilvl w:val="3"/>
                <w:numId w:val="35"/>
              </w:numPr>
              <w:tabs>
                <w:tab w:val="left" w:pos="864"/>
              </w:tabs>
              <w:ind w:firstLineChars="0"/>
              <w:jc w:val="left"/>
              <w:rPr>
                <w:rFonts w:ascii="Arial" w:hAnsi="Arial" w:cs="Arial"/>
                <w:sz w:val="18"/>
                <w:lang w:eastAsia="ko-KR"/>
              </w:rPr>
            </w:pPr>
            <w:r w:rsidRPr="00333075">
              <w:rPr>
                <w:rFonts w:ascii="Arial" w:hAnsi="Arial" w:cs="Arial"/>
                <w:sz w:val="18"/>
                <w:lang w:eastAsia="ko-KR"/>
              </w:rPr>
              <w:t>UCI is transmitted on PUCCH.</w:t>
            </w:r>
          </w:p>
          <w:p w14:paraId="55204058" w14:textId="77777777" w:rsidR="00333075" w:rsidRPr="00333075" w:rsidRDefault="00333075" w:rsidP="00333075">
            <w:pPr>
              <w:pStyle w:val="af2"/>
              <w:widowControl/>
              <w:numPr>
                <w:ilvl w:val="1"/>
                <w:numId w:val="35"/>
              </w:numPr>
              <w:tabs>
                <w:tab w:val="left" w:pos="576"/>
              </w:tabs>
              <w:ind w:firstLineChars="0"/>
              <w:jc w:val="left"/>
              <w:rPr>
                <w:rFonts w:ascii="Arial" w:hAnsi="Arial" w:cs="Arial"/>
                <w:sz w:val="18"/>
                <w:lang w:eastAsia="ko-KR"/>
              </w:rPr>
            </w:pPr>
            <w:r w:rsidRPr="00333075">
              <w:rPr>
                <w:rFonts w:ascii="Arial" w:hAnsi="Arial" w:cs="Arial"/>
                <w:sz w:val="18"/>
                <w:lang w:eastAsia="ko-KR"/>
              </w:rPr>
              <w:t>Opt-4: </w:t>
            </w:r>
          </w:p>
          <w:p w14:paraId="51514D2E" w14:textId="77777777" w:rsidR="00333075" w:rsidRPr="00333075" w:rsidRDefault="00333075" w:rsidP="00333075">
            <w:pPr>
              <w:pStyle w:val="af2"/>
              <w:widowControl/>
              <w:numPr>
                <w:ilvl w:val="2"/>
                <w:numId w:val="35"/>
              </w:numPr>
              <w:tabs>
                <w:tab w:val="left" w:pos="720"/>
              </w:tabs>
              <w:ind w:firstLineChars="0"/>
              <w:jc w:val="left"/>
              <w:rPr>
                <w:rFonts w:ascii="Arial" w:hAnsi="Arial" w:cs="Arial"/>
                <w:sz w:val="18"/>
                <w:lang w:eastAsia="ko-KR"/>
              </w:rPr>
            </w:pPr>
            <w:r w:rsidRPr="00333075">
              <w:rPr>
                <w:rFonts w:ascii="Arial" w:hAnsi="Arial" w:cs="Arial"/>
                <w:sz w:val="18"/>
                <w:lang w:eastAsia="ko-KR"/>
              </w:rPr>
              <w:t>If there is data for DG, MAC generates PDU for DG PUSCH</w:t>
            </w:r>
          </w:p>
          <w:p w14:paraId="370AB60D" w14:textId="77777777" w:rsidR="00333075" w:rsidRPr="00333075" w:rsidRDefault="00333075" w:rsidP="00333075">
            <w:pPr>
              <w:pStyle w:val="af2"/>
              <w:widowControl/>
              <w:numPr>
                <w:ilvl w:val="3"/>
                <w:numId w:val="35"/>
              </w:numPr>
              <w:tabs>
                <w:tab w:val="left" w:pos="864"/>
              </w:tabs>
              <w:ind w:firstLineChars="0"/>
              <w:jc w:val="left"/>
              <w:rPr>
                <w:rFonts w:ascii="Arial" w:hAnsi="Arial" w:cs="Arial"/>
                <w:sz w:val="18"/>
                <w:lang w:eastAsia="ko-KR"/>
              </w:rPr>
            </w:pPr>
            <w:r w:rsidRPr="00333075">
              <w:rPr>
                <w:rFonts w:ascii="Arial" w:hAnsi="Arial" w:cs="Arial"/>
                <w:sz w:val="18"/>
                <w:lang w:eastAsia="ko-KR"/>
              </w:rPr>
              <w:t>UCI is dropped together with CG PUSCH.</w:t>
            </w:r>
          </w:p>
          <w:p w14:paraId="30F6F07B" w14:textId="77777777" w:rsidR="00333075" w:rsidRPr="00333075" w:rsidRDefault="00333075" w:rsidP="00333075">
            <w:pPr>
              <w:pStyle w:val="af2"/>
              <w:widowControl/>
              <w:numPr>
                <w:ilvl w:val="2"/>
                <w:numId w:val="35"/>
              </w:numPr>
              <w:tabs>
                <w:tab w:val="left" w:pos="720"/>
              </w:tabs>
              <w:ind w:firstLineChars="0"/>
              <w:jc w:val="left"/>
              <w:rPr>
                <w:rFonts w:ascii="Arial" w:hAnsi="Arial" w:cs="Arial"/>
                <w:sz w:val="18"/>
                <w:lang w:eastAsia="ko-KR"/>
              </w:rPr>
            </w:pPr>
            <w:r w:rsidRPr="00333075">
              <w:rPr>
                <w:rFonts w:ascii="Arial" w:hAnsi="Arial" w:cs="Arial"/>
                <w:sz w:val="18"/>
                <w:lang w:eastAsia="ko-KR"/>
              </w:rPr>
              <w:t>If there is no data for DG, MAC does not generate PDU for DG or CG PUSCH.</w:t>
            </w:r>
          </w:p>
          <w:p w14:paraId="0C747DC5" w14:textId="77777777" w:rsidR="00333075" w:rsidRPr="00333075" w:rsidRDefault="00333075" w:rsidP="00333075">
            <w:pPr>
              <w:pStyle w:val="af2"/>
              <w:widowControl/>
              <w:numPr>
                <w:ilvl w:val="3"/>
                <w:numId w:val="35"/>
              </w:numPr>
              <w:tabs>
                <w:tab w:val="left" w:pos="864"/>
              </w:tabs>
              <w:ind w:firstLineChars="0"/>
              <w:jc w:val="left"/>
              <w:rPr>
                <w:rFonts w:ascii="Arial" w:hAnsi="Arial" w:cs="Arial"/>
                <w:sz w:val="18"/>
                <w:lang w:eastAsia="ko-KR"/>
              </w:rPr>
            </w:pPr>
            <w:r w:rsidRPr="00333075">
              <w:rPr>
                <w:rFonts w:ascii="Arial" w:hAnsi="Arial" w:cs="Arial"/>
                <w:sz w:val="18"/>
                <w:lang w:eastAsia="ko-KR"/>
              </w:rPr>
              <w:t>UCI is dropped together with CG PUSCH.</w:t>
            </w:r>
          </w:p>
          <w:p w14:paraId="6C09B54C" w14:textId="77777777" w:rsidR="00333075" w:rsidRPr="00333075" w:rsidRDefault="00333075" w:rsidP="00333075">
            <w:pPr>
              <w:rPr>
                <w:rFonts w:ascii="Arial" w:hAnsi="Arial" w:cs="Arial"/>
                <w:sz w:val="18"/>
                <w:lang w:eastAsia="ko-KR"/>
              </w:rPr>
            </w:pPr>
            <w:r w:rsidRPr="00333075">
              <w:rPr>
                <w:rFonts w:ascii="Arial" w:hAnsi="Arial" w:cs="Arial"/>
                <w:sz w:val="18"/>
                <w:lang w:eastAsia="ko-KR"/>
              </w:rPr>
              <w:t>Note: In RAN1#104-e, aim to resolve case 1-6 using above options as a starting point, other options are not precluded.</w:t>
            </w:r>
          </w:p>
          <w:p w14:paraId="4B7D106E" w14:textId="77777777" w:rsidR="00333075" w:rsidRPr="00333075" w:rsidRDefault="00333075" w:rsidP="00333075">
            <w:pPr>
              <w:rPr>
                <w:rFonts w:ascii="Arial" w:hAnsi="Arial" w:cs="Arial"/>
                <w:b/>
                <w:bCs/>
                <w:sz w:val="18"/>
                <w:lang w:eastAsia="ko-KR"/>
              </w:rPr>
            </w:pPr>
            <w:r w:rsidRPr="00333075">
              <w:rPr>
                <w:rFonts w:ascii="Arial" w:hAnsi="Arial" w:cs="Arial"/>
                <w:b/>
                <w:bCs/>
                <w:sz w:val="18"/>
                <w:highlight w:val="green"/>
                <w:lang w:eastAsia="ko-KR"/>
              </w:rPr>
              <w:t>Agreement</w:t>
            </w:r>
          </w:p>
          <w:p w14:paraId="17EC347D" w14:textId="77777777" w:rsidR="00333075" w:rsidRPr="00333075" w:rsidRDefault="00333075" w:rsidP="00333075">
            <w:pPr>
              <w:rPr>
                <w:rFonts w:ascii="Arial" w:hAnsi="Arial" w:cs="Arial"/>
                <w:sz w:val="18"/>
                <w:lang w:eastAsia="ko-KR"/>
              </w:rPr>
            </w:pPr>
            <w:r w:rsidRPr="00333075">
              <w:rPr>
                <w:rFonts w:ascii="Arial" w:hAnsi="Arial" w:cs="Arial"/>
                <w:sz w:val="18"/>
                <w:lang w:eastAsia="ko-KR"/>
              </w:rPr>
              <w:t xml:space="preserve">Send </w:t>
            </w:r>
            <w:proofErr w:type="gramStart"/>
            <w:r w:rsidRPr="00333075">
              <w:rPr>
                <w:rFonts w:ascii="Arial" w:hAnsi="Arial" w:cs="Arial"/>
                <w:sz w:val="18"/>
                <w:lang w:eastAsia="ko-KR"/>
              </w:rPr>
              <w:t>an</w:t>
            </w:r>
            <w:proofErr w:type="gramEnd"/>
            <w:r w:rsidRPr="00333075">
              <w:rPr>
                <w:rFonts w:ascii="Arial" w:hAnsi="Arial" w:cs="Arial"/>
                <w:sz w:val="18"/>
                <w:lang w:eastAsia="ko-KR"/>
              </w:rPr>
              <w:t xml:space="preserve"> LS to RAN2 to convey the above RAN1 agreement, conclusion, and working assumption on PUSCH skipping (Rel-16). The LS is endorsed in R1-2009772.</w:t>
            </w:r>
          </w:p>
          <w:p w14:paraId="25A818A8" w14:textId="673EBF83" w:rsidR="00E87E8E" w:rsidRPr="00333075" w:rsidRDefault="00E87E8E" w:rsidP="00441830">
            <w:pPr>
              <w:pStyle w:val="a0"/>
              <w:rPr>
                <w:rFonts w:eastAsia="宋体"/>
                <w:sz w:val="18"/>
                <w:szCs w:val="22"/>
                <w:lang w:val="en-GB" w:eastAsia="zh-CN"/>
              </w:rPr>
            </w:pPr>
          </w:p>
        </w:tc>
      </w:tr>
    </w:tbl>
    <w:p w14:paraId="08213DE5" w14:textId="77777777" w:rsidR="00E87E8E" w:rsidRPr="00E87E8E" w:rsidRDefault="00E87E8E" w:rsidP="009F573B">
      <w:pPr>
        <w:pStyle w:val="a0"/>
        <w:rPr>
          <w:rFonts w:eastAsia="宋体"/>
          <w:szCs w:val="22"/>
          <w:lang w:eastAsia="zh-CN"/>
        </w:rPr>
      </w:pPr>
    </w:p>
    <w:p w14:paraId="39FF18BC" w14:textId="4647924F" w:rsidR="00331056" w:rsidRDefault="00331056" w:rsidP="009F573B">
      <w:pPr>
        <w:pStyle w:val="a0"/>
        <w:rPr>
          <w:rFonts w:eastAsia="宋体"/>
          <w:szCs w:val="22"/>
          <w:lang w:eastAsia="zh-CN"/>
        </w:rPr>
      </w:pPr>
      <w:r>
        <w:rPr>
          <w:rFonts w:eastAsia="宋体" w:hint="eastAsia"/>
          <w:szCs w:val="22"/>
          <w:lang w:eastAsia="zh-CN"/>
        </w:rPr>
        <w:t>I</w:t>
      </w:r>
      <w:r>
        <w:rPr>
          <w:rFonts w:eastAsia="宋体"/>
          <w:szCs w:val="22"/>
          <w:lang w:eastAsia="zh-CN"/>
        </w:rPr>
        <w:t xml:space="preserve">n this contribution, we will discuss the remaining issues for PUSCH skipping </w:t>
      </w:r>
      <w:r w:rsidRPr="00331056">
        <w:rPr>
          <w:rFonts w:eastAsia="宋体"/>
          <w:szCs w:val="22"/>
          <w:lang w:eastAsia="zh-CN"/>
        </w:rPr>
        <w:t>with overlapping UCI on PUCCH without intra-UE prioritization in Rel-16</w:t>
      </w:r>
      <w:r>
        <w:rPr>
          <w:rFonts w:eastAsia="宋体"/>
          <w:szCs w:val="22"/>
          <w:lang w:eastAsia="zh-CN"/>
        </w:rPr>
        <w:t>, including the UE behavior for Case 1-6 and for CA case</w:t>
      </w:r>
      <w:r w:rsidR="00FB3573">
        <w:rPr>
          <w:rFonts w:eastAsia="宋体"/>
          <w:szCs w:val="22"/>
          <w:lang w:eastAsia="zh-CN"/>
        </w:rPr>
        <w:t>, PUSCH skipping with PUSCH repetitions</w:t>
      </w:r>
      <w:r>
        <w:rPr>
          <w:rFonts w:eastAsia="宋体"/>
          <w:szCs w:val="22"/>
          <w:lang w:eastAsia="zh-CN"/>
        </w:rPr>
        <w:t>.</w:t>
      </w:r>
    </w:p>
    <w:bookmarkEnd w:id="7"/>
    <w:p w14:paraId="24EDFF8C" w14:textId="099BDFB4" w:rsidR="00E93997" w:rsidRPr="005F15C7" w:rsidRDefault="0001096D" w:rsidP="00E9399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en-GB"/>
        </w:rPr>
        <w:lastRenderedPageBreak/>
        <w:t>Discussion</w:t>
      </w:r>
      <w:r w:rsidR="00B00833">
        <w:rPr>
          <w:b w:val="0"/>
          <w:bCs w:val="0"/>
          <w:kern w:val="0"/>
          <w:sz w:val="36"/>
          <w:szCs w:val="20"/>
          <w:lang w:val="en-GB"/>
        </w:rPr>
        <w:t>s</w:t>
      </w:r>
    </w:p>
    <w:p w14:paraId="31E9E360" w14:textId="77777777" w:rsidR="00E54207" w:rsidRPr="00E54207" w:rsidRDefault="00E54207" w:rsidP="00E54207">
      <w:pPr>
        <w:keepNext/>
        <w:keepLines/>
        <w:numPr>
          <w:ilvl w:val="1"/>
          <w:numId w:val="36"/>
        </w:numPr>
        <w:tabs>
          <w:tab w:val="left" w:pos="432"/>
        </w:tabs>
        <w:spacing w:before="180" w:after="180" w:line="259" w:lineRule="auto"/>
        <w:outlineLvl w:val="1"/>
        <w:rPr>
          <w:rFonts w:ascii="Arial" w:eastAsia="宋体" w:hAnsi="Arial"/>
          <w:sz w:val="32"/>
          <w:szCs w:val="20"/>
          <w:lang w:val="en-GB" w:eastAsia="zh-CN"/>
        </w:rPr>
      </w:pPr>
      <w:bookmarkStart w:id="8" w:name="OLE_LINK25"/>
      <w:r w:rsidRPr="00E54207">
        <w:rPr>
          <w:rFonts w:ascii="Arial" w:eastAsia="宋体" w:hAnsi="Arial"/>
          <w:sz w:val="32"/>
          <w:szCs w:val="20"/>
          <w:lang w:val="en-GB" w:eastAsia="zh-CN"/>
        </w:rPr>
        <w:t>Remaining issue for Case 1-6</w:t>
      </w:r>
    </w:p>
    <w:p w14:paraId="1B63D580" w14:textId="210B2E4D" w:rsidR="00E54207" w:rsidRDefault="00E54207" w:rsidP="00B273C6">
      <w:pPr>
        <w:pStyle w:val="a0"/>
        <w:rPr>
          <w:rFonts w:eastAsiaTheme="minorEastAsia"/>
          <w:b/>
          <w:u w:val="single"/>
          <w:lang w:eastAsia="zh-CN"/>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E54207" w14:paraId="1FFA84B8" w14:textId="77777777" w:rsidTr="00441830">
        <w:tc>
          <w:tcPr>
            <w:tcW w:w="9855" w:type="dxa"/>
          </w:tcPr>
          <w:p w14:paraId="14D3E4BB" w14:textId="77777777" w:rsidR="00E54207" w:rsidRDefault="00E54207" w:rsidP="00441830">
            <w:pPr>
              <w:spacing w:beforeLines="50" w:before="120" w:afterLines="50" w:after="120"/>
              <w:jc w:val="center"/>
              <w:rPr>
                <w:lang w:eastAsia="zh-CN"/>
              </w:rPr>
            </w:pPr>
            <w:r>
              <w:rPr>
                <w:noProof/>
              </w:rPr>
              <w:object w:dxaOrig="5145" w:dyaOrig="2385" w14:anchorId="1440C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pt;height:78.5pt;mso-width-percent:0;mso-height-percent:0;mso-width-percent:0;mso-height-percent:0" o:ole="">
                  <v:imagedata r:id="rId8" o:title=""/>
                </v:shape>
                <o:OLEObject Type="Embed" ProgID="Visio.Drawing.15" ShapeID="_x0000_i1025" DrawAspect="Content" ObjectID="_1672506926" r:id="rId9"/>
              </w:object>
            </w:r>
          </w:p>
        </w:tc>
      </w:tr>
      <w:tr w:rsidR="00E54207" w:rsidRPr="003063B5" w14:paraId="02631E01" w14:textId="77777777" w:rsidTr="00441830">
        <w:tc>
          <w:tcPr>
            <w:tcW w:w="9855" w:type="dxa"/>
          </w:tcPr>
          <w:p w14:paraId="68C255D1" w14:textId="77777777" w:rsidR="00E54207" w:rsidRPr="00094CC9" w:rsidRDefault="00E54207" w:rsidP="00441830">
            <w:pPr>
              <w:spacing w:beforeLines="50" w:before="120" w:afterLines="50" w:after="120"/>
              <w:jc w:val="center"/>
              <w:rPr>
                <w:b/>
                <w:lang w:eastAsia="zh-CN"/>
              </w:rPr>
            </w:pPr>
            <w:r w:rsidRPr="00094CC9">
              <w:rPr>
                <w:b/>
                <w:lang w:eastAsia="zh-CN"/>
              </w:rPr>
              <w:t>Case 1-6</w:t>
            </w:r>
          </w:p>
        </w:tc>
      </w:tr>
    </w:tbl>
    <w:p w14:paraId="44FC0B0D" w14:textId="2F82AF22" w:rsidR="00E54207" w:rsidRDefault="00E54207" w:rsidP="00B273C6">
      <w:pPr>
        <w:pStyle w:val="a0"/>
        <w:rPr>
          <w:rFonts w:eastAsiaTheme="minorEastAsia"/>
          <w:b/>
          <w:u w:val="single"/>
          <w:lang w:eastAsia="zh-CN"/>
        </w:rPr>
      </w:pPr>
    </w:p>
    <w:p w14:paraId="3363C488" w14:textId="78E1FD47" w:rsidR="00E54207" w:rsidRDefault="00E54207" w:rsidP="00F2750E">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n RAN1 #103e meeting, Case 1-6 </w:t>
      </w:r>
      <w:r w:rsidR="0014427F">
        <w:rPr>
          <w:rFonts w:eastAsiaTheme="minorEastAsia"/>
          <w:lang w:eastAsia="zh-CN"/>
        </w:rPr>
        <w:t>for non-CA case was discussed. Following working assumption were made.</w:t>
      </w:r>
    </w:p>
    <w:p w14:paraId="6C251F1E" w14:textId="77777777" w:rsidR="00E54207" w:rsidRPr="00333075" w:rsidRDefault="00E54207" w:rsidP="00E54207">
      <w:pPr>
        <w:rPr>
          <w:rFonts w:ascii="Arial" w:hAnsi="Arial" w:cs="Arial"/>
          <w:sz w:val="18"/>
          <w:lang w:eastAsia="ko-KR"/>
        </w:rPr>
      </w:pPr>
      <w:r w:rsidRPr="00333075">
        <w:rPr>
          <w:rFonts w:ascii="Arial" w:hAnsi="Arial" w:cs="Arial"/>
          <w:b/>
          <w:bCs/>
          <w:color w:val="000000"/>
          <w:sz w:val="18"/>
          <w:highlight w:val="darkYellow"/>
          <w:lang w:eastAsia="ko-KR"/>
        </w:rPr>
        <w:t>Working Assumption:</w:t>
      </w:r>
    </w:p>
    <w:p w14:paraId="6727C432" w14:textId="77777777" w:rsidR="00E54207" w:rsidRPr="00333075" w:rsidRDefault="00E54207" w:rsidP="00E54207">
      <w:pPr>
        <w:rPr>
          <w:rFonts w:ascii="Arial" w:hAnsi="Arial" w:cs="Arial"/>
          <w:sz w:val="18"/>
          <w:lang w:eastAsia="ko-KR"/>
        </w:rPr>
      </w:pPr>
      <w:r w:rsidRPr="00333075">
        <w:rPr>
          <w:rFonts w:ascii="Arial" w:hAnsi="Arial" w:cs="Arial"/>
          <w:sz w:val="18"/>
          <w:lang w:eastAsia="ko-KR"/>
        </w:rPr>
        <w:t>For the case (Case 1-6) when DG PUSCH and CG PUSCH are overlapping</w:t>
      </w:r>
      <w:r w:rsidRPr="00333075">
        <w:rPr>
          <w:rStyle w:val="apple-converted-space"/>
          <w:rFonts w:ascii="Arial" w:hAnsi="Arial" w:cs="Arial"/>
          <w:sz w:val="18"/>
          <w:lang w:eastAsia="ko-KR"/>
        </w:rPr>
        <w:t> </w:t>
      </w:r>
      <w:r w:rsidRPr="00333075">
        <w:rPr>
          <w:rFonts w:ascii="Arial" w:hAnsi="Arial" w:cs="Arial"/>
          <w:sz w:val="18"/>
          <w:lang w:eastAsia="ko-KR"/>
        </w:rPr>
        <w:t>on a serving cell</w:t>
      </w:r>
      <w:r w:rsidRPr="00333075">
        <w:rPr>
          <w:rStyle w:val="apple-converted-space"/>
          <w:rFonts w:ascii="Arial" w:hAnsi="Arial" w:cs="Arial"/>
          <w:sz w:val="18"/>
          <w:lang w:eastAsia="ko-KR"/>
        </w:rPr>
        <w:t> </w:t>
      </w:r>
      <w:r w:rsidRPr="00333075">
        <w:rPr>
          <w:rFonts w:ascii="Arial" w:hAnsi="Arial" w:cs="Arial"/>
          <w:sz w:val="18"/>
          <w:lang w:eastAsia="ko-KR"/>
        </w:rPr>
        <w:t>and CG PUSCH is overlapping with PUCCH, and DG PUSCH is non-overlapping with the PUCCH</w:t>
      </w:r>
    </w:p>
    <w:p w14:paraId="7B9EAD91" w14:textId="77777777" w:rsidR="00E54207" w:rsidRPr="00333075" w:rsidRDefault="00E54207" w:rsidP="00E54207">
      <w:pPr>
        <w:pStyle w:val="af2"/>
        <w:widowControl/>
        <w:numPr>
          <w:ilvl w:val="0"/>
          <w:numId w:val="35"/>
        </w:numPr>
        <w:tabs>
          <w:tab w:val="left" w:pos="432"/>
        </w:tabs>
        <w:ind w:firstLineChars="0"/>
        <w:jc w:val="left"/>
        <w:rPr>
          <w:rFonts w:ascii="Arial" w:hAnsi="Arial" w:cs="Arial"/>
          <w:sz w:val="18"/>
          <w:lang w:eastAsia="ko-KR"/>
        </w:rPr>
      </w:pPr>
      <w:r w:rsidRPr="00333075">
        <w:rPr>
          <w:rFonts w:ascii="Arial" w:hAnsi="Arial" w:cs="Arial"/>
          <w:sz w:val="18"/>
          <w:lang w:eastAsia="ko-KR"/>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14:paraId="11759A1A" w14:textId="77777777" w:rsidR="00E54207" w:rsidRPr="00333075" w:rsidRDefault="00E54207" w:rsidP="00E54207">
      <w:pPr>
        <w:pStyle w:val="af2"/>
        <w:widowControl/>
        <w:numPr>
          <w:ilvl w:val="1"/>
          <w:numId w:val="35"/>
        </w:numPr>
        <w:tabs>
          <w:tab w:val="left" w:pos="576"/>
        </w:tabs>
        <w:ind w:firstLineChars="0"/>
        <w:jc w:val="left"/>
        <w:rPr>
          <w:rFonts w:ascii="Arial" w:hAnsi="Arial" w:cs="Arial"/>
          <w:sz w:val="18"/>
          <w:lang w:eastAsia="ko-KR"/>
        </w:rPr>
      </w:pPr>
      <w:r w:rsidRPr="00333075">
        <w:rPr>
          <w:rFonts w:ascii="Arial" w:hAnsi="Arial" w:cs="Arial"/>
          <w:sz w:val="18"/>
          <w:lang w:eastAsia="ko-KR"/>
        </w:rPr>
        <w:t>Opt-3:</w:t>
      </w:r>
    </w:p>
    <w:p w14:paraId="67A585D3" w14:textId="77777777" w:rsidR="00E54207" w:rsidRPr="00333075" w:rsidRDefault="00E54207" w:rsidP="00E54207">
      <w:pPr>
        <w:pStyle w:val="af2"/>
        <w:widowControl/>
        <w:numPr>
          <w:ilvl w:val="2"/>
          <w:numId w:val="35"/>
        </w:numPr>
        <w:tabs>
          <w:tab w:val="left" w:pos="720"/>
        </w:tabs>
        <w:ind w:firstLineChars="0"/>
        <w:jc w:val="left"/>
        <w:rPr>
          <w:rFonts w:ascii="Arial" w:hAnsi="Arial" w:cs="Arial"/>
          <w:sz w:val="18"/>
          <w:lang w:eastAsia="ko-KR"/>
        </w:rPr>
      </w:pPr>
      <w:r w:rsidRPr="00333075">
        <w:rPr>
          <w:rFonts w:ascii="Arial" w:hAnsi="Arial" w:cs="Arial"/>
          <w:sz w:val="18"/>
          <w:lang w:eastAsia="ko-KR"/>
        </w:rPr>
        <w:t>If there is data for DG, MAC generates PDU for DG PUSCH</w:t>
      </w:r>
    </w:p>
    <w:p w14:paraId="540BDA33" w14:textId="77777777" w:rsidR="00E54207" w:rsidRPr="00333075" w:rsidRDefault="00E54207" w:rsidP="00E54207">
      <w:pPr>
        <w:pStyle w:val="af2"/>
        <w:widowControl/>
        <w:numPr>
          <w:ilvl w:val="3"/>
          <w:numId w:val="35"/>
        </w:numPr>
        <w:tabs>
          <w:tab w:val="left" w:pos="864"/>
        </w:tabs>
        <w:ind w:firstLineChars="0"/>
        <w:jc w:val="left"/>
        <w:rPr>
          <w:rFonts w:ascii="Arial" w:hAnsi="Arial" w:cs="Arial"/>
          <w:sz w:val="18"/>
          <w:lang w:eastAsia="ko-KR"/>
        </w:rPr>
      </w:pPr>
      <w:bookmarkStart w:id="9" w:name="_Hlk61419285"/>
      <w:r w:rsidRPr="00333075">
        <w:rPr>
          <w:rFonts w:ascii="Arial" w:hAnsi="Arial" w:cs="Arial"/>
          <w:sz w:val="18"/>
          <w:lang w:eastAsia="ko-KR"/>
        </w:rPr>
        <w:t>UCI is transmitted on PUCCH.</w:t>
      </w:r>
      <w:bookmarkEnd w:id="9"/>
    </w:p>
    <w:p w14:paraId="65BEBB9B" w14:textId="77777777" w:rsidR="00E54207" w:rsidRPr="00333075" w:rsidRDefault="00E54207" w:rsidP="00E54207">
      <w:pPr>
        <w:pStyle w:val="af2"/>
        <w:widowControl/>
        <w:numPr>
          <w:ilvl w:val="2"/>
          <w:numId w:val="35"/>
        </w:numPr>
        <w:tabs>
          <w:tab w:val="left" w:pos="720"/>
        </w:tabs>
        <w:ind w:firstLineChars="0"/>
        <w:jc w:val="left"/>
        <w:rPr>
          <w:rFonts w:ascii="Arial" w:hAnsi="Arial" w:cs="Arial"/>
          <w:sz w:val="18"/>
          <w:lang w:eastAsia="ko-KR"/>
        </w:rPr>
      </w:pPr>
      <w:r w:rsidRPr="00333075">
        <w:rPr>
          <w:rFonts w:ascii="Arial" w:hAnsi="Arial" w:cs="Arial"/>
          <w:sz w:val="18"/>
          <w:lang w:eastAsia="ko-KR"/>
        </w:rPr>
        <w:t>If there is no data for DG, MAC does not generate PDU for DG or CG PUSCH</w:t>
      </w:r>
    </w:p>
    <w:p w14:paraId="6130046B" w14:textId="77777777" w:rsidR="00E54207" w:rsidRPr="00333075" w:rsidRDefault="00E54207" w:rsidP="00E54207">
      <w:pPr>
        <w:pStyle w:val="af2"/>
        <w:widowControl/>
        <w:numPr>
          <w:ilvl w:val="3"/>
          <w:numId w:val="35"/>
        </w:numPr>
        <w:tabs>
          <w:tab w:val="left" w:pos="864"/>
        </w:tabs>
        <w:ind w:firstLineChars="0"/>
        <w:jc w:val="left"/>
        <w:rPr>
          <w:rFonts w:ascii="Arial" w:hAnsi="Arial" w:cs="Arial"/>
          <w:sz w:val="18"/>
          <w:lang w:eastAsia="ko-KR"/>
        </w:rPr>
      </w:pPr>
      <w:r w:rsidRPr="00333075">
        <w:rPr>
          <w:rFonts w:ascii="Arial" w:hAnsi="Arial" w:cs="Arial"/>
          <w:sz w:val="18"/>
          <w:lang w:eastAsia="ko-KR"/>
        </w:rPr>
        <w:t>UCI is transmitted on PUCCH.</w:t>
      </w:r>
    </w:p>
    <w:p w14:paraId="0A267848" w14:textId="77777777" w:rsidR="00E54207" w:rsidRPr="00333075" w:rsidRDefault="00E54207" w:rsidP="00E54207">
      <w:pPr>
        <w:pStyle w:val="af2"/>
        <w:widowControl/>
        <w:numPr>
          <w:ilvl w:val="1"/>
          <w:numId w:val="35"/>
        </w:numPr>
        <w:tabs>
          <w:tab w:val="left" w:pos="576"/>
        </w:tabs>
        <w:ind w:firstLineChars="0"/>
        <w:jc w:val="left"/>
        <w:rPr>
          <w:rFonts w:ascii="Arial" w:hAnsi="Arial" w:cs="Arial"/>
          <w:sz w:val="18"/>
          <w:lang w:eastAsia="ko-KR"/>
        </w:rPr>
      </w:pPr>
      <w:r w:rsidRPr="00333075">
        <w:rPr>
          <w:rFonts w:ascii="Arial" w:hAnsi="Arial" w:cs="Arial"/>
          <w:sz w:val="18"/>
          <w:lang w:eastAsia="ko-KR"/>
        </w:rPr>
        <w:t>Opt-4: </w:t>
      </w:r>
    </w:p>
    <w:p w14:paraId="00E11BDB" w14:textId="77777777" w:rsidR="00E54207" w:rsidRPr="00333075" w:rsidRDefault="00E54207" w:rsidP="00E54207">
      <w:pPr>
        <w:pStyle w:val="af2"/>
        <w:widowControl/>
        <w:numPr>
          <w:ilvl w:val="2"/>
          <w:numId w:val="35"/>
        </w:numPr>
        <w:tabs>
          <w:tab w:val="left" w:pos="720"/>
        </w:tabs>
        <w:ind w:firstLineChars="0"/>
        <w:jc w:val="left"/>
        <w:rPr>
          <w:rFonts w:ascii="Arial" w:hAnsi="Arial" w:cs="Arial"/>
          <w:sz w:val="18"/>
          <w:lang w:eastAsia="ko-KR"/>
        </w:rPr>
      </w:pPr>
      <w:r w:rsidRPr="00333075">
        <w:rPr>
          <w:rFonts w:ascii="Arial" w:hAnsi="Arial" w:cs="Arial"/>
          <w:sz w:val="18"/>
          <w:lang w:eastAsia="ko-KR"/>
        </w:rPr>
        <w:t>If there is data for DG, MAC generates PDU for DG PUSCH</w:t>
      </w:r>
    </w:p>
    <w:p w14:paraId="56F64ECA" w14:textId="77777777" w:rsidR="00E54207" w:rsidRPr="00333075" w:rsidRDefault="00E54207" w:rsidP="00E54207">
      <w:pPr>
        <w:pStyle w:val="af2"/>
        <w:widowControl/>
        <w:numPr>
          <w:ilvl w:val="3"/>
          <w:numId w:val="35"/>
        </w:numPr>
        <w:tabs>
          <w:tab w:val="left" w:pos="864"/>
        </w:tabs>
        <w:ind w:firstLineChars="0"/>
        <w:jc w:val="left"/>
        <w:rPr>
          <w:rFonts w:ascii="Arial" w:hAnsi="Arial" w:cs="Arial"/>
          <w:sz w:val="18"/>
          <w:lang w:eastAsia="ko-KR"/>
        </w:rPr>
      </w:pPr>
      <w:r w:rsidRPr="00333075">
        <w:rPr>
          <w:rFonts w:ascii="Arial" w:hAnsi="Arial" w:cs="Arial"/>
          <w:sz w:val="18"/>
          <w:lang w:eastAsia="ko-KR"/>
        </w:rPr>
        <w:t>UCI is dropped together with CG PUSCH.</w:t>
      </w:r>
    </w:p>
    <w:p w14:paraId="423977FF" w14:textId="77777777" w:rsidR="00E54207" w:rsidRPr="00333075" w:rsidRDefault="00E54207" w:rsidP="00E54207">
      <w:pPr>
        <w:pStyle w:val="af2"/>
        <w:widowControl/>
        <w:numPr>
          <w:ilvl w:val="2"/>
          <w:numId w:val="35"/>
        </w:numPr>
        <w:tabs>
          <w:tab w:val="left" w:pos="720"/>
        </w:tabs>
        <w:ind w:firstLineChars="0"/>
        <w:jc w:val="left"/>
        <w:rPr>
          <w:rFonts w:ascii="Arial" w:hAnsi="Arial" w:cs="Arial"/>
          <w:sz w:val="18"/>
          <w:lang w:eastAsia="ko-KR"/>
        </w:rPr>
      </w:pPr>
      <w:r w:rsidRPr="00333075">
        <w:rPr>
          <w:rFonts w:ascii="Arial" w:hAnsi="Arial" w:cs="Arial"/>
          <w:sz w:val="18"/>
          <w:lang w:eastAsia="ko-KR"/>
        </w:rPr>
        <w:t>If there is no data for DG, MAC does not generate PDU for DG or CG PUSCH.</w:t>
      </w:r>
    </w:p>
    <w:p w14:paraId="31BD440F" w14:textId="77777777" w:rsidR="00E54207" w:rsidRPr="00333075" w:rsidRDefault="00E54207" w:rsidP="00E54207">
      <w:pPr>
        <w:pStyle w:val="af2"/>
        <w:widowControl/>
        <w:numPr>
          <w:ilvl w:val="3"/>
          <w:numId w:val="35"/>
        </w:numPr>
        <w:tabs>
          <w:tab w:val="left" w:pos="864"/>
        </w:tabs>
        <w:ind w:firstLineChars="0"/>
        <w:jc w:val="left"/>
        <w:rPr>
          <w:rFonts w:ascii="Arial" w:hAnsi="Arial" w:cs="Arial"/>
          <w:sz w:val="18"/>
          <w:lang w:eastAsia="ko-KR"/>
        </w:rPr>
      </w:pPr>
      <w:r w:rsidRPr="00333075">
        <w:rPr>
          <w:rFonts w:ascii="Arial" w:hAnsi="Arial" w:cs="Arial"/>
          <w:sz w:val="18"/>
          <w:lang w:eastAsia="ko-KR"/>
        </w:rPr>
        <w:t>UCI is dropped together with CG PUSCH.</w:t>
      </w:r>
    </w:p>
    <w:p w14:paraId="66AAA706" w14:textId="77777777" w:rsidR="00CD32B9" w:rsidRPr="00123A08" w:rsidRDefault="00CD32B9" w:rsidP="00123A08">
      <w:pPr>
        <w:rPr>
          <w:rFonts w:ascii="Arial" w:hAnsi="Arial" w:cs="Arial"/>
          <w:sz w:val="18"/>
          <w:lang w:eastAsia="ko-KR"/>
        </w:rPr>
      </w:pPr>
      <w:r w:rsidRPr="00123A08">
        <w:rPr>
          <w:rFonts w:ascii="Arial" w:hAnsi="Arial" w:cs="Arial"/>
          <w:sz w:val="18"/>
          <w:lang w:eastAsia="ko-KR"/>
        </w:rPr>
        <w:t>Note: In RAN1#104-e, aim to resolve case 1-6 using above options as a starting point, other options are not precluded.</w:t>
      </w:r>
    </w:p>
    <w:p w14:paraId="1DC365CD" w14:textId="10BE8BA6" w:rsidR="00E54207" w:rsidRPr="00CD32B9" w:rsidRDefault="00E54207" w:rsidP="00F2750E">
      <w:pPr>
        <w:spacing w:after="120"/>
        <w:jc w:val="both"/>
        <w:rPr>
          <w:rFonts w:eastAsiaTheme="minorEastAsia"/>
          <w:lang w:eastAsia="zh-CN"/>
        </w:rPr>
      </w:pPr>
    </w:p>
    <w:p w14:paraId="13D4E01F" w14:textId="013E26B5" w:rsidR="00CD32B9" w:rsidRDefault="00534696" w:rsidP="00F2750E">
      <w:pPr>
        <w:spacing w:after="120"/>
        <w:jc w:val="both"/>
      </w:pPr>
      <w:r>
        <w:rPr>
          <w:rFonts w:eastAsiaTheme="minorEastAsia" w:hint="eastAsia"/>
          <w:lang w:eastAsia="zh-CN"/>
        </w:rPr>
        <w:t>F</w:t>
      </w:r>
      <w:r>
        <w:rPr>
          <w:rFonts w:eastAsiaTheme="minorEastAsia"/>
          <w:lang w:eastAsia="zh-CN"/>
        </w:rPr>
        <w:t xml:space="preserve">or Case 1-6, </w:t>
      </w:r>
      <w:r w:rsidR="00B52962">
        <w:rPr>
          <w:rFonts w:eastAsiaTheme="minorEastAsia"/>
          <w:lang w:eastAsia="zh-CN"/>
        </w:rPr>
        <w:t xml:space="preserve">where </w:t>
      </w:r>
      <w:r w:rsidR="00C20E64" w:rsidRPr="00A27A94">
        <w:rPr>
          <w:lang w:eastAsia="zh-CN"/>
        </w:rPr>
        <w:t>DG PUSCH and CG PUSCH are overlapping and CG PUSCH is overlapping with PUCCH</w:t>
      </w:r>
      <w:r w:rsidR="00C20E64" w:rsidRPr="00A27A94">
        <w:t xml:space="preserve">, </w:t>
      </w:r>
      <w:r w:rsidR="00C20E64" w:rsidRPr="00094CC9">
        <w:t>and DG PUSCH is non-overlapping with the PUCCH</w:t>
      </w:r>
      <w:r w:rsidR="00B52962">
        <w:t xml:space="preserve">, </w:t>
      </w:r>
      <w:r w:rsidR="00CD32B9">
        <w:t>there are remaining issues including the UE behavior for non-CA and CA cases.</w:t>
      </w:r>
    </w:p>
    <w:p w14:paraId="0F5BDC50" w14:textId="5CEE4B56" w:rsidR="00CD32B9" w:rsidRPr="00123A08" w:rsidRDefault="00CD32B9" w:rsidP="00F2750E">
      <w:pPr>
        <w:spacing w:after="120"/>
        <w:jc w:val="both"/>
        <w:rPr>
          <w:rFonts w:eastAsiaTheme="minorEastAsia"/>
          <w:lang w:eastAsia="zh-CN"/>
        </w:rPr>
      </w:pPr>
      <w:r>
        <w:t xml:space="preserve">In RAN1 #103e, two options were identified for Case 1-6, option 3 and option 4. </w:t>
      </w:r>
      <w:r>
        <w:rPr>
          <w:rFonts w:eastAsiaTheme="minorEastAsia" w:hint="eastAsia"/>
          <w:lang w:eastAsia="zh-CN"/>
        </w:rPr>
        <w:t>R</w:t>
      </w:r>
      <w:r>
        <w:rPr>
          <w:rFonts w:eastAsiaTheme="minorEastAsia"/>
          <w:lang w:eastAsia="zh-CN"/>
        </w:rPr>
        <w:t xml:space="preserve">egarding the option 3 and option 4, the major difference is that whether the UCI is transmitted or not. For option 3, UCI can be transmitted in this case which is beneficial for the performance, especially when the UCI is HARQ-ACK for DL transmission. </w:t>
      </w:r>
      <w:r>
        <w:rPr>
          <w:rFonts w:eastAsiaTheme="minorEastAsia" w:hint="eastAsia"/>
          <w:lang w:eastAsia="zh-CN"/>
        </w:rPr>
        <w:t>F</w:t>
      </w:r>
      <w:r>
        <w:rPr>
          <w:rFonts w:eastAsiaTheme="minorEastAsia"/>
          <w:lang w:eastAsia="zh-CN"/>
        </w:rPr>
        <w:t xml:space="preserve">or option 4, it </w:t>
      </w:r>
      <w:r w:rsidR="00123A08">
        <w:rPr>
          <w:rFonts w:eastAsiaTheme="minorEastAsia"/>
          <w:lang w:eastAsia="zh-CN"/>
        </w:rPr>
        <w:t xml:space="preserve">could be </w:t>
      </w:r>
      <w:r>
        <w:rPr>
          <w:rFonts w:eastAsiaTheme="minorEastAsia"/>
          <w:lang w:eastAsia="zh-CN"/>
        </w:rPr>
        <w:t xml:space="preserve">a unified solution for both the cases </w:t>
      </w:r>
      <w:r w:rsidRPr="00DF7D30">
        <w:rPr>
          <w:rFonts w:eastAsiaTheme="minorEastAsia"/>
          <w:lang w:eastAsia="zh-CN"/>
        </w:rPr>
        <w:t xml:space="preserve">when Rel-16 </w:t>
      </w:r>
      <w:r>
        <w:rPr>
          <w:rFonts w:eastAsiaTheme="minorEastAsia"/>
          <w:lang w:eastAsia="zh-CN"/>
        </w:rPr>
        <w:t>intra-UE</w:t>
      </w:r>
      <w:r w:rsidRPr="00DF7D30">
        <w:rPr>
          <w:rFonts w:eastAsiaTheme="minorEastAsia"/>
          <w:lang w:eastAsia="zh-CN"/>
        </w:rPr>
        <w:t xml:space="preserve"> prioritization is configured</w:t>
      </w:r>
      <w:r>
        <w:rPr>
          <w:rFonts w:eastAsiaTheme="minorEastAsia"/>
          <w:lang w:eastAsia="zh-CN"/>
        </w:rPr>
        <w:t xml:space="preserve"> or not configured</w:t>
      </w:r>
      <w:r w:rsidR="004203A8">
        <w:rPr>
          <w:rFonts w:eastAsiaTheme="minorEastAsia"/>
          <w:lang w:eastAsia="zh-CN"/>
        </w:rPr>
        <w:t xml:space="preserve">, but whether it can be a unified solution also depends on the decision made for the case when </w:t>
      </w:r>
      <w:r w:rsidR="004203A8" w:rsidRPr="00DF7D30">
        <w:rPr>
          <w:rFonts w:eastAsiaTheme="minorEastAsia"/>
          <w:lang w:eastAsia="zh-CN"/>
        </w:rPr>
        <w:t xml:space="preserve">Rel-16 </w:t>
      </w:r>
      <w:r w:rsidR="004203A8">
        <w:rPr>
          <w:rFonts w:eastAsiaTheme="minorEastAsia"/>
          <w:lang w:eastAsia="zh-CN"/>
        </w:rPr>
        <w:t>intra-UE</w:t>
      </w:r>
      <w:r w:rsidR="004203A8" w:rsidRPr="00DF7D30">
        <w:rPr>
          <w:rFonts w:eastAsiaTheme="minorEastAsia"/>
          <w:lang w:eastAsia="zh-CN"/>
        </w:rPr>
        <w:t xml:space="preserve"> prioritization</w:t>
      </w:r>
      <w:r w:rsidR="004203A8">
        <w:rPr>
          <w:rFonts w:eastAsiaTheme="minorEastAsia"/>
          <w:lang w:eastAsia="zh-CN"/>
        </w:rPr>
        <w:t xml:space="preserve"> is configured</w:t>
      </w:r>
      <w:r>
        <w:rPr>
          <w:rFonts w:eastAsiaTheme="minorEastAsia"/>
          <w:lang w:eastAsia="zh-CN"/>
        </w:rPr>
        <w:t xml:space="preserve">. </w:t>
      </w:r>
      <w:r w:rsidR="00A32F95">
        <w:rPr>
          <w:rFonts w:eastAsiaTheme="minorEastAsia" w:hint="eastAsia"/>
          <w:lang w:eastAsia="zh-CN"/>
        </w:rPr>
        <w:t>T</w:t>
      </w:r>
      <w:r w:rsidR="00A32F95">
        <w:rPr>
          <w:rFonts w:eastAsiaTheme="minorEastAsia"/>
          <w:lang w:eastAsia="zh-CN"/>
        </w:rPr>
        <w:t xml:space="preserve">hese options can be the starting point for Case 1-6. </w:t>
      </w:r>
    </w:p>
    <w:p w14:paraId="2393F6FC" w14:textId="41A4D432" w:rsidR="00CD32B9" w:rsidRDefault="00CD32B9" w:rsidP="00F2750E">
      <w:pPr>
        <w:spacing w:after="120"/>
        <w:jc w:val="both"/>
        <w:rPr>
          <w:rFonts w:eastAsiaTheme="minorEastAsia"/>
          <w:lang w:eastAsia="zh-CN"/>
        </w:rPr>
      </w:pPr>
    </w:p>
    <w:p w14:paraId="6B6D4FF0" w14:textId="635171D6" w:rsidR="00A32F95" w:rsidRPr="00123A08" w:rsidRDefault="00A32F95" w:rsidP="00F2750E">
      <w:pPr>
        <w:spacing w:after="120"/>
        <w:jc w:val="both"/>
        <w:rPr>
          <w:rFonts w:eastAsiaTheme="minorEastAsia"/>
          <w:b/>
          <w:u w:val="single"/>
          <w:lang w:eastAsia="zh-CN"/>
        </w:rPr>
      </w:pPr>
      <w:r w:rsidRPr="00123A08">
        <w:rPr>
          <w:rFonts w:eastAsiaTheme="minorEastAsia"/>
          <w:b/>
          <w:u w:val="single"/>
          <w:lang w:eastAsia="zh-CN"/>
        </w:rPr>
        <w:t>For non-CA case</w:t>
      </w:r>
    </w:p>
    <w:p w14:paraId="6FEEEF26" w14:textId="3C89BCAC" w:rsidR="00A32F95" w:rsidRDefault="00A32F95" w:rsidP="00A32F95">
      <w:pPr>
        <w:spacing w:after="120"/>
        <w:jc w:val="both"/>
        <w:rPr>
          <w:rFonts w:eastAsiaTheme="minorEastAsia"/>
          <w:lang w:eastAsia="zh-CN"/>
        </w:rPr>
      </w:pPr>
      <w:r>
        <w:rPr>
          <w:rFonts w:eastAsiaTheme="minorEastAsia"/>
          <w:lang w:eastAsia="zh-CN"/>
        </w:rPr>
        <w:t xml:space="preserve">In a single CC, for Case 1-6, there may be </w:t>
      </w:r>
      <w:r w:rsidR="00D93FED">
        <w:rPr>
          <w:rFonts w:eastAsiaTheme="minorEastAsia"/>
          <w:lang w:eastAsia="zh-CN"/>
        </w:rPr>
        <w:t xml:space="preserve">an </w:t>
      </w:r>
      <w:r>
        <w:rPr>
          <w:rFonts w:eastAsiaTheme="minorEastAsia"/>
          <w:lang w:eastAsia="zh-CN"/>
        </w:rPr>
        <w:t xml:space="preserve">issue when the UL grant for DG PUSCH comes after the time for determining UCI multiplexing </w:t>
      </w:r>
      <w:r w:rsidR="006D6B99">
        <w:rPr>
          <w:rFonts w:eastAsiaTheme="minorEastAsia"/>
          <w:lang w:eastAsia="zh-CN"/>
        </w:rPr>
        <w:t xml:space="preserve">on CG PUSCH </w:t>
      </w:r>
      <w:r>
        <w:rPr>
          <w:rFonts w:eastAsiaTheme="minorEastAsia"/>
          <w:lang w:eastAsia="zh-CN"/>
        </w:rPr>
        <w:t xml:space="preserve">based on the timeline in </w:t>
      </w:r>
      <w:r w:rsidR="004203A8">
        <w:rPr>
          <w:rFonts w:eastAsiaTheme="minorEastAsia"/>
          <w:lang w:eastAsia="zh-CN"/>
        </w:rPr>
        <w:t xml:space="preserve">TS </w:t>
      </w:r>
      <w:r>
        <w:rPr>
          <w:rFonts w:eastAsiaTheme="minorEastAsia"/>
          <w:lang w:eastAsia="zh-CN"/>
        </w:rPr>
        <w:t>38.213 Clause 9.2.5, as shown in the</w:t>
      </w:r>
      <w:r w:rsidR="00023B1E">
        <w:rPr>
          <w:rFonts w:eastAsiaTheme="minorEastAsia"/>
          <w:lang w:eastAsia="zh-CN"/>
        </w:rPr>
        <w:t xml:space="preserve"> </w:t>
      </w:r>
      <w:r w:rsidR="00023B1E" w:rsidRPr="00AC6DA9">
        <w:rPr>
          <w:rFonts w:eastAsiaTheme="minorEastAsia"/>
          <w:lang w:eastAsia="zh-CN"/>
        </w:rPr>
        <w:fldChar w:fldCharType="begin"/>
      </w:r>
      <w:r w:rsidR="00023B1E" w:rsidRPr="00123A08">
        <w:rPr>
          <w:rFonts w:eastAsiaTheme="minorEastAsia"/>
          <w:lang w:eastAsia="zh-CN"/>
        </w:rPr>
        <w:instrText xml:space="preserve"> REF _Ref61801935 \h  \* MERGEFORMAT </w:instrText>
      </w:r>
      <w:r w:rsidR="00023B1E" w:rsidRPr="00AC6DA9">
        <w:rPr>
          <w:rFonts w:eastAsiaTheme="minorEastAsia"/>
          <w:lang w:eastAsia="zh-CN"/>
        </w:rPr>
      </w:r>
      <w:r w:rsidR="00023B1E" w:rsidRPr="00AC6DA9">
        <w:rPr>
          <w:rFonts w:eastAsiaTheme="minorEastAsia"/>
          <w:lang w:eastAsia="zh-CN"/>
        </w:rPr>
        <w:fldChar w:fldCharType="separate"/>
      </w:r>
      <w:r w:rsidR="00834DD4" w:rsidRPr="00834DD4">
        <w:t xml:space="preserve">Figure </w:t>
      </w:r>
      <w:r w:rsidR="00834DD4" w:rsidRPr="00834DD4">
        <w:rPr>
          <w:noProof/>
        </w:rPr>
        <w:t>1</w:t>
      </w:r>
      <w:r w:rsidR="00023B1E" w:rsidRPr="00AC6DA9">
        <w:rPr>
          <w:rFonts w:eastAsiaTheme="minorEastAsia"/>
          <w:lang w:eastAsia="zh-CN"/>
        </w:rPr>
        <w:fldChar w:fldCharType="end"/>
      </w:r>
      <w:r>
        <w:rPr>
          <w:rFonts w:eastAsiaTheme="minorEastAsia"/>
          <w:lang w:eastAsia="zh-CN"/>
        </w:rPr>
        <w:t xml:space="preserve">. In such case, UE may have already decided </w:t>
      </w:r>
      <w:r w:rsidR="00C16017">
        <w:rPr>
          <w:rFonts w:eastAsiaTheme="minorEastAsia"/>
          <w:lang w:eastAsia="zh-CN"/>
        </w:rPr>
        <w:t xml:space="preserve">and started preparation for </w:t>
      </w:r>
      <w:r>
        <w:rPr>
          <w:rFonts w:eastAsiaTheme="minorEastAsia"/>
          <w:lang w:eastAsia="zh-CN"/>
        </w:rPr>
        <w:t>multiplex</w:t>
      </w:r>
      <w:r w:rsidR="00C16017">
        <w:rPr>
          <w:rFonts w:eastAsiaTheme="minorEastAsia"/>
          <w:lang w:eastAsia="zh-CN"/>
        </w:rPr>
        <w:t>ing</w:t>
      </w:r>
      <w:r>
        <w:rPr>
          <w:rFonts w:eastAsiaTheme="minorEastAsia"/>
          <w:lang w:eastAsia="zh-CN"/>
        </w:rPr>
        <w:t xml:space="preserve"> the UCI on the CG PUSCH</w:t>
      </w:r>
      <w:r w:rsidR="00D93FED">
        <w:rPr>
          <w:rFonts w:eastAsiaTheme="minorEastAsia"/>
          <w:lang w:eastAsia="zh-CN"/>
        </w:rPr>
        <w:t xml:space="preserve">, e.g. at time instance t1 in the  </w:t>
      </w:r>
      <w:r w:rsidR="00D93FED" w:rsidRPr="00AC6DA9">
        <w:rPr>
          <w:rFonts w:eastAsiaTheme="minorEastAsia"/>
          <w:lang w:eastAsia="zh-CN"/>
        </w:rPr>
        <w:fldChar w:fldCharType="begin"/>
      </w:r>
      <w:r w:rsidR="00D93FED" w:rsidRPr="00123A08">
        <w:rPr>
          <w:rFonts w:eastAsiaTheme="minorEastAsia"/>
          <w:lang w:eastAsia="zh-CN"/>
        </w:rPr>
        <w:instrText xml:space="preserve"> REF _Ref61801935 \h  \* MERGEFORMAT </w:instrText>
      </w:r>
      <w:r w:rsidR="00D93FED" w:rsidRPr="00AC6DA9">
        <w:rPr>
          <w:rFonts w:eastAsiaTheme="minorEastAsia"/>
          <w:lang w:eastAsia="zh-CN"/>
        </w:rPr>
      </w:r>
      <w:r w:rsidR="00D93FED" w:rsidRPr="00AC6DA9">
        <w:rPr>
          <w:rFonts w:eastAsiaTheme="minorEastAsia"/>
          <w:lang w:eastAsia="zh-CN"/>
        </w:rPr>
        <w:fldChar w:fldCharType="separate"/>
      </w:r>
      <w:r w:rsidR="00834DD4" w:rsidRPr="00834DD4">
        <w:t xml:space="preserve">Figure </w:t>
      </w:r>
      <w:r w:rsidR="00834DD4" w:rsidRPr="00834DD4">
        <w:rPr>
          <w:noProof/>
        </w:rPr>
        <w:t>1</w:t>
      </w:r>
      <w:r w:rsidR="00D93FED" w:rsidRPr="00AC6DA9">
        <w:rPr>
          <w:rFonts w:eastAsiaTheme="minorEastAsia"/>
          <w:lang w:eastAsia="zh-CN"/>
        </w:rPr>
        <w:fldChar w:fldCharType="end"/>
      </w:r>
      <w:r>
        <w:rPr>
          <w:rFonts w:eastAsiaTheme="minorEastAsia"/>
          <w:lang w:eastAsia="zh-CN"/>
        </w:rPr>
        <w:t xml:space="preserve">, while after that a UL grant is detected </w:t>
      </w:r>
      <w:r w:rsidR="00D93FED">
        <w:rPr>
          <w:rFonts w:eastAsiaTheme="minorEastAsia"/>
          <w:lang w:eastAsia="zh-CN"/>
        </w:rPr>
        <w:t xml:space="preserve">at time instance t2 </w:t>
      </w:r>
      <w:r>
        <w:rPr>
          <w:rFonts w:eastAsiaTheme="minorEastAsia"/>
          <w:lang w:eastAsia="zh-CN"/>
        </w:rPr>
        <w:t>to schedule a DG PUSCH that is overlapping with the CG PUSCH</w:t>
      </w:r>
      <w:r w:rsidR="00D93FED">
        <w:rPr>
          <w:rFonts w:eastAsiaTheme="minorEastAsia"/>
          <w:lang w:eastAsia="zh-CN"/>
        </w:rPr>
        <w:t>, t2 &gt; t1</w:t>
      </w:r>
      <w:r>
        <w:rPr>
          <w:rFonts w:eastAsiaTheme="minorEastAsia"/>
          <w:lang w:eastAsia="zh-CN"/>
        </w:rPr>
        <w:t xml:space="preserve">. </w:t>
      </w:r>
      <w:r w:rsidR="007A65DF">
        <w:rPr>
          <w:rFonts w:eastAsiaTheme="minorEastAsia"/>
          <w:lang w:eastAsia="zh-CN"/>
        </w:rPr>
        <w:t xml:space="preserve">According to current specification, the DG PUSCH will override the overlapping CG PUSCH. </w:t>
      </w:r>
      <w:r w:rsidR="00C16017">
        <w:rPr>
          <w:rFonts w:eastAsiaTheme="minorEastAsia"/>
          <w:lang w:eastAsia="zh-CN"/>
        </w:rPr>
        <w:t>Therefore, it is quite challeng</w:t>
      </w:r>
      <w:r w:rsidR="00D93FED">
        <w:rPr>
          <w:rFonts w:eastAsiaTheme="minorEastAsia"/>
          <w:lang w:eastAsia="zh-CN"/>
        </w:rPr>
        <w:t>ing</w:t>
      </w:r>
      <w:r w:rsidR="00C16017">
        <w:rPr>
          <w:rFonts w:eastAsiaTheme="minorEastAsia"/>
          <w:lang w:eastAsia="zh-CN"/>
        </w:rPr>
        <w:t xml:space="preserve"> for the </w:t>
      </w:r>
      <w:r>
        <w:rPr>
          <w:rFonts w:eastAsiaTheme="minorEastAsia"/>
          <w:lang w:eastAsia="zh-CN"/>
        </w:rPr>
        <w:t xml:space="preserve">UE </w:t>
      </w:r>
      <w:r w:rsidR="00C16017">
        <w:rPr>
          <w:rFonts w:eastAsiaTheme="minorEastAsia"/>
          <w:lang w:eastAsia="zh-CN"/>
        </w:rPr>
        <w:t>to revert the decision on multiplexing the UCI on CG and prepare to transmit the UCI on PUCCH</w:t>
      </w:r>
      <w:r w:rsidR="007A65DF">
        <w:rPr>
          <w:rFonts w:eastAsiaTheme="minorEastAsia"/>
          <w:lang w:eastAsia="zh-CN"/>
        </w:rPr>
        <w:t xml:space="preserve"> instead</w:t>
      </w:r>
      <w:r w:rsidR="00C16017">
        <w:rPr>
          <w:rFonts w:eastAsiaTheme="minorEastAsia"/>
          <w:lang w:eastAsia="zh-CN"/>
        </w:rPr>
        <w:t>.</w:t>
      </w:r>
      <w:r>
        <w:rPr>
          <w:rFonts w:eastAsiaTheme="minorEastAsia"/>
          <w:lang w:eastAsia="zh-CN"/>
        </w:rPr>
        <w:t xml:space="preserve"> In result, UCI is not transmitted</w:t>
      </w:r>
      <w:r w:rsidR="00B863F5">
        <w:rPr>
          <w:rFonts w:eastAsiaTheme="minorEastAsia"/>
          <w:lang w:eastAsia="zh-CN"/>
        </w:rPr>
        <w:t xml:space="preserve"> on PUCCH nor CG PUSCH</w:t>
      </w:r>
      <w:r>
        <w:rPr>
          <w:rFonts w:eastAsiaTheme="minorEastAsia"/>
          <w:lang w:eastAsia="zh-CN"/>
        </w:rPr>
        <w:t>.</w:t>
      </w:r>
    </w:p>
    <w:p w14:paraId="3C597C17" w14:textId="67AEAD0B" w:rsidR="00A32F95" w:rsidRPr="00123A08" w:rsidRDefault="00A32F95" w:rsidP="00A32F95">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t is noted that in Rel-15 there may be similar timeline issue in Case 1-6 where DG UL skipping is not supported and legacy CG UL skipping is adopted. Therefore, it is necessary to clarify the behavior for this case in Rel-15. If </w:t>
      </w:r>
      <w:r>
        <w:rPr>
          <w:rFonts w:eastAsiaTheme="minorEastAsia"/>
          <w:lang w:eastAsia="zh-CN"/>
        </w:rPr>
        <w:lastRenderedPageBreak/>
        <w:t>such case is allowed in Rel-15, from our perspective, UE may determine to transmit the UCI on the PUCCH or on the CG PUSCH. If there is data for CG PUSCH by the time of UCI multiplexing, UE determines UCI to be multiplexed on CG PUSCH, otherwise UCI will be transmitted on the PUCCH</w:t>
      </w:r>
      <w:r w:rsidR="005168FB">
        <w:rPr>
          <w:rFonts w:eastAsiaTheme="minorEastAsia"/>
          <w:lang w:eastAsia="zh-CN"/>
        </w:rPr>
        <w:t xml:space="preserve"> based on TS 38.213</w:t>
      </w:r>
      <w:r>
        <w:rPr>
          <w:rFonts w:eastAsiaTheme="minorEastAsia"/>
          <w:lang w:eastAsia="zh-CN"/>
        </w:rPr>
        <w:t>. Regardless there is data for CG PUSCH or not, the DG PUSCH will override the CG PUSCH</w:t>
      </w:r>
      <w:r w:rsidR="005168FB">
        <w:rPr>
          <w:rFonts w:eastAsiaTheme="minorEastAsia"/>
          <w:lang w:eastAsia="zh-CN"/>
        </w:rPr>
        <w:t xml:space="preserve"> if timeline satisfied based on TS 38.214</w:t>
      </w:r>
      <w:r>
        <w:rPr>
          <w:rFonts w:eastAsiaTheme="minorEastAsia"/>
          <w:lang w:eastAsia="zh-CN"/>
        </w:rPr>
        <w:t xml:space="preserve">. Hence, if UCI is </w:t>
      </w:r>
      <w:r w:rsidR="00241011">
        <w:rPr>
          <w:rFonts w:eastAsiaTheme="minorEastAsia"/>
          <w:lang w:eastAsia="zh-CN"/>
        </w:rPr>
        <w:t xml:space="preserve">decided </w:t>
      </w:r>
      <w:r>
        <w:rPr>
          <w:rFonts w:eastAsiaTheme="minorEastAsia"/>
          <w:lang w:eastAsia="zh-CN"/>
        </w:rPr>
        <w:t>to be multiplexed on CG PUSCH</w:t>
      </w:r>
      <w:r w:rsidR="00241011">
        <w:rPr>
          <w:rFonts w:eastAsiaTheme="minorEastAsia"/>
          <w:lang w:eastAsia="zh-CN"/>
        </w:rPr>
        <w:t xml:space="preserve"> when there is data available for CG PUSCH</w:t>
      </w:r>
      <w:r>
        <w:rPr>
          <w:rFonts w:eastAsiaTheme="minorEastAsia"/>
          <w:lang w:eastAsia="zh-CN"/>
        </w:rPr>
        <w:t xml:space="preserve">, the UCI will be dropped </w:t>
      </w:r>
      <w:r w:rsidR="00BD48FA">
        <w:rPr>
          <w:rFonts w:eastAsiaTheme="minorEastAsia"/>
          <w:lang w:eastAsia="zh-CN"/>
        </w:rPr>
        <w:t xml:space="preserve">together with </w:t>
      </w:r>
      <w:r>
        <w:rPr>
          <w:rFonts w:eastAsiaTheme="minorEastAsia"/>
          <w:lang w:eastAsia="zh-CN"/>
        </w:rPr>
        <w:t xml:space="preserve">the CG PUSCH. The UE behavior is dependent on the data availability for </w:t>
      </w:r>
      <w:r w:rsidRPr="00123A08">
        <w:rPr>
          <w:rFonts w:eastAsiaTheme="minorEastAsia"/>
          <w:lang w:eastAsia="zh-CN"/>
        </w:rPr>
        <w:t>CG PUSCH.</w:t>
      </w:r>
      <w:r w:rsidRPr="00123A08">
        <w:rPr>
          <w:rFonts w:eastAsiaTheme="minorEastAsia" w:hint="eastAsia"/>
          <w:lang w:eastAsia="zh-CN"/>
        </w:rPr>
        <w:t xml:space="preserve"> </w:t>
      </w:r>
      <w:r w:rsidRPr="00123A08">
        <w:rPr>
          <w:rFonts w:eastAsiaTheme="minorEastAsia"/>
          <w:lang w:eastAsia="zh-CN"/>
        </w:rPr>
        <w:t xml:space="preserve">This may cause </w:t>
      </w:r>
      <w:proofErr w:type="spellStart"/>
      <w:r w:rsidRPr="00123A08">
        <w:rPr>
          <w:rFonts w:eastAsiaTheme="minorEastAsia"/>
          <w:lang w:eastAsia="zh-CN"/>
        </w:rPr>
        <w:t>gNB</w:t>
      </w:r>
      <w:proofErr w:type="spellEnd"/>
      <w:r w:rsidRPr="00123A08">
        <w:rPr>
          <w:rFonts w:eastAsiaTheme="minorEastAsia"/>
          <w:lang w:eastAsia="zh-CN"/>
        </w:rPr>
        <w:t xml:space="preserve"> blind detection issue</w:t>
      </w:r>
      <w:r w:rsidR="00241011" w:rsidRPr="00123A08">
        <w:rPr>
          <w:rFonts w:eastAsiaTheme="minorEastAsia"/>
          <w:lang w:eastAsia="zh-CN"/>
        </w:rPr>
        <w:t xml:space="preserve"> in Rel-15</w:t>
      </w:r>
      <w:r w:rsidRPr="00123A08">
        <w:rPr>
          <w:rFonts w:eastAsiaTheme="minorEastAsia"/>
          <w:lang w:eastAsia="zh-CN"/>
        </w:rPr>
        <w:t xml:space="preserve">. </w:t>
      </w:r>
    </w:p>
    <w:p w14:paraId="4FFA5ECA" w14:textId="64B648B9" w:rsidR="00A32F95" w:rsidRPr="00123A08" w:rsidRDefault="00AF18E8" w:rsidP="002E6E52">
      <w:pPr>
        <w:pStyle w:val="a6"/>
        <w:jc w:val="both"/>
        <w:rPr>
          <w:rFonts w:eastAsiaTheme="minorEastAsia"/>
          <w:b/>
          <w:lang w:eastAsia="zh-CN"/>
        </w:rPr>
      </w:pPr>
      <w:bookmarkStart w:id="10" w:name="_Ref61807132"/>
      <w:r w:rsidRPr="00123A08">
        <w:rPr>
          <w:b/>
        </w:rPr>
        <w:t xml:space="preserve">Observation </w:t>
      </w:r>
      <w:r w:rsidRPr="00123A08">
        <w:rPr>
          <w:b/>
        </w:rPr>
        <w:fldChar w:fldCharType="begin"/>
      </w:r>
      <w:r w:rsidRPr="00123A08">
        <w:rPr>
          <w:b/>
        </w:rPr>
        <w:instrText xml:space="preserve"> SEQ Observation \* ARABIC </w:instrText>
      </w:r>
      <w:r w:rsidRPr="00123A08">
        <w:rPr>
          <w:b/>
        </w:rPr>
        <w:fldChar w:fldCharType="separate"/>
      </w:r>
      <w:r w:rsidR="00834DD4">
        <w:rPr>
          <w:b/>
          <w:noProof/>
        </w:rPr>
        <w:t>1</w:t>
      </w:r>
      <w:r w:rsidRPr="00123A08">
        <w:rPr>
          <w:b/>
        </w:rPr>
        <w:fldChar w:fldCharType="end"/>
      </w:r>
      <w:r w:rsidR="00A32F95" w:rsidRPr="00123A08">
        <w:rPr>
          <w:rFonts w:eastAsiaTheme="minorEastAsia"/>
          <w:b/>
          <w:lang w:eastAsia="zh-CN"/>
        </w:rPr>
        <w:t>: in Rel-15, for Case 1-6</w:t>
      </w:r>
      <w:r w:rsidR="003535F5">
        <w:rPr>
          <w:rFonts w:eastAsiaTheme="minorEastAsia"/>
          <w:b/>
          <w:lang w:eastAsia="zh-CN"/>
        </w:rPr>
        <w:t xml:space="preserve">, </w:t>
      </w:r>
      <w:r w:rsidR="003535F5" w:rsidRPr="003535F5">
        <w:rPr>
          <w:rFonts w:eastAsiaTheme="minorEastAsia"/>
          <w:b/>
          <w:lang w:eastAsia="zh-CN"/>
        </w:rPr>
        <w:t xml:space="preserve">when the UL grant for DG PUSCH comes after the time for determining UCI multiplexing </w:t>
      </w:r>
      <w:r w:rsidR="007221E6">
        <w:rPr>
          <w:rFonts w:eastAsiaTheme="minorEastAsia"/>
          <w:b/>
          <w:lang w:eastAsia="zh-CN"/>
        </w:rPr>
        <w:t xml:space="preserve">on CG PUSCH </w:t>
      </w:r>
      <w:r w:rsidR="003535F5" w:rsidRPr="003535F5">
        <w:rPr>
          <w:rFonts w:eastAsiaTheme="minorEastAsia"/>
          <w:b/>
          <w:lang w:eastAsia="zh-CN"/>
        </w:rPr>
        <w:t>based on the timeline in TS 38.213 Clause 9.2.5</w:t>
      </w:r>
      <w:r w:rsidR="003535F5">
        <w:rPr>
          <w:rFonts w:eastAsiaTheme="minorEastAsia"/>
          <w:b/>
          <w:lang w:eastAsia="zh-CN"/>
        </w:rPr>
        <w:t>,</w:t>
      </w:r>
      <w:r w:rsidR="00A32F95" w:rsidRPr="00123A08">
        <w:rPr>
          <w:rFonts w:eastAsiaTheme="minorEastAsia"/>
          <w:b/>
          <w:lang w:eastAsia="zh-CN"/>
        </w:rPr>
        <w:t xml:space="preserve"> UE may determine to transmit the UCI on the PUCCH or drop the UCI together with the CG PUSCH. The UE </w:t>
      </w:r>
      <w:proofErr w:type="spellStart"/>
      <w:r w:rsidR="00A32F95" w:rsidRPr="00123A08">
        <w:rPr>
          <w:rFonts w:eastAsiaTheme="minorEastAsia"/>
          <w:b/>
          <w:lang w:eastAsia="zh-CN"/>
        </w:rPr>
        <w:t>behavior</w:t>
      </w:r>
      <w:proofErr w:type="spellEnd"/>
      <w:r w:rsidR="00A32F95" w:rsidRPr="00123A08">
        <w:rPr>
          <w:rFonts w:eastAsiaTheme="minorEastAsia"/>
          <w:b/>
          <w:lang w:eastAsia="zh-CN"/>
        </w:rPr>
        <w:t xml:space="preserve"> is dependent on the data availability for CG PUSCH.</w:t>
      </w:r>
      <w:r w:rsidR="00A32F95" w:rsidRPr="00123A08">
        <w:rPr>
          <w:rFonts w:eastAsiaTheme="minorEastAsia" w:hint="eastAsia"/>
          <w:b/>
          <w:lang w:eastAsia="zh-CN"/>
        </w:rPr>
        <w:t xml:space="preserve"> </w:t>
      </w:r>
      <w:r w:rsidR="00A32F95" w:rsidRPr="00123A08">
        <w:rPr>
          <w:rFonts w:eastAsiaTheme="minorEastAsia"/>
          <w:b/>
          <w:lang w:eastAsia="zh-CN"/>
        </w:rPr>
        <w:t xml:space="preserve">This may cause </w:t>
      </w:r>
      <w:proofErr w:type="spellStart"/>
      <w:r w:rsidR="00A32F95" w:rsidRPr="00123A08">
        <w:rPr>
          <w:rFonts w:eastAsiaTheme="minorEastAsia"/>
          <w:b/>
          <w:lang w:eastAsia="zh-CN"/>
        </w:rPr>
        <w:t>gNB</w:t>
      </w:r>
      <w:proofErr w:type="spellEnd"/>
      <w:r w:rsidR="00A32F95" w:rsidRPr="00123A08">
        <w:rPr>
          <w:rFonts w:eastAsiaTheme="minorEastAsia"/>
          <w:b/>
          <w:lang w:eastAsia="zh-CN"/>
        </w:rPr>
        <w:t xml:space="preserve"> blind detection issue.</w:t>
      </w:r>
      <w:bookmarkEnd w:id="10"/>
    </w:p>
    <w:p w14:paraId="2CFC9AB2" w14:textId="77777777" w:rsidR="001719B3" w:rsidRDefault="001719B3" w:rsidP="001719B3">
      <w:pPr>
        <w:spacing w:after="120"/>
        <w:jc w:val="center"/>
      </w:pPr>
      <w:r>
        <w:object w:dxaOrig="10831" w:dyaOrig="5941" w14:anchorId="5DEB7537">
          <v:shape id="_x0000_i1026" type="#_x0000_t75" style="width:453.5pt;height:249pt" o:ole="">
            <v:imagedata r:id="rId10" o:title=""/>
          </v:shape>
          <o:OLEObject Type="Embed" ProgID="Visio.Drawing.15" ShapeID="_x0000_i1026" DrawAspect="Content" ObjectID="_1672506927" r:id="rId11"/>
        </w:object>
      </w:r>
    </w:p>
    <w:p w14:paraId="71C75EBA" w14:textId="29E01B87" w:rsidR="001719B3" w:rsidRPr="00CA71CA" w:rsidRDefault="001719B3" w:rsidP="001719B3">
      <w:pPr>
        <w:jc w:val="center"/>
        <w:rPr>
          <w:rFonts w:eastAsiaTheme="minorEastAsia"/>
          <w:b/>
          <w:lang w:eastAsia="zh-CN"/>
        </w:rPr>
      </w:pPr>
      <w:bookmarkStart w:id="11" w:name="_Ref61801935"/>
      <w:r w:rsidRPr="00CA71CA">
        <w:rPr>
          <w:b/>
        </w:rPr>
        <w:t xml:space="preserve">Figure </w:t>
      </w:r>
      <w:r w:rsidRPr="00CA71CA">
        <w:rPr>
          <w:b/>
        </w:rPr>
        <w:fldChar w:fldCharType="begin"/>
      </w:r>
      <w:r w:rsidRPr="00CA71CA">
        <w:rPr>
          <w:b/>
        </w:rPr>
        <w:instrText xml:space="preserve"> SEQ Figure \* ARABIC </w:instrText>
      </w:r>
      <w:r w:rsidRPr="00CA71CA">
        <w:rPr>
          <w:b/>
        </w:rPr>
        <w:fldChar w:fldCharType="separate"/>
      </w:r>
      <w:r w:rsidR="00834DD4">
        <w:rPr>
          <w:b/>
          <w:noProof/>
        </w:rPr>
        <w:t>1</w:t>
      </w:r>
      <w:r w:rsidRPr="00CA71CA">
        <w:rPr>
          <w:b/>
        </w:rPr>
        <w:fldChar w:fldCharType="end"/>
      </w:r>
      <w:bookmarkEnd w:id="11"/>
      <w:r w:rsidRPr="00CA71CA">
        <w:rPr>
          <w:b/>
        </w:rPr>
        <w:t xml:space="preserve">. </w:t>
      </w:r>
      <w:r w:rsidRPr="00CA71CA">
        <w:rPr>
          <w:rFonts w:eastAsiaTheme="minorEastAsia"/>
          <w:b/>
          <w:lang w:eastAsia="zh-CN"/>
        </w:rPr>
        <w:t>Timeline issues for Case 1-6</w:t>
      </w:r>
    </w:p>
    <w:p w14:paraId="46891953" w14:textId="431F9A88" w:rsidR="00A32F95" w:rsidRPr="00123A08" w:rsidRDefault="00A32F95" w:rsidP="00F2750E">
      <w:pPr>
        <w:spacing w:after="120"/>
        <w:jc w:val="both"/>
        <w:rPr>
          <w:rFonts w:eastAsiaTheme="minorEastAsia"/>
          <w:lang w:eastAsia="zh-CN"/>
        </w:rPr>
      </w:pPr>
    </w:p>
    <w:p w14:paraId="2E7825AE" w14:textId="0A333EE9" w:rsidR="001F622A" w:rsidRDefault="001F622A" w:rsidP="00F2750E">
      <w:pPr>
        <w:spacing w:after="120"/>
        <w:jc w:val="both"/>
        <w:rPr>
          <w:rFonts w:eastAsiaTheme="minorEastAsia"/>
          <w:lang w:eastAsia="zh-CN"/>
        </w:rPr>
      </w:pPr>
      <w:r>
        <w:rPr>
          <w:rFonts w:eastAsiaTheme="minorEastAsia" w:hint="eastAsia"/>
          <w:lang w:eastAsia="zh-CN"/>
        </w:rPr>
        <w:t>T</w:t>
      </w:r>
      <w:r>
        <w:rPr>
          <w:rFonts w:eastAsiaTheme="minorEastAsia"/>
          <w:lang w:eastAsia="zh-CN"/>
        </w:rPr>
        <w:t>o overcome the potential timeline issue</w:t>
      </w:r>
      <w:r w:rsidR="005B5D27">
        <w:rPr>
          <w:rFonts w:eastAsiaTheme="minorEastAsia"/>
          <w:lang w:eastAsia="zh-CN"/>
        </w:rPr>
        <w:t xml:space="preserve">, the possible solutions are to define UE behavior when the timeline is not met, or define </w:t>
      </w:r>
      <w:r w:rsidR="00BE2354">
        <w:rPr>
          <w:rFonts w:eastAsiaTheme="minorEastAsia"/>
          <w:lang w:eastAsia="zh-CN"/>
        </w:rPr>
        <w:t>error case in case of the</w:t>
      </w:r>
      <w:r w:rsidR="005B5D27">
        <w:rPr>
          <w:rFonts w:eastAsiaTheme="minorEastAsia"/>
          <w:lang w:eastAsia="zh-CN"/>
        </w:rPr>
        <w:t xml:space="preserve"> timeline not met. Hence, following solutions are considered</w:t>
      </w:r>
      <w:r w:rsidR="00AC4997">
        <w:rPr>
          <w:rFonts w:eastAsiaTheme="minorEastAsia"/>
          <w:lang w:eastAsia="zh-CN"/>
        </w:rPr>
        <w:t xml:space="preserve"> for Case 1-6</w:t>
      </w:r>
      <w:r w:rsidR="005B5D27">
        <w:rPr>
          <w:rFonts w:eastAsiaTheme="minorEastAsia"/>
          <w:lang w:eastAsia="zh-CN"/>
        </w:rPr>
        <w:t>.</w:t>
      </w:r>
    </w:p>
    <w:p w14:paraId="43A9F0C4" w14:textId="6BD32781" w:rsidR="005F79F6" w:rsidRDefault="005B5D27" w:rsidP="005B5D27">
      <w:pPr>
        <w:numPr>
          <w:ilvl w:val="0"/>
          <w:numId w:val="35"/>
        </w:numPr>
        <w:spacing w:after="120"/>
        <w:jc w:val="both"/>
        <w:rPr>
          <w:rFonts w:eastAsiaTheme="minorEastAsia"/>
          <w:lang w:eastAsia="zh-CN"/>
        </w:rPr>
      </w:pPr>
      <w:r w:rsidRPr="005B5D27">
        <w:rPr>
          <w:rFonts w:eastAsiaTheme="minorEastAsia"/>
          <w:lang w:eastAsia="zh-CN"/>
        </w:rPr>
        <w:t xml:space="preserve">Option </w:t>
      </w:r>
      <w:r w:rsidR="007029BB">
        <w:rPr>
          <w:rFonts w:eastAsiaTheme="minorEastAsia"/>
          <w:lang w:eastAsia="zh-CN"/>
        </w:rPr>
        <w:t>5</w:t>
      </w:r>
      <w:r w:rsidRPr="005B5D27">
        <w:rPr>
          <w:rFonts w:eastAsiaTheme="minorEastAsia"/>
          <w:lang w:eastAsia="zh-CN"/>
        </w:rPr>
        <w:t xml:space="preserve">: if </w:t>
      </w:r>
      <w:r w:rsidR="00C91901">
        <w:rPr>
          <w:rFonts w:eastAsiaTheme="minorEastAsia"/>
          <w:lang w:eastAsia="zh-CN"/>
        </w:rPr>
        <w:t>condition</w:t>
      </w:r>
      <w:r w:rsidR="00AC751B">
        <w:rPr>
          <w:rFonts w:eastAsiaTheme="minorEastAsia"/>
          <w:lang w:eastAsia="zh-CN"/>
        </w:rPr>
        <w:t>s</w:t>
      </w:r>
      <w:r w:rsidR="00C91901">
        <w:rPr>
          <w:rFonts w:eastAsiaTheme="minorEastAsia"/>
          <w:lang w:eastAsia="zh-CN"/>
        </w:rPr>
        <w:t xml:space="preserve"> of timeline for UCI multiplexing and DG overriding CG PUSCH are satisfied simultaneously</w:t>
      </w:r>
      <w:r w:rsidRPr="005B5D27">
        <w:rPr>
          <w:rFonts w:eastAsiaTheme="minorEastAsia"/>
          <w:lang w:eastAsia="zh-CN"/>
        </w:rPr>
        <w:t xml:space="preserve">, UCI is transmitted on PUCCH. </w:t>
      </w:r>
    </w:p>
    <w:p w14:paraId="2CA1F3CD" w14:textId="5D954CA3" w:rsidR="005B5D27" w:rsidRPr="005B5D27" w:rsidRDefault="005B5D27">
      <w:pPr>
        <w:numPr>
          <w:ilvl w:val="1"/>
          <w:numId w:val="35"/>
        </w:numPr>
        <w:spacing w:after="120"/>
        <w:jc w:val="both"/>
        <w:rPr>
          <w:rFonts w:eastAsiaTheme="minorEastAsia"/>
          <w:lang w:eastAsia="zh-CN"/>
        </w:rPr>
      </w:pPr>
      <w:r w:rsidRPr="005B5D27">
        <w:rPr>
          <w:rFonts w:eastAsiaTheme="minorEastAsia"/>
          <w:lang w:eastAsia="zh-CN"/>
        </w:rPr>
        <w:t>Otherwise, UCI is dropped together with CG PUSCH.</w:t>
      </w:r>
    </w:p>
    <w:p w14:paraId="64A0DADB" w14:textId="1E9F811E" w:rsidR="005F79F6" w:rsidRDefault="005B5D27" w:rsidP="005B5D27">
      <w:pPr>
        <w:numPr>
          <w:ilvl w:val="0"/>
          <w:numId w:val="35"/>
        </w:numPr>
        <w:spacing w:after="120"/>
        <w:jc w:val="both"/>
        <w:rPr>
          <w:rFonts w:eastAsiaTheme="minorEastAsia"/>
          <w:lang w:eastAsia="zh-CN"/>
        </w:rPr>
      </w:pPr>
      <w:r w:rsidRPr="005B5D27">
        <w:rPr>
          <w:rFonts w:eastAsiaTheme="minorEastAsia" w:hint="eastAsia"/>
          <w:lang w:eastAsia="zh-CN"/>
        </w:rPr>
        <w:t>O</w:t>
      </w:r>
      <w:r w:rsidRPr="005B5D27">
        <w:rPr>
          <w:rFonts w:eastAsiaTheme="minorEastAsia"/>
          <w:lang w:eastAsia="zh-CN"/>
        </w:rPr>
        <w:t xml:space="preserve">ption </w:t>
      </w:r>
      <w:r w:rsidR="007029BB">
        <w:rPr>
          <w:rFonts w:eastAsiaTheme="minorEastAsia"/>
          <w:lang w:eastAsia="zh-CN"/>
        </w:rPr>
        <w:t>6</w:t>
      </w:r>
      <w:r w:rsidRPr="005B5D27">
        <w:rPr>
          <w:rFonts w:eastAsiaTheme="minorEastAsia"/>
          <w:lang w:eastAsia="zh-CN"/>
        </w:rPr>
        <w:t xml:space="preserve">: </w:t>
      </w:r>
      <w:r w:rsidR="001306F7" w:rsidRPr="005B5D27">
        <w:rPr>
          <w:rFonts w:eastAsiaTheme="minorEastAsia"/>
          <w:lang w:eastAsia="zh-CN"/>
        </w:rPr>
        <w:t xml:space="preserve">if </w:t>
      </w:r>
      <w:r w:rsidR="001306F7">
        <w:rPr>
          <w:rFonts w:eastAsiaTheme="minorEastAsia"/>
          <w:lang w:eastAsia="zh-CN"/>
        </w:rPr>
        <w:t>condition</w:t>
      </w:r>
      <w:r w:rsidR="00AC751B">
        <w:rPr>
          <w:rFonts w:eastAsiaTheme="minorEastAsia"/>
          <w:lang w:eastAsia="zh-CN"/>
        </w:rPr>
        <w:t>s</w:t>
      </w:r>
      <w:r w:rsidR="001306F7">
        <w:rPr>
          <w:rFonts w:eastAsiaTheme="minorEastAsia"/>
          <w:lang w:eastAsia="zh-CN"/>
        </w:rPr>
        <w:t xml:space="preserve"> of timeline for UCI multiplexing and DG overriding CG PUSCH are satisfied simultaneously</w:t>
      </w:r>
      <w:r w:rsidR="001306F7" w:rsidRPr="005B5D27">
        <w:rPr>
          <w:rFonts w:eastAsiaTheme="minorEastAsia"/>
          <w:lang w:eastAsia="zh-CN"/>
        </w:rPr>
        <w:t>, UCI is transmitted on PUCCH</w:t>
      </w:r>
      <w:r w:rsidRPr="005B5D27">
        <w:rPr>
          <w:rFonts w:eastAsiaTheme="minorEastAsia"/>
          <w:lang w:eastAsia="zh-CN"/>
        </w:rPr>
        <w:t xml:space="preserve">. </w:t>
      </w:r>
    </w:p>
    <w:p w14:paraId="5C12C348" w14:textId="69866A17" w:rsidR="005B5D27" w:rsidRPr="005B5D27" w:rsidRDefault="005B5D27">
      <w:pPr>
        <w:numPr>
          <w:ilvl w:val="1"/>
          <w:numId w:val="35"/>
        </w:numPr>
        <w:spacing w:after="120"/>
        <w:jc w:val="both"/>
        <w:rPr>
          <w:rFonts w:eastAsiaTheme="minorEastAsia"/>
          <w:lang w:eastAsia="zh-CN"/>
        </w:rPr>
      </w:pPr>
      <w:r w:rsidRPr="005B5D27">
        <w:rPr>
          <w:rFonts w:eastAsiaTheme="minorEastAsia"/>
          <w:lang w:eastAsia="zh-CN"/>
        </w:rPr>
        <w:t>UE does not expect the UCI multiplexing timeline for the UL grant scheduling the DG PUSCH overlapping with CG PUSCH is not met, i.e. error case is defined.</w:t>
      </w:r>
    </w:p>
    <w:p w14:paraId="6BEAFA52" w14:textId="77777777" w:rsidR="00C954F4" w:rsidRPr="00123A08" w:rsidRDefault="007029BB" w:rsidP="00F2750E">
      <w:pPr>
        <w:spacing w:after="120"/>
        <w:jc w:val="both"/>
        <w:rPr>
          <w:szCs w:val="20"/>
        </w:rPr>
      </w:pPr>
      <w:r>
        <w:rPr>
          <w:rFonts w:eastAsiaTheme="minorEastAsia" w:hint="eastAsia"/>
          <w:lang w:eastAsia="zh-CN"/>
        </w:rPr>
        <w:t>F</w:t>
      </w:r>
      <w:r>
        <w:rPr>
          <w:rFonts w:eastAsiaTheme="minorEastAsia"/>
          <w:lang w:eastAsia="zh-CN"/>
        </w:rPr>
        <w:t xml:space="preserve">or option 5, it can be deemed as the combination of option 3 and option 4, with the condition of timeline for UCI </w:t>
      </w:r>
      <w:r w:rsidRPr="00123A08">
        <w:rPr>
          <w:rFonts w:eastAsiaTheme="minorEastAsia"/>
          <w:lang w:eastAsia="zh-CN"/>
        </w:rPr>
        <w:t xml:space="preserve">multiplexing and DG overriding CG PUSCH. </w:t>
      </w:r>
      <w:r w:rsidR="00C954F4" w:rsidRPr="00123A08">
        <w:rPr>
          <w:rFonts w:eastAsiaTheme="minorEastAsia"/>
          <w:lang w:eastAsia="zh-CN"/>
        </w:rPr>
        <w:t xml:space="preserve">To be more specific, </w:t>
      </w:r>
      <w:r w:rsidR="00C954F4" w:rsidRPr="00123A08">
        <w:rPr>
          <w:szCs w:val="20"/>
        </w:rPr>
        <w:t xml:space="preserve">when UE is scheduled by a PDCCH ending in symbol </w:t>
      </w:r>
      <w:r w:rsidR="00C954F4" w:rsidRPr="00123A08">
        <w:rPr>
          <w:rFonts w:ascii="Cambria Math" w:hAnsi="Cambria Math" w:cs="Cambria Math"/>
          <w:szCs w:val="20"/>
        </w:rPr>
        <w:t xml:space="preserve">𝑖 </w:t>
      </w:r>
      <w:r w:rsidR="00C954F4" w:rsidRPr="00123A08">
        <w:rPr>
          <w:szCs w:val="20"/>
        </w:rPr>
        <w:t xml:space="preserve">to transmit a DG PUSCH on a given serving cell overlapping in time with CG PUSCH transmission occasion starting in a symbol </w:t>
      </w:r>
      <w:r w:rsidR="00C954F4" w:rsidRPr="00123A08">
        <w:rPr>
          <w:rFonts w:ascii="Cambria Math" w:hAnsi="Cambria Math" w:cs="Cambria Math"/>
          <w:szCs w:val="20"/>
        </w:rPr>
        <w:t xml:space="preserve">𝑗 </w:t>
      </w:r>
      <w:r w:rsidR="00C954F4" w:rsidRPr="00123A08">
        <w:rPr>
          <w:szCs w:val="20"/>
        </w:rPr>
        <w:t>on the same serving cell, the following conditions need to be met</w:t>
      </w:r>
    </w:p>
    <w:p w14:paraId="11FA46C4" w14:textId="240D5F5E" w:rsidR="00C954F4" w:rsidRPr="00123A08" w:rsidRDefault="0096104F" w:rsidP="00123A08">
      <w:pPr>
        <w:pStyle w:val="af2"/>
        <w:numPr>
          <w:ilvl w:val="0"/>
          <w:numId w:val="40"/>
        </w:numPr>
        <w:spacing w:after="120"/>
        <w:ind w:firstLineChars="0"/>
        <w:rPr>
          <w:rFonts w:ascii="Times New Roman" w:hAnsi="Times New Roman"/>
          <w:sz w:val="20"/>
          <w:szCs w:val="20"/>
        </w:rPr>
      </w:pPr>
      <w:r>
        <w:rPr>
          <w:rFonts w:ascii="Times New Roman" w:hAnsi="Times New Roman"/>
          <w:sz w:val="20"/>
          <w:szCs w:val="20"/>
        </w:rPr>
        <w:t xml:space="preserve">Condition 1: </w:t>
      </w:r>
      <w:r w:rsidR="00C954F4" w:rsidRPr="00123A08">
        <w:rPr>
          <w:rFonts w:ascii="Times New Roman" w:hAnsi="Times New Roman"/>
          <w:sz w:val="20"/>
          <w:szCs w:val="20"/>
        </w:rPr>
        <w:t xml:space="preserve">the end of symbol </w:t>
      </w:r>
      <w:r w:rsidR="00C954F4" w:rsidRPr="00123A08">
        <w:rPr>
          <w:rFonts w:ascii="Cambria Math" w:hAnsi="Cambria Math" w:cs="Cambria Math"/>
          <w:sz w:val="20"/>
          <w:szCs w:val="20"/>
        </w:rPr>
        <w:t>𝑖</w:t>
      </w:r>
      <w:r w:rsidR="00C954F4" w:rsidRPr="00123A08">
        <w:rPr>
          <w:rFonts w:ascii="Times New Roman" w:hAnsi="Times New Roman"/>
          <w:sz w:val="20"/>
          <w:szCs w:val="20"/>
        </w:rPr>
        <w:t xml:space="preserve"> is at least </w:t>
      </w:r>
      <w:r w:rsidR="00C954F4" w:rsidRPr="00123A08">
        <w:rPr>
          <w:rFonts w:ascii="Cambria Math" w:hAnsi="Cambria Math" w:cs="Cambria Math"/>
          <w:sz w:val="20"/>
          <w:szCs w:val="20"/>
        </w:rPr>
        <w:t>𝑁</w:t>
      </w:r>
      <w:r w:rsidR="00C954F4" w:rsidRPr="00123A08">
        <w:rPr>
          <w:rFonts w:ascii="Times New Roman" w:hAnsi="Times New Roman"/>
          <w:sz w:val="20"/>
          <w:szCs w:val="20"/>
        </w:rPr>
        <w:t xml:space="preserve">2 symbols before the beginning of symbol </w:t>
      </w:r>
      <w:r w:rsidR="00C954F4" w:rsidRPr="00123A08">
        <w:rPr>
          <w:rFonts w:ascii="Cambria Math" w:hAnsi="Cambria Math" w:cs="Cambria Math"/>
          <w:sz w:val="20"/>
          <w:szCs w:val="20"/>
        </w:rPr>
        <w:t>𝑗</w:t>
      </w:r>
      <w:r w:rsidR="00C954F4" w:rsidRPr="00123A08">
        <w:rPr>
          <w:rFonts w:ascii="Times New Roman" w:hAnsi="Times New Roman"/>
          <w:sz w:val="20"/>
          <w:szCs w:val="20"/>
        </w:rPr>
        <w:t>, and</w:t>
      </w:r>
    </w:p>
    <w:p w14:paraId="3D4AA4A6" w14:textId="27BE6E23" w:rsidR="0096104F" w:rsidRDefault="0096104F" w:rsidP="00123A08">
      <w:pPr>
        <w:pStyle w:val="af2"/>
        <w:numPr>
          <w:ilvl w:val="0"/>
          <w:numId w:val="40"/>
        </w:numPr>
        <w:spacing w:after="120"/>
        <w:ind w:firstLineChars="0"/>
        <w:rPr>
          <w:rFonts w:ascii="Times New Roman" w:hAnsi="Times New Roman"/>
          <w:sz w:val="20"/>
          <w:szCs w:val="20"/>
        </w:rPr>
      </w:pPr>
      <w:r>
        <w:rPr>
          <w:rFonts w:ascii="Times New Roman" w:hAnsi="Times New Roman"/>
          <w:sz w:val="20"/>
          <w:szCs w:val="20"/>
        </w:rPr>
        <w:t xml:space="preserve">Condition 2: </w:t>
      </w:r>
      <w:r w:rsidRPr="00123A08">
        <w:rPr>
          <w:rFonts w:ascii="Times New Roman" w:hAnsi="Times New Roman"/>
          <w:sz w:val="20"/>
          <w:szCs w:val="20"/>
        </w:rPr>
        <w:t xml:space="preserve">the end of symbol </w:t>
      </w:r>
      <w:r w:rsidRPr="00123A08">
        <w:rPr>
          <w:rFonts w:ascii="Cambria Math" w:hAnsi="Cambria Math" w:cs="Cambria Math"/>
          <w:sz w:val="20"/>
          <w:szCs w:val="20"/>
        </w:rPr>
        <w:t>𝑖</w:t>
      </w:r>
      <w:r>
        <w:rPr>
          <w:rFonts w:ascii="Times New Roman" w:hAnsi="Times New Roman" w:hint="eastAsia"/>
          <w:sz w:val="20"/>
          <w:szCs w:val="20"/>
        </w:rPr>
        <w:t xml:space="preserve"> i</w:t>
      </w:r>
      <w:r>
        <w:rPr>
          <w:rFonts w:ascii="Times New Roman" w:hAnsi="Times New Roman"/>
          <w:sz w:val="20"/>
          <w:szCs w:val="20"/>
        </w:rPr>
        <w:t xml:space="preserve">s at least </w:t>
      </w:r>
      <w:r w:rsidRPr="00123A08">
        <w:rPr>
          <w:rFonts w:ascii="Times New Roman" w:hAnsi="Times New Roman"/>
          <w:sz w:val="20"/>
          <w:szCs w:val="20"/>
        </w:rPr>
        <w:t xml:space="preserve">maximum of {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proc,1</m:t>
            </m:r>
          </m:sub>
          <m:sup>
            <m:r>
              <w:rPr>
                <w:rFonts w:ascii="Cambria Math" w:hAnsi="Cambria Math"/>
                <w:sz w:val="20"/>
                <w:szCs w:val="20"/>
              </w:rPr>
              <m:t>mux</m:t>
            </m:r>
          </m:sup>
        </m:sSubSup>
      </m:oMath>
      <w:r w:rsidRPr="00123A08">
        <w:rPr>
          <w:rFonts w:ascii="Times New Roman" w:hAnsi="Times New Roman"/>
          <w:sz w:val="20"/>
          <w:szCs w:val="20"/>
        </w:rPr>
        <w:t xml:space="preserve">,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proc,2</m:t>
            </m:r>
          </m:sub>
          <m:sup>
            <m:r>
              <w:rPr>
                <w:rFonts w:ascii="Cambria Math" w:hAnsi="Cambria Math"/>
                <w:sz w:val="20"/>
                <w:szCs w:val="20"/>
              </w:rPr>
              <m:t>mux</m:t>
            </m:r>
          </m:sup>
        </m:sSubSup>
      </m:oMath>
      <w:r w:rsidRPr="00123A08">
        <w:rPr>
          <w:rFonts w:ascii="Times New Roman" w:hAnsi="Times New Roman"/>
          <w:sz w:val="20"/>
          <w:szCs w:val="20"/>
        </w:rPr>
        <w:t>}</w:t>
      </w:r>
      <w:r>
        <w:rPr>
          <w:rFonts w:ascii="Times New Roman" w:hAnsi="Times New Roman"/>
          <w:sz w:val="20"/>
          <w:szCs w:val="20"/>
        </w:rPr>
        <w:t xml:space="preserve"> symbols before </w:t>
      </w:r>
      <w:r w:rsidRPr="00123A08">
        <w:rPr>
          <w:rFonts w:ascii="Times New Roman" w:hAnsi="Times New Roman"/>
          <w:sz w:val="20"/>
          <w:szCs w:val="20"/>
        </w:rPr>
        <w:t xml:space="preserve">the first symbol of </w:t>
      </w:r>
      <w:r w:rsidRPr="00123A08">
        <w:rPr>
          <w:rFonts w:ascii="Times New Roman" w:hAnsi="Times New Roman"/>
          <w:i/>
          <w:sz w:val="20"/>
          <w:szCs w:val="20"/>
        </w:rPr>
        <w:t>S</w:t>
      </w:r>
      <w:r w:rsidRPr="00123A08">
        <w:rPr>
          <w:rFonts w:ascii="Times New Roman" w:hAnsi="Times New Roman"/>
          <w:sz w:val="20"/>
          <w:szCs w:val="20"/>
          <w:vertAlign w:val="subscript"/>
        </w:rPr>
        <w:t>0</w:t>
      </w:r>
      <w:r w:rsidRPr="00123A08">
        <w:rPr>
          <w:rFonts w:ascii="Times New Roman" w:hAnsi="Times New Roman"/>
          <w:sz w:val="20"/>
          <w:szCs w:val="20"/>
        </w:rPr>
        <w:t xml:space="preserve"> of the earliest PUCCH or PUSCH among a group overlapping PUCCHs and PUSCHs in the slot</w:t>
      </w:r>
    </w:p>
    <w:p w14:paraId="03BDFAB0" w14:textId="02FD8E64" w:rsidR="005B5D27" w:rsidRDefault="00C954F4" w:rsidP="00F2750E">
      <w:pPr>
        <w:spacing w:after="120"/>
        <w:jc w:val="both"/>
        <w:rPr>
          <w:rFonts w:eastAsiaTheme="minorEastAsia"/>
          <w:lang w:eastAsia="zh-CN"/>
        </w:rPr>
      </w:pPr>
      <w:r>
        <w:rPr>
          <w:rFonts w:eastAsiaTheme="minorEastAsia"/>
          <w:lang w:eastAsia="zh-CN"/>
        </w:rPr>
        <w:t>Option 5</w:t>
      </w:r>
      <w:r w:rsidR="007029BB">
        <w:rPr>
          <w:rFonts w:eastAsiaTheme="minorEastAsia"/>
          <w:lang w:eastAsia="zh-CN"/>
        </w:rPr>
        <w:t xml:space="preserve"> is beneficial to provide flexibility for </w:t>
      </w:r>
      <w:proofErr w:type="spellStart"/>
      <w:r w:rsidR="007029BB">
        <w:rPr>
          <w:rFonts w:eastAsiaTheme="minorEastAsia"/>
          <w:lang w:eastAsia="zh-CN"/>
        </w:rPr>
        <w:t>gNB</w:t>
      </w:r>
      <w:proofErr w:type="spellEnd"/>
      <w:r w:rsidR="007029BB">
        <w:rPr>
          <w:rFonts w:eastAsiaTheme="minorEastAsia"/>
          <w:lang w:eastAsia="zh-CN"/>
        </w:rPr>
        <w:t xml:space="preserve"> scheduling while introducing additional UE implementation complexity.</w:t>
      </w:r>
    </w:p>
    <w:p w14:paraId="7D1D87B2" w14:textId="1FB175DC" w:rsidR="007029BB" w:rsidRDefault="007029BB" w:rsidP="00F2750E">
      <w:pPr>
        <w:spacing w:after="120"/>
        <w:jc w:val="both"/>
        <w:rPr>
          <w:rFonts w:eastAsiaTheme="minorEastAsia"/>
          <w:lang w:eastAsia="zh-CN"/>
        </w:rPr>
      </w:pPr>
      <w:r>
        <w:rPr>
          <w:rFonts w:eastAsiaTheme="minorEastAsia" w:hint="eastAsia"/>
          <w:lang w:eastAsia="zh-CN"/>
        </w:rPr>
        <w:t>F</w:t>
      </w:r>
      <w:r>
        <w:rPr>
          <w:rFonts w:eastAsiaTheme="minorEastAsia"/>
          <w:lang w:eastAsia="zh-CN"/>
        </w:rPr>
        <w:t>or option 6, error case is defined for the case when condition</w:t>
      </w:r>
      <w:r w:rsidR="00F30436">
        <w:rPr>
          <w:rFonts w:eastAsiaTheme="minorEastAsia"/>
          <w:lang w:eastAsia="zh-CN"/>
        </w:rPr>
        <w:t>s</w:t>
      </w:r>
      <w:r>
        <w:rPr>
          <w:rFonts w:eastAsiaTheme="minorEastAsia"/>
          <w:lang w:eastAsia="zh-CN"/>
        </w:rPr>
        <w:t xml:space="preserve"> of timeline for UCI multiplexing and DG overriding CG PUSCH are not satisfied simultaneously. This may put restriction on </w:t>
      </w:r>
      <w:proofErr w:type="spellStart"/>
      <w:r>
        <w:rPr>
          <w:rFonts w:eastAsiaTheme="minorEastAsia"/>
          <w:lang w:eastAsia="zh-CN"/>
        </w:rPr>
        <w:t>gNB</w:t>
      </w:r>
      <w:proofErr w:type="spellEnd"/>
      <w:r>
        <w:rPr>
          <w:rFonts w:eastAsiaTheme="minorEastAsia"/>
          <w:lang w:eastAsia="zh-CN"/>
        </w:rPr>
        <w:t xml:space="preserve"> scheduling while UE behavior can be consistent </w:t>
      </w:r>
      <w:r w:rsidR="006C275D">
        <w:rPr>
          <w:rFonts w:eastAsiaTheme="minorEastAsia"/>
          <w:lang w:eastAsia="zh-CN"/>
        </w:rPr>
        <w:t>for Case 1-6.</w:t>
      </w:r>
    </w:p>
    <w:p w14:paraId="5AFC7FBC" w14:textId="20026EB9" w:rsidR="00C954F4" w:rsidRPr="005E7BE4" w:rsidRDefault="00A93DA3" w:rsidP="005E7BE4">
      <w:pPr>
        <w:spacing w:after="120"/>
        <w:jc w:val="both"/>
        <w:rPr>
          <w:lang w:eastAsia="ko-KR"/>
        </w:rPr>
      </w:pPr>
      <w:r w:rsidRPr="005E7BE4">
        <w:rPr>
          <w:rFonts w:eastAsiaTheme="minorEastAsia"/>
          <w:lang w:eastAsia="zh-CN"/>
        </w:rPr>
        <w:lastRenderedPageBreak/>
        <w:t xml:space="preserve">Therefore, </w:t>
      </w:r>
      <w:bookmarkStart w:id="12" w:name="_Ref61807149"/>
      <w:r w:rsidRPr="005E7BE4">
        <w:rPr>
          <w:lang w:eastAsia="ko-KR"/>
        </w:rPr>
        <w:t>i</w:t>
      </w:r>
      <w:r w:rsidR="006C275D" w:rsidRPr="005E7BE4">
        <w:rPr>
          <w:lang w:eastAsia="ko-KR"/>
        </w:rPr>
        <w:t>n Rel.16, for non-CA case, when DG PUSCH skipping is configured and Rel-16 LCH based prioritization is not configured and there is a single PHY priority for UL transmissions, and when PUSCH repetition is not applied, in case of one or more CG PUSCHs overlapping with UCI</w:t>
      </w:r>
      <w:r w:rsidR="00130D17" w:rsidRPr="005E7BE4">
        <w:rPr>
          <w:lang w:eastAsia="ko-KR"/>
        </w:rPr>
        <w:t>,</w:t>
      </w:r>
      <w:bookmarkEnd w:id="12"/>
      <w:r w:rsidR="006C275D" w:rsidRPr="005E7BE4">
        <w:rPr>
          <w:lang w:eastAsia="ko-KR"/>
        </w:rPr>
        <w:t xml:space="preserve">  </w:t>
      </w:r>
    </w:p>
    <w:p w14:paraId="74AA28F2" w14:textId="107021BA" w:rsidR="000A4CAD" w:rsidRPr="005E7BE4" w:rsidRDefault="00F30436" w:rsidP="00C954F4">
      <w:pPr>
        <w:pStyle w:val="a0"/>
        <w:numPr>
          <w:ilvl w:val="0"/>
          <w:numId w:val="42"/>
        </w:numPr>
        <w:rPr>
          <w:lang w:eastAsia="ko-KR"/>
        </w:rPr>
      </w:pPr>
      <w:r w:rsidRPr="005E7BE4">
        <w:rPr>
          <w:szCs w:val="20"/>
        </w:rPr>
        <w:t>W</w:t>
      </w:r>
      <w:r w:rsidR="00C954F4" w:rsidRPr="005E7BE4">
        <w:rPr>
          <w:szCs w:val="20"/>
        </w:rPr>
        <w:t xml:space="preserve">hen UE is scheduled by a PDCCH ending in symbol </w:t>
      </w:r>
      <w:r w:rsidR="00C954F4" w:rsidRPr="005E7BE4">
        <w:rPr>
          <w:rFonts w:ascii="Cambria Math" w:hAnsi="Cambria Math" w:cs="Cambria Math"/>
          <w:szCs w:val="20"/>
        </w:rPr>
        <w:t xml:space="preserve">𝑖 </w:t>
      </w:r>
      <w:r w:rsidR="00C954F4" w:rsidRPr="005E7BE4">
        <w:rPr>
          <w:szCs w:val="20"/>
        </w:rPr>
        <w:t xml:space="preserve">to transmit a DG PUSCH on a given serving cell overlapping in time with CG PUSCH transmission occasion starting in a symbol </w:t>
      </w:r>
      <w:r w:rsidR="00C954F4" w:rsidRPr="005E7BE4">
        <w:rPr>
          <w:rFonts w:ascii="Cambria Math" w:hAnsi="Cambria Math" w:cs="Cambria Math"/>
          <w:szCs w:val="20"/>
        </w:rPr>
        <w:t xml:space="preserve">𝑗 </w:t>
      </w:r>
      <w:r w:rsidR="00C954F4" w:rsidRPr="005E7BE4">
        <w:rPr>
          <w:szCs w:val="20"/>
        </w:rPr>
        <w:t xml:space="preserve">on the same serving cell, </w:t>
      </w:r>
      <w:r w:rsidR="000A4CAD" w:rsidRPr="005E7BE4">
        <w:rPr>
          <w:szCs w:val="20"/>
        </w:rPr>
        <w:t xml:space="preserve">where the DG PUSCH is </w:t>
      </w:r>
      <w:r w:rsidR="000A4CAD" w:rsidRPr="005E7BE4">
        <w:rPr>
          <w:lang w:eastAsia="ko-KR"/>
        </w:rPr>
        <w:t>not overlapping with the UCI,</w:t>
      </w:r>
    </w:p>
    <w:p w14:paraId="461E522E" w14:textId="59C5BABF" w:rsidR="00C954F4" w:rsidRPr="005E7BE4" w:rsidRDefault="00504AA4" w:rsidP="00123A08">
      <w:pPr>
        <w:pStyle w:val="a0"/>
        <w:numPr>
          <w:ilvl w:val="1"/>
          <w:numId w:val="42"/>
        </w:numPr>
        <w:rPr>
          <w:lang w:eastAsia="ko-KR"/>
        </w:rPr>
      </w:pPr>
      <w:r w:rsidRPr="005E7BE4">
        <w:rPr>
          <w:lang w:eastAsia="ko-KR"/>
        </w:rPr>
        <w:t>Based on the</w:t>
      </w:r>
      <w:r w:rsidR="00C954F4" w:rsidRPr="005E7BE4">
        <w:rPr>
          <w:lang w:eastAsia="ko-KR"/>
        </w:rPr>
        <w:t xml:space="preserve"> </w:t>
      </w:r>
      <w:r w:rsidR="006C275D" w:rsidRPr="005E7BE4">
        <w:rPr>
          <w:lang w:eastAsia="ko-KR"/>
        </w:rPr>
        <w:t xml:space="preserve">following </w:t>
      </w:r>
      <w:r w:rsidR="00C954F4" w:rsidRPr="005E7BE4">
        <w:rPr>
          <w:lang w:eastAsia="ko-KR"/>
        </w:rPr>
        <w:t>timeline conditions,</w:t>
      </w:r>
    </w:p>
    <w:p w14:paraId="2A4DD70D" w14:textId="4D8393DA" w:rsidR="00C954F4" w:rsidRPr="005E7BE4" w:rsidRDefault="00036A40" w:rsidP="00123A08">
      <w:pPr>
        <w:pStyle w:val="af2"/>
        <w:numPr>
          <w:ilvl w:val="2"/>
          <w:numId w:val="40"/>
        </w:numPr>
        <w:spacing w:after="120"/>
        <w:ind w:firstLineChars="0"/>
        <w:rPr>
          <w:rFonts w:ascii="Times New Roman" w:hAnsi="Times New Roman"/>
          <w:sz w:val="20"/>
          <w:szCs w:val="20"/>
        </w:rPr>
      </w:pPr>
      <w:r w:rsidRPr="005E7BE4">
        <w:rPr>
          <w:rFonts w:ascii="Times New Roman" w:hAnsi="Times New Roman"/>
          <w:sz w:val="20"/>
          <w:szCs w:val="20"/>
        </w:rPr>
        <w:t>C</w:t>
      </w:r>
      <w:r w:rsidR="00517612" w:rsidRPr="005E7BE4">
        <w:rPr>
          <w:rFonts w:ascii="Times New Roman" w:hAnsi="Times New Roman"/>
          <w:sz w:val="20"/>
          <w:szCs w:val="20"/>
        </w:rPr>
        <w:t xml:space="preserve">ondition 1: </w:t>
      </w:r>
      <w:r w:rsidR="00C954F4" w:rsidRPr="005E7BE4">
        <w:rPr>
          <w:rFonts w:ascii="Times New Roman" w:hAnsi="Times New Roman"/>
          <w:sz w:val="20"/>
          <w:szCs w:val="20"/>
        </w:rPr>
        <w:t xml:space="preserve">the end of symbol </w:t>
      </w:r>
      <w:r w:rsidR="00C954F4" w:rsidRPr="005E7BE4">
        <w:rPr>
          <w:rFonts w:ascii="Cambria Math" w:hAnsi="Cambria Math" w:cs="Cambria Math"/>
          <w:sz w:val="20"/>
          <w:szCs w:val="20"/>
        </w:rPr>
        <w:t>𝑖</w:t>
      </w:r>
      <w:r w:rsidR="00C954F4" w:rsidRPr="005E7BE4">
        <w:rPr>
          <w:rFonts w:ascii="Times New Roman" w:hAnsi="Times New Roman"/>
          <w:sz w:val="20"/>
          <w:szCs w:val="20"/>
        </w:rPr>
        <w:t xml:space="preserve"> is at least </w:t>
      </w:r>
      <w:r w:rsidR="00C954F4" w:rsidRPr="005E7BE4">
        <w:rPr>
          <w:rFonts w:ascii="Cambria Math" w:hAnsi="Cambria Math" w:cs="Cambria Math"/>
          <w:sz w:val="20"/>
          <w:szCs w:val="20"/>
        </w:rPr>
        <w:t>𝑁</w:t>
      </w:r>
      <w:r w:rsidR="00C954F4" w:rsidRPr="005E7BE4">
        <w:rPr>
          <w:rFonts w:ascii="Times New Roman" w:hAnsi="Times New Roman"/>
          <w:sz w:val="20"/>
          <w:szCs w:val="20"/>
        </w:rPr>
        <w:t xml:space="preserve">2 symbols before the beginning of symbol </w:t>
      </w:r>
      <w:r w:rsidR="00C954F4" w:rsidRPr="005E7BE4">
        <w:rPr>
          <w:rFonts w:ascii="Cambria Math" w:hAnsi="Cambria Math" w:cs="Cambria Math"/>
          <w:sz w:val="20"/>
          <w:szCs w:val="20"/>
        </w:rPr>
        <w:t>𝑗</w:t>
      </w:r>
      <w:r w:rsidR="00C954F4" w:rsidRPr="005E7BE4">
        <w:rPr>
          <w:rFonts w:ascii="Times New Roman" w:hAnsi="Times New Roman"/>
          <w:sz w:val="20"/>
          <w:szCs w:val="20"/>
        </w:rPr>
        <w:t xml:space="preserve">, </w:t>
      </w:r>
    </w:p>
    <w:p w14:paraId="073FD535" w14:textId="00DE5816" w:rsidR="00C954F4" w:rsidRPr="005E7BE4" w:rsidRDefault="00036A40" w:rsidP="00123A08">
      <w:pPr>
        <w:pStyle w:val="af2"/>
        <w:numPr>
          <w:ilvl w:val="2"/>
          <w:numId w:val="40"/>
        </w:numPr>
        <w:spacing w:after="120"/>
        <w:ind w:firstLineChars="0"/>
        <w:rPr>
          <w:rFonts w:ascii="Times New Roman" w:hAnsi="Times New Roman"/>
          <w:sz w:val="20"/>
          <w:szCs w:val="20"/>
        </w:rPr>
      </w:pPr>
      <w:r w:rsidRPr="005E7BE4">
        <w:rPr>
          <w:rFonts w:ascii="Times New Roman" w:hAnsi="Times New Roman"/>
          <w:sz w:val="20"/>
          <w:szCs w:val="20"/>
        </w:rPr>
        <w:t>C</w:t>
      </w:r>
      <w:r w:rsidR="00517612" w:rsidRPr="005E7BE4">
        <w:rPr>
          <w:rFonts w:ascii="Times New Roman" w:hAnsi="Times New Roman"/>
          <w:sz w:val="20"/>
          <w:szCs w:val="20"/>
        </w:rPr>
        <w:t xml:space="preserve">ondition 2: </w:t>
      </w:r>
      <w:r w:rsidRPr="005E7BE4">
        <w:rPr>
          <w:rFonts w:ascii="Times New Roman" w:hAnsi="Times New Roman"/>
          <w:sz w:val="20"/>
          <w:szCs w:val="20"/>
        </w:rPr>
        <w:t xml:space="preserve">the end of symbol </w:t>
      </w:r>
      <w:r w:rsidRPr="005E7BE4">
        <w:rPr>
          <w:rFonts w:ascii="Cambria Math" w:hAnsi="Cambria Math" w:cs="Cambria Math"/>
          <w:sz w:val="20"/>
          <w:szCs w:val="20"/>
        </w:rPr>
        <w:t>𝑖</w:t>
      </w:r>
      <w:r w:rsidRPr="005E7BE4">
        <w:rPr>
          <w:rFonts w:ascii="Times New Roman" w:hAnsi="Times New Roman" w:hint="eastAsia"/>
          <w:sz w:val="20"/>
          <w:szCs w:val="20"/>
        </w:rPr>
        <w:t xml:space="preserve"> i</w:t>
      </w:r>
      <w:r w:rsidRPr="005E7BE4">
        <w:rPr>
          <w:rFonts w:ascii="Times New Roman" w:hAnsi="Times New Roman"/>
          <w:sz w:val="20"/>
          <w:szCs w:val="20"/>
        </w:rPr>
        <w:t xml:space="preserve">s at least maximum of {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proc,1</m:t>
            </m:r>
          </m:sub>
          <m:sup>
            <m:r>
              <w:rPr>
                <w:rFonts w:ascii="Cambria Math" w:hAnsi="Cambria Math"/>
                <w:sz w:val="20"/>
                <w:szCs w:val="20"/>
              </w:rPr>
              <m:t>mux</m:t>
            </m:r>
          </m:sup>
        </m:sSubSup>
      </m:oMath>
      <w:r w:rsidRPr="005E7BE4">
        <w:rPr>
          <w:rFonts w:ascii="Times New Roman" w:hAnsi="Times New Roman"/>
          <w:sz w:val="20"/>
          <w:szCs w:val="20"/>
        </w:rPr>
        <w:t xml:space="preserve">,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proc,2</m:t>
            </m:r>
          </m:sub>
          <m:sup>
            <m:r>
              <w:rPr>
                <w:rFonts w:ascii="Cambria Math" w:hAnsi="Cambria Math"/>
                <w:sz w:val="20"/>
                <w:szCs w:val="20"/>
              </w:rPr>
              <m:t>mux</m:t>
            </m:r>
          </m:sup>
        </m:sSubSup>
      </m:oMath>
      <w:r w:rsidRPr="005E7BE4">
        <w:rPr>
          <w:rFonts w:ascii="Times New Roman" w:hAnsi="Times New Roman"/>
          <w:sz w:val="20"/>
          <w:szCs w:val="20"/>
        </w:rPr>
        <w:t xml:space="preserve">} symbols before the first symbol of </w:t>
      </w:r>
      <w:r w:rsidRPr="005E7BE4">
        <w:rPr>
          <w:rFonts w:ascii="Times New Roman" w:hAnsi="Times New Roman"/>
          <w:i/>
          <w:sz w:val="20"/>
          <w:szCs w:val="20"/>
        </w:rPr>
        <w:t>S</w:t>
      </w:r>
      <w:r w:rsidRPr="005E7BE4">
        <w:rPr>
          <w:rFonts w:ascii="Times New Roman" w:hAnsi="Times New Roman"/>
          <w:sz w:val="20"/>
          <w:szCs w:val="20"/>
          <w:vertAlign w:val="subscript"/>
        </w:rPr>
        <w:t>0</w:t>
      </w:r>
      <w:r w:rsidRPr="005E7BE4">
        <w:rPr>
          <w:rFonts w:ascii="Times New Roman" w:hAnsi="Times New Roman"/>
          <w:sz w:val="20"/>
          <w:szCs w:val="20"/>
        </w:rPr>
        <w:t xml:space="preserve"> of the earliest PUCCH or PUSCH among a group overlapping PUCCHs and PUSCHs in the slot</w:t>
      </w:r>
      <w:r w:rsidRPr="005E7BE4" w:rsidDel="00036A40">
        <w:rPr>
          <w:rFonts w:ascii="Times New Roman" w:hAnsi="Times New Roman"/>
          <w:sz w:val="20"/>
          <w:szCs w:val="20"/>
        </w:rPr>
        <w:t xml:space="preserve"> </w:t>
      </w:r>
    </w:p>
    <w:p w14:paraId="4D81E86F" w14:textId="5E291C2E" w:rsidR="00C954F4" w:rsidRPr="005E7BE4" w:rsidRDefault="00504AA4" w:rsidP="00123A08">
      <w:pPr>
        <w:pStyle w:val="af2"/>
        <w:numPr>
          <w:ilvl w:val="1"/>
          <w:numId w:val="40"/>
        </w:numPr>
        <w:spacing w:after="120"/>
        <w:ind w:firstLineChars="0"/>
        <w:rPr>
          <w:rFonts w:ascii="Times New Roman" w:hAnsi="Times New Roman"/>
          <w:sz w:val="20"/>
          <w:szCs w:val="20"/>
        </w:rPr>
      </w:pPr>
      <w:r w:rsidRPr="005E7BE4">
        <w:rPr>
          <w:rFonts w:ascii="Times New Roman" w:hAnsi="Times New Roman"/>
          <w:sz w:val="20"/>
          <w:szCs w:val="20"/>
        </w:rPr>
        <w:t>f</w:t>
      </w:r>
      <w:r w:rsidR="00C954F4" w:rsidRPr="005E7BE4">
        <w:rPr>
          <w:rFonts w:ascii="Times New Roman" w:hAnsi="Times New Roman"/>
          <w:sz w:val="20"/>
          <w:szCs w:val="20"/>
        </w:rPr>
        <w:t xml:space="preserve">ollowing options </w:t>
      </w:r>
      <w:r w:rsidR="000A4CAD" w:rsidRPr="005E7BE4">
        <w:rPr>
          <w:rFonts w:ascii="Times New Roman" w:hAnsi="Times New Roman"/>
          <w:sz w:val="20"/>
          <w:szCs w:val="20"/>
        </w:rPr>
        <w:t xml:space="preserve">of UE behaviors </w:t>
      </w:r>
      <w:r w:rsidR="00C954F4" w:rsidRPr="005E7BE4">
        <w:rPr>
          <w:rFonts w:ascii="Times New Roman" w:hAnsi="Times New Roman"/>
          <w:sz w:val="20"/>
          <w:szCs w:val="20"/>
        </w:rPr>
        <w:t>are considered</w:t>
      </w:r>
    </w:p>
    <w:p w14:paraId="396ADAC1" w14:textId="6DFF0281" w:rsidR="00B9263A" w:rsidRPr="005E7BE4" w:rsidRDefault="00B9263A" w:rsidP="00123A08">
      <w:pPr>
        <w:numPr>
          <w:ilvl w:val="1"/>
          <w:numId w:val="35"/>
        </w:numPr>
        <w:spacing w:after="120"/>
        <w:jc w:val="both"/>
        <w:rPr>
          <w:rFonts w:eastAsia="宋体"/>
          <w:kern w:val="2"/>
          <w:szCs w:val="22"/>
          <w:lang w:eastAsia="ko-KR"/>
        </w:rPr>
      </w:pPr>
      <w:r w:rsidRPr="005E7BE4">
        <w:rPr>
          <w:rFonts w:eastAsia="宋体"/>
          <w:kern w:val="2"/>
          <w:szCs w:val="22"/>
          <w:lang w:eastAsia="ko-KR"/>
        </w:rPr>
        <w:t xml:space="preserve">Option 5: </w:t>
      </w:r>
      <w:r w:rsidR="00504AA4" w:rsidRPr="005E7BE4">
        <w:rPr>
          <w:rFonts w:eastAsia="宋体"/>
          <w:kern w:val="2"/>
          <w:szCs w:val="22"/>
          <w:lang w:eastAsia="ko-KR"/>
        </w:rPr>
        <w:t xml:space="preserve">If </w:t>
      </w:r>
      <w:r w:rsidR="00504AA4" w:rsidRPr="005E7BE4">
        <w:rPr>
          <w:lang w:eastAsia="ko-KR"/>
        </w:rPr>
        <w:t xml:space="preserve">timeline condition 1 and condition 2 are </w:t>
      </w:r>
      <w:r w:rsidR="007B3833" w:rsidRPr="005E7BE4">
        <w:rPr>
          <w:lang w:eastAsia="ko-KR"/>
        </w:rPr>
        <w:t xml:space="preserve">both </w:t>
      </w:r>
      <w:r w:rsidR="00504AA4" w:rsidRPr="005E7BE4">
        <w:rPr>
          <w:lang w:eastAsia="ko-KR"/>
        </w:rPr>
        <w:t>satisfied,</w:t>
      </w:r>
      <w:r w:rsidR="00504AA4" w:rsidRPr="005E7BE4">
        <w:rPr>
          <w:rFonts w:eastAsia="宋体"/>
          <w:kern w:val="2"/>
          <w:szCs w:val="22"/>
          <w:lang w:eastAsia="ko-KR"/>
        </w:rPr>
        <w:t xml:space="preserve"> </w:t>
      </w:r>
      <w:r w:rsidRPr="005E7BE4">
        <w:rPr>
          <w:rFonts w:eastAsia="宋体"/>
          <w:kern w:val="2"/>
          <w:szCs w:val="22"/>
          <w:lang w:eastAsia="ko-KR"/>
        </w:rPr>
        <w:t>UCI is transmitted on PUCCH. Otherwise</w:t>
      </w:r>
      <w:r w:rsidR="00BE1B41" w:rsidRPr="005E7BE4">
        <w:rPr>
          <w:rFonts w:eastAsia="宋体"/>
          <w:kern w:val="2"/>
          <w:szCs w:val="22"/>
          <w:lang w:eastAsia="ko-KR"/>
        </w:rPr>
        <w:t xml:space="preserve"> if </w:t>
      </w:r>
      <w:r w:rsidR="003B18E4" w:rsidRPr="005E7BE4">
        <w:rPr>
          <w:rFonts w:eastAsia="宋体"/>
          <w:kern w:val="2"/>
          <w:szCs w:val="22"/>
          <w:lang w:eastAsia="ko-KR"/>
        </w:rPr>
        <w:t xml:space="preserve">either </w:t>
      </w:r>
      <w:r w:rsidR="00BE1B41" w:rsidRPr="005E7BE4">
        <w:rPr>
          <w:rFonts w:eastAsia="宋体"/>
          <w:kern w:val="2"/>
          <w:szCs w:val="22"/>
          <w:lang w:eastAsia="ko-KR"/>
        </w:rPr>
        <w:t xml:space="preserve">the timeline </w:t>
      </w:r>
      <w:r w:rsidR="00F16EA2" w:rsidRPr="005E7BE4">
        <w:rPr>
          <w:lang w:eastAsia="ko-KR"/>
        </w:rPr>
        <w:t xml:space="preserve">condition 1 </w:t>
      </w:r>
      <w:r w:rsidR="007B3833" w:rsidRPr="005E7BE4">
        <w:rPr>
          <w:lang w:eastAsia="ko-KR"/>
        </w:rPr>
        <w:t xml:space="preserve">or </w:t>
      </w:r>
      <w:r w:rsidR="00F16EA2" w:rsidRPr="005E7BE4">
        <w:rPr>
          <w:lang w:eastAsia="ko-KR"/>
        </w:rPr>
        <w:t xml:space="preserve">condition 2 </w:t>
      </w:r>
      <w:r w:rsidR="007B3833" w:rsidRPr="005E7BE4">
        <w:rPr>
          <w:rFonts w:eastAsia="宋体"/>
          <w:kern w:val="2"/>
          <w:szCs w:val="22"/>
          <w:lang w:eastAsia="ko-KR"/>
        </w:rPr>
        <w:t xml:space="preserve">is </w:t>
      </w:r>
      <w:r w:rsidR="00BE1B41" w:rsidRPr="005E7BE4">
        <w:rPr>
          <w:rFonts w:eastAsia="宋体"/>
          <w:kern w:val="2"/>
          <w:szCs w:val="22"/>
          <w:lang w:eastAsia="ko-KR"/>
        </w:rPr>
        <w:t>not met</w:t>
      </w:r>
      <w:r w:rsidRPr="005E7BE4">
        <w:rPr>
          <w:rFonts w:eastAsia="宋体"/>
          <w:kern w:val="2"/>
          <w:szCs w:val="22"/>
          <w:lang w:eastAsia="ko-KR"/>
        </w:rPr>
        <w:t>, UCI is dropped together with CG PUSCH.</w:t>
      </w:r>
    </w:p>
    <w:p w14:paraId="4B7011EE" w14:textId="1B43B9B3" w:rsidR="00B9263A" w:rsidRPr="005E7BE4" w:rsidRDefault="00B9263A" w:rsidP="00123A08">
      <w:pPr>
        <w:numPr>
          <w:ilvl w:val="1"/>
          <w:numId w:val="35"/>
        </w:numPr>
        <w:spacing w:after="120"/>
        <w:jc w:val="both"/>
        <w:rPr>
          <w:rFonts w:eastAsia="宋体"/>
          <w:kern w:val="2"/>
          <w:szCs w:val="22"/>
          <w:lang w:eastAsia="ko-KR"/>
        </w:rPr>
      </w:pPr>
      <w:r w:rsidRPr="005E7BE4">
        <w:rPr>
          <w:rFonts w:eastAsia="宋体" w:hint="eastAsia"/>
          <w:kern w:val="2"/>
          <w:szCs w:val="22"/>
          <w:lang w:eastAsia="ko-KR"/>
        </w:rPr>
        <w:t>O</w:t>
      </w:r>
      <w:r w:rsidRPr="005E7BE4">
        <w:rPr>
          <w:rFonts w:eastAsia="宋体"/>
          <w:kern w:val="2"/>
          <w:szCs w:val="22"/>
          <w:lang w:eastAsia="ko-KR"/>
        </w:rPr>
        <w:t xml:space="preserve">ption 6: </w:t>
      </w:r>
      <w:r w:rsidR="00B61B94" w:rsidRPr="005E7BE4">
        <w:rPr>
          <w:rFonts w:eastAsia="宋体"/>
          <w:kern w:val="2"/>
          <w:szCs w:val="22"/>
          <w:lang w:eastAsia="ko-KR"/>
        </w:rPr>
        <w:t xml:space="preserve">If </w:t>
      </w:r>
      <w:r w:rsidR="00B61B94" w:rsidRPr="005E7BE4">
        <w:rPr>
          <w:lang w:eastAsia="ko-KR"/>
        </w:rPr>
        <w:t xml:space="preserve">timeline condition 1 and condition 2 are </w:t>
      </w:r>
      <w:r w:rsidR="00143E71" w:rsidRPr="005E7BE4">
        <w:rPr>
          <w:lang w:eastAsia="ko-KR"/>
        </w:rPr>
        <w:t xml:space="preserve">both </w:t>
      </w:r>
      <w:r w:rsidR="00B61B94" w:rsidRPr="005E7BE4">
        <w:rPr>
          <w:lang w:eastAsia="ko-KR"/>
        </w:rPr>
        <w:t xml:space="preserve">satisfied simultaneously, </w:t>
      </w:r>
      <w:r w:rsidRPr="005E7BE4">
        <w:rPr>
          <w:rFonts w:eastAsia="宋体"/>
          <w:kern w:val="2"/>
          <w:szCs w:val="22"/>
          <w:lang w:eastAsia="ko-KR"/>
        </w:rPr>
        <w:t>UCI is transmitted on PUCCH. UE does not expect</w:t>
      </w:r>
      <w:r w:rsidR="00BE1B41" w:rsidRPr="005E7BE4">
        <w:rPr>
          <w:rFonts w:eastAsia="宋体"/>
          <w:kern w:val="2"/>
          <w:szCs w:val="22"/>
          <w:lang w:eastAsia="ko-KR"/>
        </w:rPr>
        <w:t xml:space="preserve"> </w:t>
      </w:r>
      <w:r w:rsidR="0082407C" w:rsidRPr="005E7BE4">
        <w:rPr>
          <w:rFonts w:eastAsia="宋体"/>
          <w:kern w:val="2"/>
          <w:szCs w:val="22"/>
          <w:lang w:eastAsia="ko-KR"/>
        </w:rPr>
        <w:t xml:space="preserve">either </w:t>
      </w:r>
      <w:r w:rsidR="00BE1B41" w:rsidRPr="005E7BE4">
        <w:rPr>
          <w:rFonts w:eastAsia="宋体"/>
          <w:kern w:val="2"/>
          <w:szCs w:val="22"/>
          <w:lang w:eastAsia="ko-KR"/>
        </w:rPr>
        <w:t>the timeline condition</w:t>
      </w:r>
      <w:r w:rsidR="00F16EA2" w:rsidRPr="005E7BE4">
        <w:rPr>
          <w:rFonts w:eastAsia="宋体"/>
          <w:kern w:val="2"/>
          <w:szCs w:val="22"/>
          <w:lang w:eastAsia="ko-KR"/>
        </w:rPr>
        <w:t xml:space="preserve"> 1 </w:t>
      </w:r>
      <w:r w:rsidR="0082407C" w:rsidRPr="005E7BE4">
        <w:rPr>
          <w:rFonts w:eastAsia="宋体"/>
          <w:kern w:val="2"/>
          <w:szCs w:val="22"/>
          <w:lang w:eastAsia="ko-KR"/>
        </w:rPr>
        <w:t xml:space="preserve">or </w:t>
      </w:r>
      <w:r w:rsidR="00F16EA2" w:rsidRPr="005E7BE4">
        <w:rPr>
          <w:rFonts w:eastAsia="宋体"/>
          <w:kern w:val="2"/>
          <w:szCs w:val="22"/>
          <w:lang w:eastAsia="ko-KR"/>
        </w:rPr>
        <w:t>2</w:t>
      </w:r>
      <w:r w:rsidR="00BE1B41" w:rsidRPr="005E7BE4">
        <w:rPr>
          <w:rFonts w:eastAsia="宋体"/>
          <w:kern w:val="2"/>
          <w:szCs w:val="22"/>
          <w:lang w:eastAsia="ko-KR"/>
        </w:rPr>
        <w:t xml:space="preserve"> </w:t>
      </w:r>
      <w:r w:rsidR="0082407C" w:rsidRPr="005E7BE4">
        <w:rPr>
          <w:rFonts w:eastAsia="宋体"/>
          <w:kern w:val="2"/>
          <w:szCs w:val="22"/>
          <w:lang w:eastAsia="ko-KR"/>
        </w:rPr>
        <w:t xml:space="preserve">is </w:t>
      </w:r>
      <w:r w:rsidR="00BE1B41" w:rsidRPr="005E7BE4">
        <w:rPr>
          <w:rFonts w:eastAsia="宋体"/>
          <w:kern w:val="2"/>
          <w:szCs w:val="22"/>
          <w:lang w:eastAsia="ko-KR"/>
        </w:rPr>
        <w:t>not met</w:t>
      </w:r>
      <w:r w:rsidRPr="005E7BE4">
        <w:rPr>
          <w:rFonts w:eastAsia="宋体"/>
          <w:kern w:val="2"/>
          <w:szCs w:val="22"/>
          <w:lang w:eastAsia="ko-KR"/>
        </w:rPr>
        <w:t>, i.e. error case is defined.</w:t>
      </w:r>
    </w:p>
    <w:p w14:paraId="60B29DA4" w14:textId="032382E2" w:rsidR="006C275D" w:rsidRDefault="006C275D" w:rsidP="00F2750E">
      <w:pPr>
        <w:spacing w:after="120"/>
        <w:jc w:val="both"/>
        <w:rPr>
          <w:rFonts w:eastAsiaTheme="minorEastAsia"/>
          <w:lang w:eastAsia="zh-CN"/>
        </w:rPr>
      </w:pPr>
    </w:p>
    <w:p w14:paraId="0460C344" w14:textId="0F2FACCC" w:rsidR="00636743" w:rsidRDefault="00636743" w:rsidP="00F2750E">
      <w:pPr>
        <w:spacing w:after="120"/>
        <w:jc w:val="both"/>
        <w:rPr>
          <w:rFonts w:eastAsiaTheme="minorEastAsia"/>
          <w:lang w:eastAsia="zh-CN"/>
        </w:rPr>
      </w:pPr>
    </w:p>
    <w:p w14:paraId="5A2DEBF8" w14:textId="2EC2809B" w:rsidR="00636743" w:rsidRPr="00F96AD6" w:rsidRDefault="00636743" w:rsidP="00636743">
      <w:pPr>
        <w:spacing w:after="120"/>
        <w:jc w:val="both"/>
        <w:rPr>
          <w:rFonts w:eastAsiaTheme="minorEastAsia"/>
          <w:b/>
          <w:u w:val="single"/>
          <w:lang w:eastAsia="zh-CN"/>
        </w:rPr>
      </w:pPr>
      <w:r w:rsidRPr="00F96AD6">
        <w:rPr>
          <w:rFonts w:eastAsiaTheme="minorEastAsia" w:hint="eastAsia"/>
          <w:b/>
          <w:u w:val="single"/>
          <w:lang w:eastAsia="zh-CN"/>
        </w:rPr>
        <w:t>F</w:t>
      </w:r>
      <w:r w:rsidRPr="00F96AD6">
        <w:rPr>
          <w:rFonts w:eastAsiaTheme="minorEastAsia"/>
          <w:b/>
          <w:u w:val="single"/>
          <w:lang w:eastAsia="zh-CN"/>
        </w:rPr>
        <w:t>or CA case</w:t>
      </w:r>
    </w:p>
    <w:p w14:paraId="0B0FA4AF" w14:textId="080B9736" w:rsidR="00AB3B81" w:rsidRDefault="00AB3B81" w:rsidP="00AB3B81">
      <w:p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or Case 1-6 in CA case, following </w:t>
      </w:r>
      <w:r w:rsidR="00551606">
        <w:rPr>
          <w:rFonts w:eastAsiaTheme="minorEastAsia" w:hint="eastAsia"/>
          <w:lang w:eastAsia="zh-CN"/>
        </w:rPr>
        <w:t>sub-</w:t>
      </w:r>
      <w:r>
        <w:rPr>
          <w:rFonts w:eastAsiaTheme="minorEastAsia"/>
          <w:lang w:eastAsia="zh-CN"/>
        </w:rPr>
        <w:t>cases are considered.</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7"/>
        <w:gridCol w:w="2938"/>
        <w:gridCol w:w="3015"/>
      </w:tblGrid>
      <w:tr w:rsidR="00AB3B81" w14:paraId="71778EA3" w14:textId="77777777" w:rsidTr="00C1016D">
        <w:tc>
          <w:tcPr>
            <w:tcW w:w="3117" w:type="dxa"/>
          </w:tcPr>
          <w:p w14:paraId="722D7775" w14:textId="77777777" w:rsidR="00AB3B81" w:rsidRDefault="00AB3B81" w:rsidP="006E28A7">
            <w:pPr>
              <w:spacing w:beforeLines="50" w:before="120" w:afterLines="50" w:after="120"/>
              <w:jc w:val="center"/>
              <w:rPr>
                <w:lang w:eastAsia="zh-CN"/>
              </w:rPr>
            </w:pPr>
            <w:r>
              <w:object w:dxaOrig="6346" w:dyaOrig="4441" w14:anchorId="0F13BA94">
                <v:shape id="_x0000_i1027" type="#_x0000_t75" style="width:2in;height:101pt" o:ole="">
                  <v:imagedata r:id="rId12" o:title=""/>
                </v:shape>
                <o:OLEObject Type="Embed" ProgID="Visio.Drawing.15" ShapeID="_x0000_i1027" DrawAspect="Content" ObjectID="_1672506928" r:id="rId13"/>
              </w:object>
            </w:r>
          </w:p>
        </w:tc>
        <w:tc>
          <w:tcPr>
            <w:tcW w:w="2938" w:type="dxa"/>
          </w:tcPr>
          <w:p w14:paraId="554CB1F2" w14:textId="77777777" w:rsidR="00AB3B81" w:rsidRDefault="00AB3B81" w:rsidP="006E28A7">
            <w:pPr>
              <w:spacing w:beforeLines="50" w:before="120" w:afterLines="50" w:after="120"/>
              <w:jc w:val="center"/>
              <w:rPr>
                <w:lang w:eastAsia="zh-CN"/>
              </w:rPr>
            </w:pPr>
            <w:r>
              <w:object w:dxaOrig="6346" w:dyaOrig="6255" w14:anchorId="02E96F0D">
                <v:shape id="_x0000_i1028" type="#_x0000_t75" style="width:135.5pt;height:133pt" o:ole="">
                  <v:imagedata r:id="rId14" o:title=""/>
                </v:shape>
                <o:OLEObject Type="Embed" ProgID="Visio.Drawing.15" ShapeID="_x0000_i1028" DrawAspect="Content" ObjectID="_1672506929" r:id="rId15"/>
              </w:object>
            </w:r>
          </w:p>
        </w:tc>
        <w:tc>
          <w:tcPr>
            <w:tcW w:w="3015" w:type="dxa"/>
          </w:tcPr>
          <w:p w14:paraId="7A538739" w14:textId="77777777" w:rsidR="00AB3B81" w:rsidRDefault="00AB3B81" w:rsidP="006E28A7">
            <w:pPr>
              <w:spacing w:beforeLines="50" w:before="120" w:afterLines="50" w:after="120"/>
              <w:jc w:val="center"/>
            </w:pPr>
            <w:r>
              <w:object w:dxaOrig="6346" w:dyaOrig="6601" w14:anchorId="5055EA70">
                <v:shape id="_x0000_i1029" type="#_x0000_t75" style="width:140pt;height:145pt" o:ole="">
                  <v:imagedata r:id="rId16" o:title=""/>
                </v:shape>
                <o:OLEObject Type="Embed" ProgID="Visio.Drawing.15" ShapeID="_x0000_i1029" DrawAspect="Content" ObjectID="_1672506930" r:id="rId17"/>
              </w:object>
            </w:r>
          </w:p>
        </w:tc>
      </w:tr>
      <w:tr w:rsidR="00AB3B81" w:rsidRPr="003063B5" w14:paraId="5BD3E06C" w14:textId="77777777" w:rsidTr="00C1016D">
        <w:tc>
          <w:tcPr>
            <w:tcW w:w="3117" w:type="dxa"/>
          </w:tcPr>
          <w:p w14:paraId="12A80A04" w14:textId="77777777" w:rsidR="00AB3B81" w:rsidRPr="00094CC9" w:rsidRDefault="00AB3B81" w:rsidP="006E28A7">
            <w:pPr>
              <w:spacing w:beforeLines="50" w:before="120" w:afterLines="50" w:after="120"/>
              <w:jc w:val="center"/>
              <w:rPr>
                <w:b/>
                <w:lang w:eastAsia="zh-CN"/>
              </w:rPr>
            </w:pPr>
            <w:r w:rsidRPr="00094CC9">
              <w:rPr>
                <w:b/>
                <w:lang w:eastAsia="zh-CN"/>
              </w:rPr>
              <w:t>Case 1-</w:t>
            </w:r>
            <w:r>
              <w:rPr>
                <w:b/>
                <w:lang w:eastAsia="zh-CN"/>
              </w:rPr>
              <w:t>6a</w:t>
            </w:r>
          </w:p>
        </w:tc>
        <w:tc>
          <w:tcPr>
            <w:tcW w:w="2938" w:type="dxa"/>
          </w:tcPr>
          <w:p w14:paraId="5394E63C" w14:textId="77777777" w:rsidR="00AB3B81" w:rsidRPr="00094CC9" w:rsidRDefault="00AB3B81" w:rsidP="006E28A7">
            <w:pPr>
              <w:spacing w:beforeLines="50" w:before="120" w:afterLines="50" w:after="120"/>
              <w:jc w:val="center"/>
              <w:rPr>
                <w:b/>
                <w:lang w:eastAsia="zh-CN"/>
              </w:rPr>
            </w:pPr>
            <w:r w:rsidRPr="00094CC9">
              <w:rPr>
                <w:b/>
                <w:lang w:eastAsia="zh-CN"/>
              </w:rPr>
              <w:t>Case 1-</w:t>
            </w:r>
            <w:r>
              <w:rPr>
                <w:b/>
                <w:lang w:eastAsia="zh-CN"/>
              </w:rPr>
              <w:t>6b</w:t>
            </w:r>
          </w:p>
        </w:tc>
        <w:tc>
          <w:tcPr>
            <w:tcW w:w="3015" w:type="dxa"/>
          </w:tcPr>
          <w:p w14:paraId="12518123" w14:textId="77777777" w:rsidR="00AB3B81" w:rsidRPr="00094CC9" w:rsidRDefault="00AB3B81" w:rsidP="006E28A7">
            <w:pPr>
              <w:spacing w:beforeLines="50" w:before="120" w:afterLines="50" w:after="120"/>
              <w:jc w:val="center"/>
              <w:rPr>
                <w:b/>
                <w:lang w:eastAsia="zh-CN"/>
              </w:rPr>
            </w:pPr>
            <w:r w:rsidRPr="00094CC9">
              <w:rPr>
                <w:b/>
                <w:lang w:eastAsia="zh-CN"/>
              </w:rPr>
              <w:t>Case 1-</w:t>
            </w:r>
            <w:r>
              <w:rPr>
                <w:b/>
                <w:lang w:eastAsia="zh-CN"/>
              </w:rPr>
              <w:t>6c</w:t>
            </w:r>
          </w:p>
        </w:tc>
      </w:tr>
    </w:tbl>
    <w:p w14:paraId="3760C897" w14:textId="72982B5E" w:rsidR="00C1016D" w:rsidRPr="00CA71CA" w:rsidRDefault="00C1016D" w:rsidP="00C1016D">
      <w:pPr>
        <w:jc w:val="center"/>
        <w:rPr>
          <w:rFonts w:eastAsiaTheme="minorEastAsia"/>
          <w:b/>
          <w:lang w:eastAsia="zh-CN"/>
        </w:rPr>
      </w:pPr>
      <w:r w:rsidRPr="00CA71CA">
        <w:rPr>
          <w:b/>
        </w:rPr>
        <w:t xml:space="preserve">Figure </w:t>
      </w:r>
      <w:r w:rsidRPr="00CA71CA">
        <w:rPr>
          <w:b/>
        </w:rPr>
        <w:fldChar w:fldCharType="begin"/>
      </w:r>
      <w:r w:rsidRPr="00CA71CA">
        <w:rPr>
          <w:b/>
        </w:rPr>
        <w:instrText xml:space="preserve"> SEQ Figure \* ARABIC </w:instrText>
      </w:r>
      <w:r w:rsidRPr="00CA71CA">
        <w:rPr>
          <w:b/>
        </w:rPr>
        <w:fldChar w:fldCharType="separate"/>
      </w:r>
      <w:r w:rsidR="00834DD4">
        <w:rPr>
          <w:b/>
          <w:noProof/>
        </w:rPr>
        <w:t>2</w:t>
      </w:r>
      <w:r w:rsidRPr="00CA71CA">
        <w:rPr>
          <w:b/>
        </w:rPr>
        <w:fldChar w:fldCharType="end"/>
      </w:r>
      <w:r w:rsidRPr="00CA71CA">
        <w:rPr>
          <w:b/>
        </w:rPr>
        <w:t xml:space="preserve">. </w:t>
      </w:r>
      <w:r w:rsidR="00834DD4">
        <w:rPr>
          <w:b/>
        </w:rPr>
        <w:t xml:space="preserve">Different cases for </w:t>
      </w:r>
      <w:r w:rsidRPr="00CA71CA">
        <w:rPr>
          <w:rFonts w:eastAsiaTheme="minorEastAsia"/>
          <w:b/>
          <w:lang w:eastAsia="zh-CN"/>
        </w:rPr>
        <w:t>Case 1-6</w:t>
      </w:r>
      <w:r w:rsidR="00834DD4">
        <w:rPr>
          <w:rFonts w:eastAsiaTheme="minorEastAsia"/>
          <w:b/>
          <w:lang w:eastAsia="zh-CN"/>
        </w:rPr>
        <w:t xml:space="preserve"> in CA </w:t>
      </w:r>
    </w:p>
    <w:p w14:paraId="6A557EBA" w14:textId="77777777" w:rsidR="00AB3B81" w:rsidRPr="00C1016D" w:rsidRDefault="00AB3B81" w:rsidP="00AB3B81">
      <w:pPr>
        <w:spacing w:after="120"/>
        <w:jc w:val="both"/>
        <w:rPr>
          <w:rFonts w:eastAsiaTheme="minorEastAsia"/>
          <w:lang w:eastAsia="zh-CN"/>
        </w:rPr>
      </w:pPr>
    </w:p>
    <w:p w14:paraId="6CEB8A32" w14:textId="3AB952B2" w:rsidR="00AB3B81" w:rsidRDefault="00AB3B81" w:rsidP="00AB3B81">
      <w:pPr>
        <w:spacing w:after="120"/>
        <w:jc w:val="both"/>
        <w:rPr>
          <w:rFonts w:eastAsiaTheme="minorEastAsia"/>
          <w:lang w:eastAsia="zh-CN"/>
        </w:rPr>
      </w:pPr>
      <w:r>
        <w:rPr>
          <w:rFonts w:eastAsiaTheme="minorEastAsia"/>
          <w:lang w:eastAsia="zh-CN"/>
        </w:rPr>
        <w:t>For Case 1-6a, it is similar to Case 1-6 in non-CA case, where CG PUSCH is overridden by DG PUSCH. The possible solutions for Case 1-6 for non-CA case are applicable for this case.</w:t>
      </w:r>
    </w:p>
    <w:p w14:paraId="23219E32" w14:textId="5293DDA5" w:rsidR="00AB3B81" w:rsidRDefault="00AB3B81" w:rsidP="00AB3B81">
      <w:pPr>
        <w:spacing w:after="120"/>
        <w:jc w:val="both"/>
        <w:rPr>
          <w:rFonts w:eastAsiaTheme="minorEastAsia"/>
          <w:lang w:eastAsia="zh-CN"/>
        </w:rPr>
      </w:pPr>
      <w:r>
        <w:rPr>
          <w:rFonts w:eastAsiaTheme="minorEastAsia" w:hint="eastAsia"/>
          <w:lang w:eastAsia="zh-CN"/>
        </w:rPr>
        <w:t>F</w:t>
      </w:r>
      <w:r>
        <w:rPr>
          <w:rFonts w:eastAsiaTheme="minorEastAsia"/>
          <w:lang w:eastAsia="zh-CN"/>
        </w:rPr>
        <w:t>or Case 1-6b, CG PUSCH and DG PUSCH are on different CCs. In such case, CG PUSCH can be transmitted even overlapping with DG PUSCH in time. Therefore, UCI is multiplexed on the CG PUSCH according to the following Rel-15 multiplexing rule.</w:t>
      </w:r>
      <w:r w:rsidR="00CD4A21">
        <w:rPr>
          <w:rFonts w:eastAsiaTheme="minorEastAsia"/>
          <w:lang w:eastAsia="zh-CN"/>
        </w:rPr>
        <w:t xml:space="preserve"> In such case, only UCI multiplexing timeline needs to be satisfied </w:t>
      </w:r>
      <w:r w:rsidR="00EE577F">
        <w:rPr>
          <w:rFonts w:eastAsiaTheme="minorEastAsia"/>
          <w:lang w:eastAsia="zh-CN"/>
        </w:rPr>
        <w:t>if UE would multiplex UCI on</w:t>
      </w:r>
      <w:r w:rsidR="00CD4A21">
        <w:rPr>
          <w:rFonts w:eastAsiaTheme="minorEastAsia"/>
          <w:lang w:eastAsia="zh-CN"/>
        </w:rPr>
        <w:t xml:space="preserve"> CG PUSCH.</w:t>
      </w:r>
      <w:r w:rsidR="00D42779">
        <w:rPr>
          <w:rFonts w:eastAsiaTheme="minorEastAsia"/>
          <w:lang w:eastAsia="zh-CN"/>
        </w:rPr>
        <w:t xml:space="preserve"> For this case, no specification change is needed.</w:t>
      </w:r>
    </w:p>
    <w:tbl>
      <w:tblPr>
        <w:tblStyle w:val="a9"/>
        <w:tblW w:w="0" w:type="auto"/>
        <w:tblLook w:val="04A0" w:firstRow="1" w:lastRow="0" w:firstColumn="1" w:lastColumn="0" w:noHBand="0" w:noVBand="1"/>
      </w:tblPr>
      <w:tblGrid>
        <w:gridCol w:w="9060"/>
      </w:tblGrid>
      <w:tr w:rsidR="00AB3B81" w14:paraId="715DCF29" w14:textId="77777777" w:rsidTr="006E28A7">
        <w:tc>
          <w:tcPr>
            <w:tcW w:w="9060" w:type="dxa"/>
          </w:tcPr>
          <w:p w14:paraId="5BBEABB8" w14:textId="77777777" w:rsidR="00AB3B81" w:rsidRPr="002A3C06" w:rsidRDefault="00AB3B81" w:rsidP="006E28A7">
            <w:pPr>
              <w:spacing w:afterLines="50" w:after="120"/>
            </w:pPr>
            <w:r w:rsidRPr="002A3C06">
              <w:t>For UCI multiplexing, within a PUCCH group, on PUSCH, the following two steps are performed with step 1 first, then followed by step 2:</w:t>
            </w:r>
          </w:p>
          <w:p w14:paraId="3CCE9D97" w14:textId="77777777" w:rsidR="00AB3B81" w:rsidRPr="009678C3" w:rsidRDefault="00AB3B81" w:rsidP="006E28A7">
            <w:pPr>
              <w:pStyle w:val="af2"/>
              <w:numPr>
                <w:ilvl w:val="0"/>
                <w:numId w:val="17"/>
              </w:numPr>
              <w:spacing w:afterLines="50" w:after="120"/>
              <w:ind w:firstLineChars="0"/>
              <w:rPr>
                <w:rFonts w:ascii="Times New Roman" w:hAnsi="Times New Roman"/>
                <w:sz w:val="20"/>
              </w:rPr>
            </w:pPr>
            <w:r w:rsidRPr="009678C3">
              <w:rPr>
                <w:rFonts w:ascii="Times New Roman" w:hAnsi="Times New Roman"/>
                <w:sz w:val="20"/>
              </w:rPr>
              <w:t xml:space="preserve">Step 1: UCI in overlapped PUCCH transmissions is multiplexed into one PUCCH resource </w:t>
            </w:r>
            <w:r w:rsidRPr="00F2750E">
              <w:rPr>
                <w:rFonts w:ascii="Times New Roman" w:hAnsi="Times New Roman"/>
                <w:b/>
                <w:sz w:val="20"/>
              </w:rPr>
              <w:t>(resource Z)</w:t>
            </w:r>
            <w:r w:rsidRPr="009678C3">
              <w:rPr>
                <w:rFonts w:ascii="Times New Roman" w:hAnsi="Times New Roman"/>
                <w:sz w:val="20"/>
              </w:rPr>
              <w:t> on PCC. This step is done per PUCCH slot.</w:t>
            </w:r>
          </w:p>
          <w:p w14:paraId="5D808B56" w14:textId="77777777" w:rsidR="00AB3B81" w:rsidRPr="009678C3" w:rsidRDefault="00AB3B81" w:rsidP="006E28A7">
            <w:pPr>
              <w:pStyle w:val="af2"/>
              <w:numPr>
                <w:ilvl w:val="0"/>
                <w:numId w:val="17"/>
              </w:numPr>
              <w:spacing w:afterLines="50" w:after="120"/>
              <w:ind w:firstLineChars="0"/>
              <w:rPr>
                <w:rFonts w:ascii="Times New Roman" w:hAnsi="Times New Roman"/>
                <w:sz w:val="20"/>
              </w:rPr>
            </w:pPr>
            <w:r w:rsidRPr="009678C3">
              <w:rPr>
                <w:rFonts w:ascii="Times New Roman" w:hAnsi="Times New Roman"/>
                <w:sz w:val="20"/>
              </w:rPr>
              <w:t>Step 2: UCI, that doesn’t include SR, in PUCCH resource Z is multiplexed into one PUSCH, if Z overlaps with at least one PUSCH, following the priorities (sequentially from high to low) as listed below.</w:t>
            </w:r>
          </w:p>
          <w:p w14:paraId="276E4826" w14:textId="77777777" w:rsidR="00AB3B81" w:rsidRPr="009678C3" w:rsidRDefault="00AB3B81" w:rsidP="006E28A7">
            <w:pPr>
              <w:pStyle w:val="af2"/>
              <w:numPr>
                <w:ilvl w:val="1"/>
                <w:numId w:val="17"/>
              </w:numPr>
              <w:spacing w:afterLines="50" w:after="120"/>
              <w:ind w:firstLineChars="0"/>
              <w:rPr>
                <w:rFonts w:ascii="Times New Roman" w:hAnsi="Times New Roman"/>
                <w:sz w:val="20"/>
              </w:rPr>
            </w:pPr>
            <w:r w:rsidRPr="009678C3">
              <w:rPr>
                <w:rFonts w:ascii="Times New Roman" w:hAnsi="Times New Roman"/>
                <w:sz w:val="20"/>
              </w:rPr>
              <w:lastRenderedPageBreak/>
              <w:t>First priority: PUSCH with A-CSI as long as it overlaps with Z</w:t>
            </w:r>
          </w:p>
          <w:p w14:paraId="4CD28E7B" w14:textId="77777777" w:rsidR="00AB3B81" w:rsidRPr="009678C3" w:rsidRDefault="00AB3B81" w:rsidP="006E28A7">
            <w:pPr>
              <w:pStyle w:val="af2"/>
              <w:numPr>
                <w:ilvl w:val="1"/>
                <w:numId w:val="17"/>
              </w:numPr>
              <w:spacing w:afterLines="50" w:after="120"/>
              <w:ind w:firstLineChars="0"/>
              <w:rPr>
                <w:rFonts w:ascii="Times New Roman" w:hAnsi="Times New Roman"/>
                <w:sz w:val="20"/>
              </w:rPr>
            </w:pPr>
            <w:r w:rsidRPr="009678C3">
              <w:rPr>
                <w:rFonts w:ascii="Times New Roman" w:hAnsi="Times New Roman"/>
                <w:sz w:val="20"/>
              </w:rPr>
              <w:t>Second priority: earliest PUSCH slot(s) based on the start of the slot(s)</w:t>
            </w:r>
          </w:p>
          <w:p w14:paraId="44B0D2C2" w14:textId="77777777" w:rsidR="00AB3B81" w:rsidRPr="009678C3" w:rsidRDefault="00AB3B81" w:rsidP="006E28A7">
            <w:pPr>
              <w:pStyle w:val="af2"/>
              <w:numPr>
                <w:ilvl w:val="1"/>
                <w:numId w:val="17"/>
              </w:numPr>
              <w:spacing w:afterLines="50" w:after="120"/>
              <w:ind w:firstLineChars="0"/>
              <w:rPr>
                <w:rFonts w:ascii="Times New Roman" w:hAnsi="Times New Roman"/>
                <w:sz w:val="20"/>
              </w:rPr>
            </w:pPr>
            <w:r w:rsidRPr="009678C3">
              <w:rPr>
                <w:rFonts w:ascii="Times New Roman" w:hAnsi="Times New Roman"/>
                <w:sz w:val="20"/>
              </w:rPr>
              <w:t>If there are still multiple PUSCHs overlap with Z in the earliest PUSCH slot(s), follow the following priorities (sequentially from high to low)</w:t>
            </w:r>
          </w:p>
          <w:p w14:paraId="4E9240A8" w14:textId="77777777" w:rsidR="00AB3B81" w:rsidRPr="009678C3" w:rsidRDefault="00AB3B81" w:rsidP="006E28A7">
            <w:pPr>
              <w:pStyle w:val="af2"/>
              <w:numPr>
                <w:ilvl w:val="2"/>
                <w:numId w:val="17"/>
              </w:numPr>
              <w:spacing w:afterLines="50" w:after="120"/>
              <w:ind w:firstLineChars="0"/>
              <w:rPr>
                <w:rFonts w:ascii="Times New Roman" w:hAnsi="Times New Roman"/>
                <w:sz w:val="20"/>
              </w:rPr>
            </w:pPr>
            <w:r w:rsidRPr="009678C3">
              <w:rPr>
                <w:rFonts w:ascii="Times New Roman" w:hAnsi="Times New Roman"/>
                <w:sz w:val="20"/>
              </w:rPr>
              <w:t>Third priority: Dynamic grant PUSCHs &gt; configured grant PUSCHs </w:t>
            </w:r>
            <w:proofErr w:type="spellStart"/>
            <w:r w:rsidRPr="009678C3">
              <w:rPr>
                <w:rFonts w:ascii="Times New Roman" w:hAnsi="Times New Roman"/>
                <w:sz w:val="20"/>
              </w:rPr>
              <w:t>PUSCHs</w:t>
            </w:r>
            <w:proofErr w:type="spellEnd"/>
            <w:r w:rsidRPr="009678C3">
              <w:rPr>
                <w:rFonts w:ascii="Times New Roman" w:hAnsi="Times New Roman"/>
                <w:sz w:val="20"/>
              </w:rPr>
              <w:t xml:space="preserve"> configured by respective </w:t>
            </w:r>
            <w:proofErr w:type="spellStart"/>
            <w:r w:rsidRPr="009678C3">
              <w:rPr>
                <w:rFonts w:ascii="Times New Roman" w:hAnsi="Times New Roman"/>
                <w:sz w:val="20"/>
              </w:rPr>
              <w:t>ConfiguredGrantConfig</w:t>
            </w:r>
            <w:proofErr w:type="spellEnd"/>
            <w:r w:rsidRPr="009678C3">
              <w:rPr>
                <w:rFonts w:ascii="Times New Roman" w:hAnsi="Times New Roman"/>
                <w:sz w:val="20"/>
              </w:rPr>
              <w:t xml:space="preserve"> or </w:t>
            </w:r>
            <w:proofErr w:type="spellStart"/>
            <w:r w:rsidRPr="009678C3">
              <w:rPr>
                <w:rFonts w:ascii="Times New Roman" w:hAnsi="Times New Roman"/>
                <w:sz w:val="20"/>
              </w:rPr>
              <w:t>semiPersistentOnPUSCH</w:t>
            </w:r>
            <w:proofErr w:type="spellEnd"/>
          </w:p>
          <w:p w14:paraId="5BC74140" w14:textId="77777777" w:rsidR="00AB3B81" w:rsidRPr="009678C3" w:rsidRDefault="00AB3B81" w:rsidP="006E28A7">
            <w:pPr>
              <w:pStyle w:val="af2"/>
              <w:numPr>
                <w:ilvl w:val="2"/>
                <w:numId w:val="17"/>
              </w:numPr>
              <w:spacing w:afterLines="50" w:after="120"/>
              <w:ind w:firstLineChars="0"/>
              <w:rPr>
                <w:rFonts w:ascii="Times New Roman" w:hAnsi="Times New Roman"/>
                <w:sz w:val="20"/>
              </w:rPr>
            </w:pPr>
            <w:r w:rsidRPr="009678C3">
              <w:rPr>
                <w:rFonts w:ascii="Times New Roman" w:hAnsi="Times New Roman"/>
                <w:sz w:val="20"/>
              </w:rPr>
              <w:t>Fourth priority: PUSCHs on CC serving cell with smaller CC serving cell index &gt; PUSCHs on CC serving cell with larger CC serving cell index</w:t>
            </w:r>
          </w:p>
          <w:p w14:paraId="061F1463" w14:textId="77777777" w:rsidR="00AB3B81" w:rsidRPr="00F2750E" w:rsidRDefault="00AB3B81" w:rsidP="006E28A7">
            <w:pPr>
              <w:pStyle w:val="af2"/>
              <w:numPr>
                <w:ilvl w:val="2"/>
                <w:numId w:val="17"/>
              </w:numPr>
              <w:spacing w:afterLines="50" w:after="120"/>
              <w:ind w:firstLineChars="0"/>
              <w:rPr>
                <w:rFonts w:eastAsiaTheme="minorEastAsia"/>
              </w:rPr>
            </w:pPr>
            <w:r w:rsidRPr="009678C3">
              <w:rPr>
                <w:rFonts w:ascii="Times New Roman" w:hAnsi="Times New Roman"/>
                <w:sz w:val="20"/>
              </w:rPr>
              <w:t>Fifth priority: Earlier PUSCH transmission &gt; later PUSCH transmission</w:t>
            </w:r>
          </w:p>
        </w:tc>
      </w:tr>
    </w:tbl>
    <w:p w14:paraId="36E156C0" w14:textId="20ADC9B9" w:rsidR="00AB3B81" w:rsidRDefault="00AB3B81" w:rsidP="00AB3B81">
      <w:pPr>
        <w:spacing w:after="120"/>
        <w:jc w:val="both"/>
        <w:rPr>
          <w:rFonts w:eastAsiaTheme="minorEastAsia"/>
          <w:lang w:eastAsia="zh-CN"/>
        </w:rPr>
      </w:pPr>
    </w:p>
    <w:p w14:paraId="4C371E73" w14:textId="6CF495D2" w:rsidR="00D42779" w:rsidRDefault="00DE6B4C">
      <w:p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or Case </w:t>
      </w:r>
      <w:r w:rsidR="00D42779">
        <w:rPr>
          <w:rFonts w:eastAsiaTheme="minorEastAsia"/>
          <w:lang w:eastAsia="zh-CN"/>
        </w:rPr>
        <w:t>1-6c, CG PUSCH 1 and DG PUSCH are on the same CC where CG PUSCH 1 is overlapping the DG PUSCH and also overlapping with a PUCCH. CG PUSCH 2 is on the different CC and overlapping with the PUCCH. In such case, the CG PUSCH 1 is overridden by DG PUSCH on the same CC.</w:t>
      </w:r>
      <w:r w:rsidR="001574C0">
        <w:rPr>
          <w:rFonts w:eastAsiaTheme="minorEastAsia"/>
          <w:lang w:eastAsia="zh-CN"/>
        </w:rPr>
        <w:t xml:space="preserve"> There may be similar timeline issue as Case 1-6 of non-CA case. To be specific</w:t>
      </w:r>
      <w:r w:rsidR="00D42779">
        <w:rPr>
          <w:rFonts w:eastAsiaTheme="minorEastAsia"/>
          <w:lang w:eastAsia="zh-CN"/>
        </w:rPr>
        <w:t xml:space="preserve">, </w:t>
      </w:r>
      <w:r w:rsidR="001574C0">
        <w:rPr>
          <w:rFonts w:eastAsiaTheme="minorEastAsia"/>
          <w:lang w:eastAsia="zh-CN"/>
        </w:rPr>
        <w:t xml:space="preserve">if the conditions of timeline for UCI multiplexing on CG PUSCH 2 and DG PUSCH overriding CG PUSCH 1 are both satisfied, </w:t>
      </w:r>
      <w:r w:rsidR="00D42779">
        <w:rPr>
          <w:rFonts w:eastAsiaTheme="minorEastAsia"/>
          <w:lang w:eastAsia="zh-CN"/>
        </w:rPr>
        <w:t>UCI is multiplexed on the CG PUSCH 2 according to the following Rel-15 multiplexing rule.</w:t>
      </w:r>
      <w:r w:rsidR="00390718">
        <w:rPr>
          <w:rFonts w:eastAsiaTheme="minorEastAsia"/>
          <w:lang w:eastAsia="zh-CN"/>
        </w:rPr>
        <w:t xml:space="preserve"> </w:t>
      </w:r>
    </w:p>
    <w:p w14:paraId="462073C8" w14:textId="6A1C4EA7" w:rsidR="00DE6B4C" w:rsidRDefault="007C6507" w:rsidP="00AB3B81">
      <w:pPr>
        <w:spacing w:after="120"/>
        <w:jc w:val="both"/>
        <w:rPr>
          <w:rFonts w:eastAsiaTheme="minorEastAsia"/>
          <w:lang w:eastAsia="zh-CN"/>
        </w:rPr>
      </w:pPr>
      <w:r>
        <w:rPr>
          <w:rFonts w:eastAsiaTheme="minorEastAsia"/>
          <w:lang w:eastAsia="zh-CN"/>
        </w:rPr>
        <w:t xml:space="preserve">Therefore, </w:t>
      </w:r>
      <w:r w:rsidR="00315FCA">
        <w:rPr>
          <w:rFonts w:eastAsiaTheme="minorEastAsia"/>
          <w:lang w:eastAsia="zh-CN"/>
        </w:rPr>
        <w:t>for Case 1-6 in CA case, UE multiplexes UCI on CG PUSCH if the CG PUSCH is not overlapping with a DG PUSCH on the same CC</w:t>
      </w:r>
      <w:r w:rsidR="00EA4028">
        <w:rPr>
          <w:rFonts w:eastAsiaTheme="minorEastAsia"/>
          <w:lang w:eastAsia="zh-CN"/>
        </w:rPr>
        <w:t>. If there is no</w:t>
      </w:r>
      <w:r w:rsidR="00255CB9">
        <w:rPr>
          <w:rFonts w:eastAsiaTheme="minorEastAsia"/>
          <w:lang w:eastAsia="zh-CN"/>
        </w:rPr>
        <w:t xml:space="preserve"> other</w:t>
      </w:r>
      <w:r w:rsidR="00EA4028">
        <w:rPr>
          <w:rFonts w:eastAsiaTheme="minorEastAsia"/>
          <w:lang w:eastAsia="zh-CN"/>
        </w:rPr>
        <w:t xml:space="preserve"> CG PUSCH for UCI multiplexing after DG overriding CG PUSCH, UCI is transmitted on the PUCCH</w:t>
      </w:r>
      <w:r w:rsidR="0008686E">
        <w:rPr>
          <w:rFonts w:eastAsiaTheme="minorEastAsia"/>
          <w:lang w:eastAsia="zh-CN"/>
        </w:rPr>
        <w:t xml:space="preserve"> </w:t>
      </w:r>
      <w:r w:rsidR="00255CB9">
        <w:rPr>
          <w:rFonts w:eastAsiaTheme="minorEastAsia"/>
          <w:lang w:eastAsia="zh-CN"/>
        </w:rPr>
        <w:t>which is s</w:t>
      </w:r>
      <w:r w:rsidR="00A239A3">
        <w:rPr>
          <w:rFonts w:eastAsiaTheme="minorEastAsia"/>
          <w:lang w:eastAsia="zh-CN"/>
        </w:rPr>
        <w:t xml:space="preserve">imilar </w:t>
      </w:r>
      <w:r w:rsidR="00255CB9">
        <w:rPr>
          <w:rFonts w:eastAsiaTheme="minorEastAsia"/>
          <w:lang w:eastAsia="zh-CN"/>
        </w:rPr>
        <w:t xml:space="preserve">to the </w:t>
      </w:r>
      <w:r w:rsidR="00A239A3">
        <w:rPr>
          <w:rFonts w:eastAsiaTheme="minorEastAsia" w:hint="eastAsia"/>
          <w:lang w:eastAsia="zh-CN"/>
        </w:rPr>
        <w:t>n</w:t>
      </w:r>
      <w:r w:rsidR="00A239A3">
        <w:rPr>
          <w:rFonts w:eastAsiaTheme="minorEastAsia"/>
          <w:lang w:eastAsia="zh-CN"/>
        </w:rPr>
        <w:t>on-CA case,</w:t>
      </w:r>
      <w:r w:rsidR="00CC72C6">
        <w:rPr>
          <w:rFonts w:eastAsiaTheme="minorEastAsia"/>
          <w:lang w:eastAsia="zh-CN"/>
        </w:rPr>
        <w:t xml:space="preserve"> </w:t>
      </w:r>
      <w:r w:rsidR="00334639">
        <w:rPr>
          <w:rFonts w:eastAsiaTheme="minorEastAsia"/>
          <w:lang w:eastAsia="zh-CN"/>
        </w:rPr>
        <w:t>if the conditions of timeline for UCI multiplexing on CG PUSCH and DG PUSCH overriding CG PUSCH are both satisfied</w:t>
      </w:r>
      <w:r w:rsidR="00315FCA">
        <w:rPr>
          <w:rFonts w:eastAsiaTheme="minorEastAsia"/>
          <w:lang w:eastAsia="zh-CN"/>
        </w:rPr>
        <w:t xml:space="preserve">. </w:t>
      </w:r>
      <w:r w:rsidR="00A239A3">
        <w:rPr>
          <w:rFonts w:eastAsiaTheme="minorEastAsia"/>
          <w:lang w:eastAsia="zh-CN"/>
        </w:rPr>
        <w:t xml:space="preserve">If the timeline conditions are not met, </w:t>
      </w:r>
      <w:r w:rsidR="001306F7">
        <w:rPr>
          <w:rFonts w:eastAsiaTheme="minorEastAsia"/>
          <w:lang w:eastAsia="zh-CN"/>
        </w:rPr>
        <w:t>UCI is dropped or it is treated as error case.</w:t>
      </w:r>
    </w:p>
    <w:p w14:paraId="38BA0362" w14:textId="7493F733" w:rsidR="00246CB1" w:rsidRPr="00D42779" w:rsidRDefault="00362B43" w:rsidP="00AB3B81">
      <w:pPr>
        <w:spacing w:after="120"/>
        <w:jc w:val="both"/>
        <w:rPr>
          <w:rFonts w:eastAsiaTheme="minorEastAsia"/>
          <w:lang w:eastAsia="zh-CN"/>
        </w:rPr>
      </w:pPr>
      <w:r>
        <w:rPr>
          <w:rFonts w:eastAsiaTheme="minorEastAsia" w:hint="eastAsia"/>
          <w:lang w:eastAsia="zh-CN"/>
        </w:rPr>
        <w:t>A</w:t>
      </w:r>
      <w:r>
        <w:rPr>
          <w:rFonts w:eastAsiaTheme="minorEastAsia"/>
          <w:lang w:eastAsia="zh-CN"/>
        </w:rPr>
        <w:t>bove all, b</w:t>
      </w:r>
      <w:r w:rsidR="00246CB1">
        <w:rPr>
          <w:rFonts w:eastAsiaTheme="minorEastAsia"/>
          <w:lang w:eastAsia="zh-CN"/>
        </w:rPr>
        <w:t xml:space="preserve">ased on the possible options for Case 1-6 in non-CA case, following solutions for Case 1-6 in </w:t>
      </w:r>
      <w:r>
        <w:rPr>
          <w:rFonts w:eastAsiaTheme="minorEastAsia"/>
          <w:lang w:eastAsia="zh-CN"/>
        </w:rPr>
        <w:t xml:space="preserve">both non-CA and </w:t>
      </w:r>
      <w:r w:rsidR="00246CB1">
        <w:rPr>
          <w:rFonts w:eastAsiaTheme="minorEastAsia"/>
          <w:lang w:eastAsia="zh-CN"/>
        </w:rPr>
        <w:t>CA case</w:t>
      </w:r>
      <w:r>
        <w:rPr>
          <w:rFonts w:eastAsiaTheme="minorEastAsia"/>
          <w:lang w:eastAsia="zh-CN"/>
        </w:rPr>
        <w:t>s</w:t>
      </w:r>
      <w:r w:rsidR="00246CB1">
        <w:rPr>
          <w:rFonts w:eastAsiaTheme="minorEastAsia"/>
          <w:lang w:eastAsia="zh-CN"/>
        </w:rPr>
        <w:t xml:space="preserve"> are considered.</w:t>
      </w:r>
      <w:r w:rsidR="00D21765">
        <w:rPr>
          <w:rFonts w:eastAsiaTheme="minorEastAsia"/>
          <w:lang w:eastAsia="zh-CN"/>
        </w:rPr>
        <w:t xml:space="preserve"> The potential specification changes for option 5’ or option 6’ are provided in the Appendix A.1 or A.2</w:t>
      </w:r>
      <w:r w:rsidR="0000001E">
        <w:rPr>
          <w:rFonts w:eastAsiaTheme="minorEastAsia" w:hint="eastAsia"/>
          <w:lang w:eastAsia="zh-CN"/>
        </w:rPr>
        <w:t>.</w:t>
      </w:r>
    </w:p>
    <w:p w14:paraId="397BA956" w14:textId="3170F516" w:rsidR="000F1969" w:rsidRDefault="00AB3B81">
      <w:pPr>
        <w:pStyle w:val="a0"/>
        <w:rPr>
          <w:rFonts w:eastAsia="Malgun Gothic"/>
          <w:b/>
          <w:szCs w:val="20"/>
          <w:lang w:val="en-GB" w:eastAsia="ko-KR"/>
        </w:rPr>
      </w:pPr>
      <w:bookmarkStart w:id="13" w:name="_Ref61807153"/>
      <w:r w:rsidRPr="004A7CFE">
        <w:rPr>
          <w:rFonts w:eastAsia="宋体"/>
          <w:b/>
          <w:szCs w:val="20"/>
          <w:lang w:eastAsia="zh-CN"/>
        </w:rPr>
        <w:t xml:space="preserve">Proposal </w:t>
      </w:r>
      <w:r w:rsidRPr="004A7CFE">
        <w:rPr>
          <w:rFonts w:eastAsia="宋体"/>
          <w:b/>
          <w:szCs w:val="20"/>
          <w:lang w:eastAsia="zh-CN"/>
        </w:rPr>
        <w:fldChar w:fldCharType="begin"/>
      </w:r>
      <w:r w:rsidRPr="004A7CFE">
        <w:rPr>
          <w:rFonts w:eastAsia="宋体"/>
          <w:b/>
          <w:szCs w:val="20"/>
          <w:lang w:eastAsia="zh-CN"/>
        </w:rPr>
        <w:instrText xml:space="preserve"> SEQ Proposal \* ARABIC </w:instrText>
      </w:r>
      <w:r w:rsidRPr="004A7CFE">
        <w:rPr>
          <w:rFonts w:eastAsia="宋体"/>
          <w:b/>
          <w:szCs w:val="20"/>
          <w:lang w:eastAsia="zh-CN"/>
        </w:rPr>
        <w:fldChar w:fldCharType="separate"/>
      </w:r>
      <w:r w:rsidR="00834DD4">
        <w:rPr>
          <w:rFonts w:eastAsia="宋体"/>
          <w:b/>
          <w:noProof/>
          <w:szCs w:val="20"/>
          <w:lang w:eastAsia="zh-CN"/>
        </w:rPr>
        <w:t>1</w:t>
      </w:r>
      <w:r w:rsidRPr="004A7CFE">
        <w:rPr>
          <w:rFonts w:eastAsia="宋体"/>
          <w:b/>
          <w:szCs w:val="20"/>
          <w:lang w:eastAsia="zh-CN"/>
        </w:rPr>
        <w:fldChar w:fldCharType="end"/>
      </w:r>
      <w:r w:rsidRPr="004A7CFE">
        <w:rPr>
          <w:rFonts w:eastAsia="宋体"/>
          <w:b/>
          <w:szCs w:val="20"/>
          <w:lang w:eastAsia="zh-CN"/>
        </w:rPr>
        <w:t xml:space="preserve">: </w:t>
      </w:r>
      <w:r w:rsidRPr="0014427F">
        <w:rPr>
          <w:rFonts w:eastAsia="Malgun Gothic"/>
          <w:b/>
          <w:szCs w:val="20"/>
          <w:lang w:val="en-GB" w:eastAsia="ko-KR"/>
        </w:rPr>
        <w:t>In Rel.16, </w:t>
      </w:r>
      <w:r w:rsidRPr="0014427F">
        <w:rPr>
          <w:rFonts w:eastAsia="Malgun Gothic"/>
          <w:b/>
          <w:szCs w:val="20"/>
          <w:u w:val="single"/>
          <w:lang w:val="en-GB" w:eastAsia="ko-KR"/>
        </w:rPr>
        <w:t>for </w:t>
      </w:r>
      <w:r w:rsidR="00B00C67">
        <w:rPr>
          <w:rFonts w:eastAsia="Malgun Gothic"/>
          <w:b/>
          <w:szCs w:val="20"/>
          <w:u w:val="single"/>
          <w:lang w:val="en-GB" w:eastAsia="ko-KR"/>
        </w:rPr>
        <w:t xml:space="preserve">non-CA and </w:t>
      </w:r>
      <w:r w:rsidRPr="0014427F">
        <w:rPr>
          <w:rFonts w:eastAsia="Malgun Gothic"/>
          <w:b/>
          <w:szCs w:val="20"/>
          <w:u w:val="single"/>
          <w:lang w:val="en-GB" w:eastAsia="ko-KR"/>
        </w:rPr>
        <w:t>CA case</w:t>
      </w:r>
      <w:r w:rsidR="00B00C67">
        <w:rPr>
          <w:rFonts w:eastAsia="Malgun Gothic"/>
          <w:b/>
          <w:szCs w:val="20"/>
          <w:u w:val="single"/>
          <w:lang w:val="en-GB" w:eastAsia="ko-KR"/>
        </w:rPr>
        <w:t>s</w:t>
      </w:r>
      <w:r w:rsidRPr="0014427F">
        <w:rPr>
          <w:rFonts w:eastAsia="Malgun Gothic"/>
          <w:b/>
          <w:szCs w:val="20"/>
          <w:lang w:val="en-GB" w:eastAsia="ko-KR"/>
        </w:rPr>
        <w:t xml:space="preserve">, </w:t>
      </w:r>
      <w:r w:rsidR="00784DB7" w:rsidRPr="00F96AD6">
        <w:rPr>
          <w:b/>
          <w:lang w:eastAsia="ko-KR"/>
        </w:rPr>
        <w:t>when DG PUSCH skipping is configured and Rel-16 LCH based prioritization is not configured and there is a single PHY priority for UL transmissions, and when PUSCH repetition is not applied,</w:t>
      </w:r>
      <w:r w:rsidR="00784DB7">
        <w:rPr>
          <w:b/>
          <w:lang w:eastAsia="ko-KR"/>
        </w:rPr>
        <w:t xml:space="preserve"> </w:t>
      </w:r>
      <w:r w:rsidRPr="0014427F">
        <w:rPr>
          <w:rFonts w:eastAsia="Malgun Gothic"/>
          <w:b/>
          <w:szCs w:val="20"/>
          <w:lang w:val="en-GB" w:eastAsia="ko-KR"/>
        </w:rPr>
        <w:t>in case of one or more CG PUSCHs overlapping with UCI,</w:t>
      </w:r>
      <w:bookmarkEnd w:id="13"/>
      <w:r w:rsidRPr="0014427F">
        <w:rPr>
          <w:rFonts w:eastAsia="Malgun Gothic"/>
          <w:b/>
          <w:szCs w:val="20"/>
          <w:lang w:val="en-GB" w:eastAsia="ko-KR"/>
        </w:rPr>
        <w:t xml:space="preserve"> </w:t>
      </w:r>
    </w:p>
    <w:p w14:paraId="581C084E" w14:textId="093AD69F" w:rsidR="000F1969" w:rsidRPr="00CA71CA" w:rsidRDefault="009A5E06" w:rsidP="000F1969">
      <w:pPr>
        <w:pStyle w:val="a0"/>
        <w:numPr>
          <w:ilvl w:val="0"/>
          <w:numId w:val="42"/>
        </w:numPr>
        <w:rPr>
          <w:b/>
          <w:lang w:eastAsia="ko-KR"/>
        </w:rPr>
      </w:pPr>
      <w:r>
        <w:rPr>
          <w:b/>
          <w:szCs w:val="20"/>
        </w:rPr>
        <w:t>w</w:t>
      </w:r>
      <w:r w:rsidR="000F1969" w:rsidRPr="00CA71CA">
        <w:rPr>
          <w:b/>
          <w:szCs w:val="20"/>
        </w:rPr>
        <w:t xml:space="preserve">hen UE is scheduled by a PDCCH ending in symbol </w:t>
      </w:r>
      <w:r w:rsidR="000F1969" w:rsidRPr="00CA71CA">
        <w:rPr>
          <w:rFonts w:ascii="Cambria Math" w:hAnsi="Cambria Math" w:cs="Cambria Math"/>
          <w:b/>
          <w:szCs w:val="20"/>
        </w:rPr>
        <w:t xml:space="preserve">𝑖 </w:t>
      </w:r>
      <w:r w:rsidR="000F1969" w:rsidRPr="00CA71CA">
        <w:rPr>
          <w:b/>
          <w:szCs w:val="20"/>
        </w:rPr>
        <w:t xml:space="preserve">to transmit a DG PUSCH on a given serving cell overlapping in time with CG PUSCH transmission occasion starting in a symbol </w:t>
      </w:r>
      <w:r w:rsidR="000F1969" w:rsidRPr="00CA71CA">
        <w:rPr>
          <w:rFonts w:ascii="Cambria Math" w:hAnsi="Cambria Math" w:cs="Cambria Math"/>
          <w:b/>
          <w:szCs w:val="20"/>
        </w:rPr>
        <w:t xml:space="preserve">𝑗 </w:t>
      </w:r>
      <w:r w:rsidR="000F1969" w:rsidRPr="00CA71CA">
        <w:rPr>
          <w:b/>
          <w:szCs w:val="20"/>
        </w:rPr>
        <w:t xml:space="preserve">on </w:t>
      </w:r>
      <w:r w:rsidR="00A346CE" w:rsidRPr="0014427F">
        <w:rPr>
          <w:rFonts w:eastAsia="Malgun Gothic"/>
          <w:b/>
          <w:szCs w:val="20"/>
          <w:lang w:val="en-GB" w:eastAsia="ko-KR"/>
        </w:rPr>
        <w:t>one or more serving cells</w:t>
      </w:r>
      <w:r w:rsidR="000F1969" w:rsidRPr="00CA71CA">
        <w:rPr>
          <w:b/>
          <w:szCs w:val="20"/>
        </w:rPr>
        <w:t>,</w:t>
      </w:r>
      <w:r w:rsidR="000F1969">
        <w:rPr>
          <w:b/>
          <w:szCs w:val="20"/>
        </w:rPr>
        <w:t xml:space="preserve"> where the DG PUSCH is </w:t>
      </w:r>
      <w:r w:rsidR="000F1969" w:rsidRPr="00CA71CA">
        <w:rPr>
          <w:b/>
          <w:lang w:eastAsia="ko-KR"/>
        </w:rPr>
        <w:t>not overlapping with the UCI,</w:t>
      </w:r>
    </w:p>
    <w:p w14:paraId="6F56A36A" w14:textId="3C16B9A1" w:rsidR="001104E4" w:rsidRDefault="001104E4" w:rsidP="001104E4">
      <w:pPr>
        <w:pStyle w:val="a0"/>
        <w:numPr>
          <w:ilvl w:val="1"/>
          <w:numId w:val="42"/>
        </w:numPr>
        <w:rPr>
          <w:b/>
          <w:lang w:eastAsia="ko-KR"/>
        </w:rPr>
      </w:pPr>
      <w:r>
        <w:rPr>
          <w:b/>
          <w:lang w:eastAsia="ko-KR"/>
        </w:rPr>
        <w:t xml:space="preserve">Based on the </w:t>
      </w:r>
      <w:r w:rsidRPr="00CA71CA">
        <w:rPr>
          <w:b/>
          <w:lang w:eastAsia="ko-KR"/>
        </w:rPr>
        <w:t xml:space="preserve">following </w:t>
      </w:r>
      <w:r>
        <w:rPr>
          <w:b/>
          <w:lang w:eastAsia="ko-KR"/>
        </w:rPr>
        <w:t>timeline conditions on the same severing cell as DG PUSCH,</w:t>
      </w:r>
    </w:p>
    <w:p w14:paraId="3CC53BF0" w14:textId="77777777" w:rsidR="00DD19AA" w:rsidRPr="00CA71CA" w:rsidRDefault="00DD19AA" w:rsidP="00DD19AA">
      <w:pPr>
        <w:pStyle w:val="af2"/>
        <w:numPr>
          <w:ilvl w:val="2"/>
          <w:numId w:val="40"/>
        </w:numPr>
        <w:spacing w:after="120"/>
        <w:ind w:firstLineChars="0"/>
        <w:rPr>
          <w:rFonts w:ascii="Times New Roman" w:hAnsi="Times New Roman"/>
          <w:b/>
          <w:sz w:val="20"/>
          <w:szCs w:val="20"/>
        </w:rPr>
      </w:pPr>
      <w:r>
        <w:rPr>
          <w:rFonts w:ascii="Times New Roman" w:hAnsi="Times New Roman"/>
          <w:b/>
          <w:sz w:val="20"/>
          <w:szCs w:val="20"/>
        </w:rPr>
        <w:t xml:space="preserve">Condition 1: </w:t>
      </w:r>
      <w:r w:rsidRPr="00CA71CA">
        <w:rPr>
          <w:rFonts w:ascii="Times New Roman" w:hAnsi="Times New Roman"/>
          <w:b/>
          <w:sz w:val="20"/>
          <w:szCs w:val="20"/>
        </w:rPr>
        <w:t xml:space="preserve">the end of symbol </w:t>
      </w:r>
      <w:r w:rsidRPr="00CA71CA">
        <w:rPr>
          <w:rFonts w:ascii="Cambria Math" w:hAnsi="Cambria Math" w:cs="Cambria Math"/>
          <w:b/>
          <w:sz w:val="20"/>
          <w:szCs w:val="20"/>
        </w:rPr>
        <w:t>𝑖</w:t>
      </w:r>
      <w:r w:rsidRPr="00CA71CA">
        <w:rPr>
          <w:rFonts w:ascii="Times New Roman" w:hAnsi="Times New Roman"/>
          <w:b/>
          <w:sz w:val="20"/>
          <w:szCs w:val="20"/>
        </w:rPr>
        <w:t xml:space="preserve"> is at least </w:t>
      </w:r>
      <w:r w:rsidRPr="00CA71CA">
        <w:rPr>
          <w:rFonts w:ascii="Cambria Math" w:hAnsi="Cambria Math" w:cs="Cambria Math"/>
          <w:b/>
          <w:sz w:val="20"/>
          <w:szCs w:val="20"/>
        </w:rPr>
        <w:t>𝑁</w:t>
      </w:r>
      <w:r w:rsidRPr="00CA71CA">
        <w:rPr>
          <w:rFonts w:ascii="Times New Roman" w:hAnsi="Times New Roman"/>
          <w:b/>
          <w:sz w:val="20"/>
          <w:szCs w:val="20"/>
        </w:rPr>
        <w:t xml:space="preserve">2 symbols before the beginning of symbol </w:t>
      </w:r>
      <w:r w:rsidRPr="00CA71CA">
        <w:rPr>
          <w:rFonts w:ascii="Cambria Math" w:hAnsi="Cambria Math" w:cs="Cambria Math"/>
          <w:b/>
          <w:sz w:val="20"/>
          <w:szCs w:val="20"/>
        </w:rPr>
        <w:t>𝑗</w:t>
      </w:r>
      <w:r w:rsidRPr="00CA71CA">
        <w:rPr>
          <w:rFonts w:ascii="Times New Roman" w:hAnsi="Times New Roman"/>
          <w:b/>
          <w:sz w:val="20"/>
          <w:szCs w:val="20"/>
        </w:rPr>
        <w:t xml:space="preserve">, </w:t>
      </w:r>
    </w:p>
    <w:p w14:paraId="75992F51" w14:textId="77777777" w:rsidR="00DD19AA" w:rsidRDefault="00DD19AA" w:rsidP="00DD19AA">
      <w:pPr>
        <w:pStyle w:val="af2"/>
        <w:numPr>
          <w:ilvl w:val="2"/>
          <w:numId w:val="40"/>
        </w:numPr>
        <w:spacing w:after="120"/>
        <w:ind w:firstLineChars="0"/>
        <w:rPr>
          <w:rFonts w:ascii="Times New Roman" w:hAnsi="Times New Roman"/>
          <w:b/>
          <w:sz w:val="20"/>
          <w:szCs w:val="20"/>
        </w:rPr>
      </w:pPr>
      <w:r>
        <w:rPr>
          <w:rFonts w:ascii="Times New Roman" w:hAnsi="Times New Roman"/>
          <w:b/>
          <w:sz w:val="20"/>
          <w:szCs w:val="20"/>
        </w:rPr>
        <w:t xml:space="preserve">Condition 2: </w:t>
      </w:r>
      <w:r w:rsidRPr="00036A40">
        <w:rPr>
          <w:rFonts w:ascii="Times New Roman" w:hAnsi="Times New Roman"/>
          <w:b/>
          <w:sz w:val="20"/>
          <w:szCs w:val="20"/>
        </w:rPr>
        <w:t xml:space="preserve">the end of symbol </w:t>
      </w:r>
      <w:r w:rsidRPr="00036A40">
        <w:rPr>
          <w:rFonts w:ascii="Cambria Math" w:hAnsi="Cambria Math" w:cs="Cambria Math"/>
          <w:b/>
          <w:sz w:val="20"/>
          <w:szCs w:val="20"/>
        </w:rPr>
        <w:t>𝑖</w:t>
      </w:r>
      <w:r w:rsidRPr="00036A40">
        <w:rPr>
          <w:rFonts w:ascii="Times New Roman" w:hAnsi="Times New Roman" w:hint="eastAsia"/>
          <w:b/>
          <w:sz w:val="20"/>
          <w:szCs w:val="20"/>
        </w:rPr>
        <w:t xml:space="preserve"> i</w:t>
      </w:r>
      <w:r w:rsidRPr="00036A40">
        <w:rPr>
          <w:rFonts w:ascii="Times New Roman" w:hAnsi="Times New Roman"/>
          <w:b/>
          <w:sz w:val="20"/>
          <w:szCs w:val="20"/>
        </w:rPr>
        <w:t xml:space="preserve">s at least maximum of { </w:t>
      </w:r>
      <m:oMath>
        <m:sSubSup>
          <m:sSubSupPr>
            <m:ctrlPr>
              <w:rPr>
                <w:rFonts w:ascii="Cambria Math" w:hAnsi="Cambria Math"/>
                <w:b/>
                <w:sz w:val="20"/>
                <w:szCs w:val="20"/>
              </w:rPr>
            </m:ctrlPr>
          </m:sSubSupPr>
          <m:e>
            <m:r>
              <m:rPr>
                <m:sty m:val="bi"/>
              </m:rPr>
              <w:rPr>
                <w:rFonts w:ascii="Cambria Math" w:hAnsi="Cambria Math"/>
                <w:sz w:val="20"/>
                <w:szCs w:val="20"/>
              </w:rPr>
              <m:t>T</m:t>
            </m:r>
          </m:e>
          <m:sub>
            <m:r>
              <m:rPr>
                <m:sty m:val="bi"/>
              </m:rPr>
              <w:rPr>
                <w:rFonts w:ascii="Cambria Math" w:hAnsi="Cambria Math"/>
                <w:sz w:val="20"/>
                <w:szCs w:val="20"/>
              </w:rPr>
              <m:t>proc,1</m:t>
            </m:r>
          </m:sub>
          <m:sup>
            <m:r>
              <m:rPr>
                <m:sty m:val="bi"/>
              </m:rPr>
              <w:rPr>
                <w:rFonts w:ascii="Cambria Math" w:hAnsi="Cambria Math"/>
                <w:sz w:val="20"/>
                <w:szCs w:val="20"/>
              </w:rPr>
              <m:t>mux</m:t>
            </m:r>
          </m:sup>
        </m:sSubSup>
      </m:oMath>
      <w:r w:rsidRPr="00036A40">
        <w:rPr>
          <w:rFonts w:ascii="Times New Roman" w:hAnsi="Times New Roman"/>
          <w:b/>
          <w:sz w:val="20"/>
          <w:szCs w:val="20"/>
        </w:rPr>
        <w:t xml:space="preserve">, </w:t>
      </w:r>
      <m:oMath>
        <m:sSubSup>
          <m:sSubSupPr>
            <m:ctrlPr>
              <w:rPr>
                <w:rFonts w:ascii="Cambria Math" w:hAnsi="Cambria Math"/>
                <w:b/>
                <w:sz w:val="20"/>
                <w:szCs w:val="20"/>
              </w:rPr>
            </m:ctrlPr>
          </m:sSubSupPr>
          <m:e>
            <m:r>
              <m:rPr>
                <m:sty m:val="bi"/>
              </m:rPr>
              <w:rPr>
                <w:rFonts w:ascii="Cambria Math" w:hAnsi="Cambria Math"/>
                <w:sz w:val="20"/>
                <w:szCs w:val="20"/>
              </w:rPr>
              <m:t>T</m:t>
            </m:r>
          </m:e>
          <m:sub>
            <m:r>
              <m:rPr>
                <m:sty m:val="bi"/>
              </m:rPr>
              <w:rPr>
                <w:rFonts w:ascii="Cambria Math" w:hAnsi="Cambria Math"/>
                <w:sz w:val="20"/>
                <w:szCs w:val="20"/>
              </w:rPr>
              <m:t>proc,2</m:t>
            </m:r>
          </m:sub>
          <m:sup>
            <m:r>
              <m:rPr>
                <m:sty m:val="bi"/>
              </m:rPr>
              <w:rPr>
                <w:rFonts w:ascii="Cambria Math" w:hAnsi="Cambria Math"/>
                <w:sz w:val="20"/>
                <w:szCs w:val="20"/>
              </w:rPr>
              <m:t>mux</m:t>
            </m:r>
          </m:sup>
        </m:sSubSup>
      </m:oMath>
      <w:r w:rsidRPr="00036A40">
        <w:rPr>
          <w:rFonts w:ascii="Times New Roman" w:hAnsi="Times New Roman"/>
          <w:b/>
          <w:sz w:val="20"/>
          <w:szCs w:val="20"/>
        </w:rPr>
        <w:t xml:space="preserve">} symbols before the first symbol of </w:t>
      </w:r>
      <w:r w:rsidRPr="00036A40">
        <w:rPr>
          <w:rFonts w:ascii="Times New Roman" w:hAnsi="Times New Roman"/>
          <w:b/>
          <w:i/>
          <w:sz w:val="20"/>
          <w:szCs w:val="20"/>
        </w:rPr>
        <w:t>S</w:t>
      </w:r>
      <w:r w:rsidRPr="00036A40">
        <w:rPr>
          <w:rFonts w:ascii="Times New Roman" w:hAnsi="Times New Roman"/>
          <w:b/>
          <w:sz w:val="20"/>
          <w:szCs w:val="20"/>
          <w:vertAlign w:val="subscript"/>
        </w:rPr>
        <w:t>0</w:t>
      </w:r>
      <w:r w:rsidRPr="00036A40">
        <w:rPr>
          <w:rFonts w:ascii="Times New Roman" w:hAnsi="Times New Roman"/>
          <w:b/>
          <w:sz w:val="20"/>
          <w:szCs w:val="20"/>
        </w:rPr>
        <w:t xml:space="preserve"> of the earliest PUCCH or PUSCH among a group overlapping PUCCHs and PUSCHs in the slot</w:t>
      </w:r>
      <w:r w:rsidRPr="00036A40" w:rsidDel="00036A40">
        <w:rPr>
          <w:rFonts w:ascii="Times New Roman" w:hAnsi="Times New Roman"/>
          <w:b/>
          <w:sz w:val="20"/>
          <w:szCs w:val="20"/>
        </w:rPr>
        <w:t xml:space="preserve"> </w:t>
      </w:r>
    </w:p>
    <w:p w14:paraId="6C63AD63" w14:textId="3402E22F" w:rsidR="000F1969" w:rsidRPr="00CA71CA" w:rsidRDefault="001104E4" w:rsidP="000F1969">
      <w:pPr>
        <w:pStyle w:val="af2"/>
        <w:numPr>
          <w:ilvl w:val="1"/>
          <w:numId w:val="40"/>
        </w:numPr>
        <w:spacing w:after="120"/>
        <w:ind w:firstLineChars="0"/>
        <w:rPr>
          <w:rFonts w:ascii="Times New Roman" w:hAnsi="Times New Roman"/>
          <w:b/>
          <w:sz w:val="20"/>
          <w:szCs w:val="20"/>
        </w:rPr>
      </w:pPr>
      <w:r>
        <w:rPr>
          <w:rFonts w:ascii="Times New Roman" w:hAnsi="Times New Roman"/>
          <w:b/>
          <w:sz w:val="20"/>
          <w:szCs w:val="20"/>
        </w:rPr>
        <w:t>f</w:t>
      </w:r>
      <w:r w:rsidR="000F1969">
        <w:rPr>
          <w:rFonts w:ascii="Times New Roman" w:hAnsi="Times New Roman"/>
          <w:b/>
          <w:sz w:val="20"/>
          <w:szCs w:val="20"/>
        </w:rPr>
        <w:t>ollowing options of UE behaviors are considered</w:t>
      </w:r>
    </w:p>
    <w:p w14:paraId="46DB7625" w14:textId="04AA5B10" w:rsidR="00BF76A3" w:rsidRDefault="00BF76A3" w:rsidP="00123A08">
      <w:pPr>
        <w:pStyle w:val="af2"/>
        <w:widowControl/>
        <w:numPr>
          <w:ilvl w:val="1"/>
          <w:numId w:val="35"/>
        </w:numPr>
        <w:tabs>
          <w:tab w:val="left" w:pos="432"/>
        </w:tabs>
        <w:spacing w:after="120"/>
        <w:ind w:firstLineChars="0"/>
        <w:jc w:val="left"/>
        <w:rPr>
          <w:rFonts w:ascii="Times New Roman" w:hAnsi="Times New Roman"/>
          <w:b/>
          <w:sz w:val="20"/>
          <w:lang w:eastAsia="ko-KR"/>
        </w:rPr>
      </w:pPr>
      <w:r w:rsidRPr="00F96AD6">
        <w:rPr>
          <w:rFonts w:ascii="Times New Roman" w:hAnsi="Times New Roman"/>
          <w:b/>
          <w:sz w:val="20"/>
          <w:lang w:eastAsia="ko-KR"/>
        </w:rPr>
        <w:t>Option 5</w:t>
      </w:r>
      <w:r w:rsidR="00246CB1">
        <w:rPr>
          <w:rFonts w:ascii="Times New Roman" w:hAnsi="Times New Roman"/>
          <w:b/>
          <w:sz w:val="20"/>
          <w:lang w:eastAsia="ko-KR"/>
        </w:rPr>
        <w:t>’</w:t>
      </w:r>
      <w:r w:rsidRPr="00F96AD6">
        <w:rPr>
          <w:rFonts w:ascii="Times New Roman" w:hAnsi="Times New Roman"/>
          <w:b/>
          <w:sz w:val="20"/>
          <w:lang w:eastAsia="ko-KR"/>
        </w:rPr>
        <w:t xml:space="preserve">: </w:t>
      </w:r>
      <w:r w:rsidR="001104E4" w:rsidRPr="001104E4">
        <w:rPr>
          <w:rFonts w:ascii="Times New Roman" w:hAnsi="Times New Roman"/>
          <w:b/>
          <w:sz w:val="20"/>
          <w:lang w:eastAsia="ko-KR"/>
        </w:rPr>
        <w:t xml:space="preserve">If timeline condition 1 and condition 2 are </w:t>
      </w:r>
      <w:r w:rsidR="00F61F0A">
        <w:rPr>
          <w:rFonts w:ascii="Times New Roman" w:hAnsi="Times New Roman"/>
          <w:b/>
          <w:sz w:val="20"/>
          <w:lang w:eastAsia="ko-KR"/>
        </w:rPr>
        <w:t xml:space="preserve">both </w:t>
      </w:r>
      <w:r w:rsidR="001104E4" w:rsidRPr="001104E4">
        <w:rPr>
          <w:rFonts w:ascii="Times New Roman" w:hAnsi="Times New Roman"/>
          <w:b/>
          <w:sz w:val="20"/>
          <w:lang w:eastAsia="ko-KR"/>
        </w:rPr>
        <w:t>satisfied</w:t>
      </w:r>
      <w:r w:rsidRPr="00F96AD6">
        <w:rPr>
          <w:rFonts w:ascii="Times New Roman" w:hAnsi="Times New Roman"/>
          <w:b/>
          <w:sz w:val="20"/>
          <w:lang w:eastAsia="ko-KR"/>
        </w:rPr>
        <w:t xml:space="preserve">, </w:t>
      </w:r>
      <w:r w:rsidRPr="004A7CFE">
        <w:rPr>
          <w:rFonts w:ascii="Times New Roman" w:hAnsi="Times New Roman"/>
          <w:b/>
          <w:sz w:val="20"/>
          <w:szCs w:val="20"/>
        </w:rPr>
        <w:t>the UCI is multiplexed on one of the CG PUSCHs on a serving cell on which there is no DG PUSCH overlapping with the CG PUSCH for the UCI multiplexing, following the existing UCI multiplexing rules; if there is no such CG PUSCH, the UCI is transmitted on PUCCH</w:t>
      </w:r>
      <w:r>
        <w:rPr>
          <w:rFonts w:ascii="Times New Roman" w:hAnsi="Times New Roman"/>
          <w:b/>
          <w:sz w:val="20"/>
          <w:szCs w:val="20"/>
        </w:rPr>
        <w:t xml:space="preserve">. </w:t>
      </w:r>
    </w:p>
    <w:p w14:paraId="79D43A18" w14:textId="658801E0" w:rsidR="00BF76A3" w:rsidRPr="00F96AD6" w:rsidRDefault="004B5B4F" w:rsidP="00123A08">
      <w:pPr>
        <w:pStyle w:val="af2"/>
        <w:widowControl/>
        <w:numPr>
          <w:ilvl w:val="2"/>
          <w:numId w:val="35"/>
        </w:numPr>
        <w:tabs>
          <w:tab w:val="left" w:pos="432"/>
        </w:tabs>
        <w:spacing w:after="120"/>
        <w:ind w:firstLineChars="0"/>
        <w:jc w:val="left"/>
        <w:rPr>
          <w:rFonts w:ascii="Times New Roman" w:hAnsi="Times New Roman"/>
          <w:b/>
          <w:sz w:val="20"/>
          <w:lang w:eastAsia="ko-KR"/>
        </w:rPr>
      </w:pPr>
      <w:r w:rsidRPr="004B5B4F">
        <w:rPr>
          <w:rFonts w:ascii="Times New Roman" w:hAnsi="Times New Roman"/>
          <w:b/>
          <w:sz w:val="20"/>
          <w:lang w:eastAsia="ko-KR"/>
        </w:rPr>
        <w:t xml:space="preserve">Otherwise if </w:t>
      </w:r>
      <w:r w:rsidR="003B18E4">
        <w:rPr>
          <w:rFonts w:ascii="Times New Roman" w:hAnsi="Times New Roman"/>
          <w:b/>
          <w:sz w:val="20"/>
          <w:lang w:eastAsia="ko-KR"/>
        </w:rPr>
        <w:t xml:space="preserve">either </w:t>
      </w:r>
      <w:r w:rsidRPr="004B5B4F">
        <w:rPr>
          <w:rFonts w:ascii="Times New Roman" w:hAnsi="Times New Roman"/>
          <w:b/>
          <w:sz w:val="20"/>
          <w:lang w:eastAsia="ko-KR"/>
        </w:rPr>
        <w:t xml:space="preserve">the timeline condition 1 </w:t>
      </w:r>
      <w:r w:rsidR="00324201">
        <w:rPr>
          <w:rFonts w:ascii="Times New Roman" w:hAnsi="Times New Roman"/>
          <w:b/>
          <w:sz w:val="20"/>
          <w:lang w:eastAsia="ko-KR"/>
        </w:rPr>
        <w:t>or</w:t>
      </w:r>
      <w:r w:rsidR="00324201" w:rsidRPr="004B5B4F">
        <w:rPr>
          <w:rFonts w:ascii="Times New Roman" w:hAnsi="Times New Roman"/>
          <w:b/>
          <w:sz w:val="20"/>
          <w:lang w:eastAsia="ko-KR"/>
        </w:rPr>
        <w:t xml:space="preserve"> </w:t>
      </w:r>
      <w:r w:rsidRPr="004B5B4F">
        <w:rPr>
          <w:rFonts w:ascii="Times New Roman" w:hAnsi="Times New Roman"/>
          <w:b/>
          <w:sz w:val="20"/>
          <w:lang w:eastAsia="ko-KR"/>
        </w:rPr>
        <w:t xml:space="preserve">condition 2 </w:t>
      </w:r>
      <w:r w:rsidR="00221F3E">
        <w:rPr>
          <w:rFonts w:ascii="Times New Roman" w:hAnsi="Times New Roman"/>
          <w:b/>
          <w:sz w:val="20"/>
          <w:lang w:eastAsia="ko-KR"/>
        </w:rPr>
        <w:t>is</w:t>
      </w:r>
      <w:r w:rsidR="00221F3E" w:rsidRPr="004B5B4F">
        <w:rPr>
          <w:rFonts w:ascii="Times New Roman" w:hAnsi="Times New Roman"/>
          <w:b/>
          <w:sz w:val="20"/>
          <w:lang w:eastAsia="ko-KR"/>
        </w:rPr>
        <w:t xml:space="preserve"> </w:t>
      </w:r>
      <w:r w:rsidRPr="004B5B4F">
        <w:rPr>
          <w:rFonts w:ascii="Times New Roman" w:hAnsi="Times New Roman"/>
          <w:b/>
          <w:sz w:val="20"/>
          <w:lang w:eastAsia="ko-KR"/>
        </w:rPr>
        <w:t>not met,</w:t>
      </w:r>
      <w:r w:rsidR="00BF76A3" w:rsidRPr="00F96AD6">
        <w:rPr>
          <w:rFonts w:ascii="Times New Roman" w:hAnsi="Times New Roman"/>
          <w:b/>
          <w:sz w:val="20"/>
          <w:lang w:eastAsia="ko-KR"/>
        </w:rPr>
        <w:t xml:space="preserve"> UCI is dropped together with CG PUSCH.</w:t>
      </w:r>
    </w:p>
    <w:p w14:paraId="576C3A9C" w14:textId="4BD6865B" w:rsidR="001A00EF" w:rsidRPr="00123A08" w:rsidRDefault="00BF76A3" w:rsidP="00123A08">
      <w:pPr>
        <w:pStyle w:val="af2"/>
        <w:widowControl/>
        <w:numPr>
          <w:ilvl w:val="1"/>
          <w:numId w:val="35"/>
        </w:numPr>
        <w:tabs>
          <w:tab w:val="left" w:pos="432"/>
        </w:tabs>
        <w:spacing w:after="120"/>
        <w:ind w:firstLineChars="0"/>
        <w:jc w:val="left"/>
        <w:rPr>
          <w:rFonts w:ascii="Times New Roman" w:hAnsi="Times New Roman"/>
          <w:b/>
          <w:sz w:val="20"/>
          <w:lang w:eastAsia="ko-KR"/>
        </w:rPr>
      </w:pPr>
      <w:r w:rsidRPr="00F96AD6">
        <w:rPr>
          <w:rFonts w:ascii="Times New Roman" w:hAnsi="Times New Roman"/>
          <w:b/>
          <w:sz w:val="20"/>
          <w:lang w:eastAsia="ko-KR"/>
        </w:rPr>
        <w:t>Option 6</w:t>
      </w:r>
      <w:r w:rsidR="00246CB1">
        <w:rPr>
          <w:rFonts w:ascii="Times New Roman" w:hAnsi="Times New Roman"/>
          <w:b/>
          <w:sz w:val="20"/>
          <w:lang w:eastAsia="ko-KR"/>
        </w:rPr>
        <w:t>’</w:t>
      </w:r>
      <w:r w:rsidRPr="00F96AD6">
        <w:rPr>
          <w:rFonts w:ascii="Times New Roman" w:hAnsi="Times New Roman"/>
          <w:b/>
          <w:sz w:val="20"/>
          <w:lang w:eastAsia="ko-KR"/>
        </w:rPr>
        <w:t xml:space="preserve">: </w:t>
      </w:r>
      <w:r w:rsidR="00E516EB" w:rsidRPr="001104E4">
        <w:rPr>
          <w:rFonts w:ascii="Times New Roman" w:hAnsi="Times New Roman"/>
          <w:b/>
          <w:sz w:val="20"/>
          <w:lang w:eastAsia="ko-KR"/>
        </w:rPr>
        <w:t>If timeline condition 1 and condition 2 are satisfied simultaneously</w:t>
      </w:r>
      <w:r w:rsidR="00E516EB" w:rsidRPr="00F96AD6">
        <w:rPr>
          <w:rFonts w:ascii="Times New Roman" w:hAnsi="Times New Roman"/>
          <w:b/>
          <w:sz w:val="20"/>
          <w:lang w:eastAsia="ko-KR"/>
        </w:rPr>
        <w:t xml:space="preserve">, </w:t>
      </w:r>
      <w:r w:rsidR="001A00EF" w:rsidRPr="004A7CFE">
        <w:rPr>
          <w:rFonts w:ascii="Times New Roman" w:hAnsi="Times New Roman"/>
          <w:b/>
          <w:sz w:val="20"/>
          <w:szCs w:val="20"/>
        </w:rPr>
        <w:t>the UCI is multiplexed on one of the CG PUSCHs on a serving cell on which there is no DG PUSCH overlapping with the CG PUSCH for the UCI multiplexing, following the existing UCI multiplexing rules; if there is no such CG PUSCH, the UCI is transmitted on PUCCH</w:t>
      </w:r>
      <w:r w:rsidR="001A00EF">
        <w:rPr>
          <w:rFonts w:ascii="Times New Roman" w:hAnsi="Times New Roman"/>
          <w:b/>
          <w:sz w:val="20"/>
          <w:szCs w:val="20"/>
        </w:rPr>
        <w:t xml:space="preserve">. </w:t>
      </w:r>
    </w:p>
    <w:p w14:paraId="5DC5A8E6" w14:textId="6C14D572" w:rsidR="00BF76A3" w:rsidRPr="00F96AD6" w:rsidRDefault="00BF76A3" w:rsidP="00123A08">
      <w:pPr>
        <w:pStyle w:val="af2"/>
        <w:widowControl/>
        <w:numPr>
          <w:ilvl w:val="2"/>
          <w:numId w:val="35"/>
        </w:numPr>
        <w:tabs>
          <w:tab w:val="left" w:pos="432"/>
        </w:tabs>
        <w:spacing w:after="120"/>
        <w:ind w:firstLineChars="0"/>
        <w:jc w:val="left"/>
        <w:rPr>
          <w:rFonts w:ascii="Times New Roman" w:hAnsi="Times New Roman"/>
          <w:b/>
          <w:sz w:val="20"/>
          <w:lang w:eastAsia="ko-KR"/>
        </w:rPr>
      </w:pPr>
      <w:r w:rsidRPr="00F96AD6">
        <w:rPr>
          <w:rFonts w:ascii="Times New Roman" w:hAnsi="Times New Roman"/>
          <w:b/>
          <w:sz w:val="20"/>
          <w:lang w:eastAsia="ko-KR"/>
        </w:rPr>
        <w:t xml:space="preserve">UE does not expect </w:t>
      </w:r>
      <w:r w:rsidR="002A2C8F">
        <w:rPr>
          <w:rFonts w:ascii="Times New Roman" w:hAnsi="Times New Roman"/>
          <w:b/>
          <w:sz w:val="20"/>
          <w:lang w:eastAsia="ko-KR"/>
        </w:rPr>
        <w:t xml:space="preserve">either </w:t>
      </w:r>
      <w:r w:rsidR="005058AF" w:rsidRPr="004B5B4F">
        <w:rPr>
          <w:rFonts w:ascii="Times New Roman" w:hAnsi="Times New Roman"/>
          <w:b/>
          <w:sz w:val="20"/>
          <w:lang w:eastAsia="ko-KR"/>
        </w:rPr>
        <w:t xml:space="preserve">the timeline condition 1 </w:t>
      </w:r>
      <w:r w:rsidR="002A2C8F">
        <w:rPr>
          <w:rFonts w:ascii="Times New Roman" w:hAnsi="Times New Roman"/>
          <w:b/>
          <w:sz w:val="20"/>
          <w:lang w:eastAsia="ko-KR"/>
        </w:rPr>
        <w:t>or</w:t>
      </w:r>
      <w:r w:rsidR="002A2C8F" w:rsidRPr="004B5B4F">
        <w:rPr>
          <w:rFonts w:ascii="Times New Roman" w:hAnsi="Times New Roman"/>
          <w:b/>
          <w:sz w:val="20"/>
          <w:lang w:eastAsia="ko-KR"/>
        </w:rPr>
        <w:t xml:space="preserve"> </w:t>
      </w:r>
      <w:r w:rsidR="005058AF" w:rsidRPr="004B5B4F">
        <w:rPr>
          <w:rFonts w:ascii="Times New Roman" w:hAnsi="Times New Roman"/>
          <w:b/>
          <w:sz w:val="20"/>
          <w:lang w:eastAsia="ko-KR"/>
        </w:rPr>
        <w:t xml:space="preserve">condition 2 </w:t>
      </w:r>
      <w:r w:rsidR="002A2C8F">
        <w:rPr>
          <w:rFonts w:ascii="Times New Roman" w:hAnsi="Times New Roman"/>
          <w:b/>
          <w:sz w:val="20"/>
          <w:lang w:eastAsia="ko-KR"/>
        </w:rPr>
        <w:t>is</w:t>
      </w:r>
      <w:r w:rsidR="002A2C8F" w:rsidRPr="004B5B4F">
        <w:rPr>
          <w:rFonts w:ascii="Times New Roman" w:hAnsi="Times New Roman"/>
          <w:b/>
          <w:sz w:val="20"/>
          <w:lang w:eastAsia="ko-KR"/>
        </w:rPr>
        <w:t xml:space="preserve"> </w:t>
      </w:r>
      <w:r w:rsidR="005058AF" w:rsidRPr="004B5B4F">
        <w:rPr>
          <w:rFonts w:ascii="Times New Roman" w:hAnsi="Times New Roman"/>
          <w:b/>
          <w:sz w:val="20"/>
          <w:lang w:eastAsia="ko-KR"/>
        </w:rPr>
        <w:t>not met</w:t>
      </w:r>
      <w:r w:rsidR="004769A9">
        <w:rPr>
          <w:rFonts w:ascii="Times New Roman" w:hAnsi="Times New Roman"/>
          <w:b/>
          <w:sz w:val="20"/>
          <w:lang w:eastAsia="ko-KR"/>
        </w:rPr>
        <w:t xml:space="preserve">, if on a serving cell </w:t>
      </w:r>
      <w:r w:rsidR="004769A9" w:rsidRPr="004769A9">
        <w:rPr>
          <w:rFonts w:ascii="Times New Roman" w:hAnsi="Times New Roman"/>
          <w:b/>
          <w:sz w:val="20"/>
          <w:lang w:eastAsia="ko-KR"/>
        </w:rPr>
        <w:t xml:space="preserve">there </w:t>
      </w:r>
      <w:r w:rsidR="004769A9">
        <w:rPr>
          <w:rFonts w:ascii="Times New Roman" w:hAnsi="Times New Roman"/>
          <w:b/>
          <w:sz w:val="20"/>
          <w:lang w:eastAsia="ko-KR"/>
        </w:rPr>
        <w:t>is</w:t>
      </w:r>
      <w:r w:rsidR="004769A9" w:rsidRPr="004769A9">
        <w:rPr>
          <w:rFonts w:ascii="Times New Roman" w:hAnsi="Times New Roman"/>
          <w:b/>
          <w:sz w:val="20"/>
          <w:lang w:eastAsia="ko-KR"/>
        </w:rPr>
        <w:t xml:space="preserve"> DG PUSCH overlapping with the CG PUSCH on which UCI would be multiplexed</w:t>
      </w:r>
      <w:r w:rsidRPr="00F96AD6">
        <w:rPr>
          <w:rFonts w:ascii="Times New Roman" w:hAnsi="Times New Roman"/>
          <w:b/>
          <w:sz w:val="20"/>
          <w:lang w:eastAsia="ko-KR"/>
        </w:rPr>
        <w:t>.</w:t>
      </w:r>
    </w:p>
    <w:p w14:paraId="12AE37C0" w14:textId="409D8BD4" w:rsidR="00636743" w:rsidRDefault="00636743" w:rsidP="00F2750E">
      <w:pPr>
        <w:spacing w:after="120"/>
        <w:jc w:val="both"/>
        <w:rPr>
          <w:rFonts w:eastAsiaTheme="minorEastAsia"/>
          <w:lang w:eastAsia="zh-CN"/>
        </w:rPr>
      </w:pPr>
    </w:p>
    <w:p w14:paraId="62EC5DCC" w14:textId="7BB258F6" w:rsidR="009817B1" w:rsidRDefault="009817B1" w:rsidP="00F2750E">
      <w:pPr>
        <w:spacing w:after="120"/>
        <w:jc w:val="both"/>
        <w:rPr>
          <w:rFonts w:eastAsiaTheme="minorEastAsia"/>
          <w:lang w:eastAsia="zh-CN"/>
        </w:rPr>
      </w:pPr>
    </w:p>
    <w:p w14:paraId="719A2F2E" w14:textId="4310EB7A" w:rsidR="00DF7D30" w:rsidRDefault="00DF7D30" w:rsidP="00405881">
      <w:pPr>
        <w:spacing w:after="120"/>
        <w:jc w:val="center"/>
        <w:rPr>
          <w:rFonts w:eastAsiaTheme="minorEastAsia"/>
          <w:lang w:eastAsia="zh-CN"/>
        </w:rPr>
      </w:pPr>
    </w:p>
    <w:p w14:paraId="5CD46ED6" w14:textId="5CACFBE1" w:rsidR="00062D48" w:rsidRDefault="00062D48" w:rsidP="00F2750E">
      <w:pPr>
        <w:spacing w:after="120"/>
        <w:jc w:val="both"/>
        <w:rPr>
          <w:rFonts w:eastAsiaTheme="minorEastAsia"/>
          <w:lang w:eastAsia="zh-CN"/>
        </w:rPr>
      </w:pPr>
    </w:p>
    <w:p w14:paraId="5E910FF9" w14:textId="5F490406" w:rsidR="00DF62A8" w:rsidRPr="00E54207" w:rsidRDefault="00DF62A8" w:rsidP="00DF62A8">
      <w:pPr>
        <w:keepNext/>
        <w:keepLines/>
        <w:numPr>
          <w:ilvl w:val="1"/>
          <w:numId w:val="36"/>
        </w:numPr>
        <w:tabs>
          <w:tab w:val="left" w:pos="432"/>
        </w:tabs>
        <w:spacing w:before="180" w:after="180" w:line="259" w:lineRule="auto"/>
        <w:outlineLvl w:val="1"/>
        <w:rPr>
          <w:rFonts w:ascii="Arial" w:eastAsia="宋体" w:hAnsi="Arial"/>
          <w:sz w:val="32"/>
          <w:szCs w:val="20"/>
          <w:lang w:val="en-GB" w:eastAsia="zh-CN"/>
        </w:rPr>
      </w:pPr>
      <w:r w:rsidRPr="00E65B2D">
        <w:rPr>
          <w:rFonts w:ascii="Arial" w:eastAsia="宋体" w:hAnsi="Arial"/>
          <w:sz w:val="32"/>
          <w:szCs w:val="20"/>
          <w:lang w:val="en-GB" w:eastAsia="zh-CN"/>
        </w:rPr>
        <w:t>PUSCH skipping in case of PUSCH with repetitions</w:t>
      </w:r>
    </w:p>
    <w:p w14:paraId="7347D568" w14:textId="0337492E" w:rsidR="00062D48" w:rsidRDefault="00DF62A8" w:rsidP="00F2750E">
      <w:pPr>
        <w:spacing w:after="120"/>
        <w:jc w:val="both"/>
        <w:rPr>
          <w:rFonts w:eastAsiaTheme="minorEastAsia"/>
          <w:lang w:eastAsia="zh-CN"/>
        </w:rPr>
      </w:pPr>
      <w:r>
        <w:rPr>
          <w:rFonts w:eastAsiaTheme="minorEastAsia"/>
          <w:lang w:eastAsia="zh-CN"/>
        </w:rPr>
        <w:t>UE behavior for PUSCH skipping with overlapping with UCI</w:t>
      </w:r>
      <w:r w:rsidRPr="00DF62A8">
        <w:rPr>
          <w:rFonts w:eastAsiaTheme="minorEastAsia"/>
          <w:lang w:eastAsia="zh-CN"/>
        </w:rPr>
        <w:t xml:space="preserve"> </w:t>
      </w:r>
      <w:r>
        <w:rPr>
          <w:rFonts w:eastAsiaTheme="minorEastAsia"/>
          <w:lang w:eastAsia="zh-CN"/>
        </w:rPr>
        <w:t xml:space="preserve">in case of PUSCH with repetitions needs to be discussed. </w:t>
      </w:r>
    </w:p>
    <w:p w14:paraId="2CE9D514" w14:textId="232E3B5B" w:rsidR="00DF62A8" w:rsidRDefault="00061980" w:rsidP="00F2750E">
      <w:pPr>
        <w:spacing w:after="120"/>
        <w:jc w:val="both"/>
        <w:rPr>
          <w:rFonts w:eastAsiaTheme="minorEastAsia"/>
          <w:lang w:eastAsia="zh-CN"/>
        </w:rPr>
      </w:pPr>
      <w:r>
        <w:rPr>
          <w:rFonts w:eastAsiaTheme="minorEastAsia"/>
          <w:lang w:eastAsia="zh-CN"/>
        </w:rPr>
        <w:t>In case of PUSCH with repetitions, following cases are considered.</w:t>
      </w: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061980" w14:paraId="1E302646" w14:textId="77777777" w:rsidTr="00441830">
        <w:trPr>
          <w:jc w:val="center"/>
        </w:trPr>
        <w:tc>
          <w:tcPr>
            <w:tcW w:w="10467" w:type="dxa"/>
          </w:tcPr>
          <w:p w14:paraId="71E2A065" w14:textId="77777777" w:rsidR="00061980" w:rsidRDefault="00061980" w:rsidP="00441830">
            <w:pPr>
              <w:jc w:val="center"/>
              <w:rPr>
                <w:rFonts w:ascii="Arial" w:eastAsiaTheme="minorEastAsia" w:hAnsi="Arial" w:cs="Arial"/>
                <w:lang w:eastAsia="zh-CN"/>
              </w:rPr>
            </w:pPr>
            <w:r>
              <w:object w:dxaOrig="10666" w:dyaOrig="2595" w14:anchorId="41FC527E">
                <v:shape id="_x0000_i1089" type="#_x0000_t75" style="width:373.5pt;height:91pt" o:ole="">
                  <v:imagedata r:id="rId18" o:title=""/>
                </v:shape>
                <o:OLEObject Type="Embed" ProgID="Visio.Drawing.15" ShapeID="_x0000_i1089" DrawAspect="Content" ObjectID="_1672506931" r:id="rId19"/>
              </w:object>
            </w:r>
          </w:p>
        </w:tc>
      </w:tr>
      <w:tr w:rsidR="00061980" w:rsidRPr="00AC0328" w14:paraId="02872E83" w14:textId="77777777" w:rsidTr="00441830">
        <w:trPr>
          <w:jc w:val="center"/>
        </w:trPr>
        <w:tc>
          <w:tcPr>
            <w:tcW w:w="10467" w:type="dxa"/>
          </w:tcPr>
          <w:p w14:paraId="38390E57" w14:textId="77777777" w:rsidR="00061980" w:rsidRPr="00AC0328" w:rsidRDefault="00061980" w:rsidP="00441830">
            <w:pPr>
              <w:jc w:val="center"/>
              <w:rPr>
                <w:rFonts w:ascii="Arial" w:eastAsiaTheme="minorEastAsia" w:hAnsi="Arial" w:cs="Arial"/>
                <w:b/>
                <w:sz w:val="18"/>
                <w:lang w:eastAsia="zh-CN"/>
              </w:rPr>
            </w:pPr>
          </w:p>
          <w:p w14:paraId="7FE8014F" w14:textId="77777777" w:rsidR="00061980" w:rsidRPr="00AC0328" w:rsidRDefault="00061980" w:rsidP="00441830">
            <w:pPr>
              <w:jc w:val="center"/>
              <w:rPr>
                <w:rFonts w:ascii="Arial" w:eastAsiaTheme="minorEastAsia" w:hAnsi="Arial" w:cs="Arial"/>
                <w:b/>
                <w:sz w:val="18"/>
                <w:lang w:eastAsia="zh-CN"/>
              </w:rPr>
            </w:pPr>
            <w:r w:rsidRPr="00AC0328">
              <w:rPr>
                <w:rFonts w:ascii="Arial" w:eastAsiaTheme="minorEastAsia" w:hAnsi="Arial" w:cs="Arial"/>
                <w:b/>
                <w:sz w:val="18"/>
                <w:lang w:eastAsia="zh-CN"/>
              </w:rPr>
              <w:t xml:space="preserve">Case 1: </w:t>
            </w:r>
            <w:r w:rsidRPr="00AC0328">
              <w:rPr>
                <w:rFonts w:ascii="Arial" w:eastAsiaTheme="minorEastAsia" w:hAnsi="Arial" w:cs="Arial" w:hint="eastAsia"/>
                <w:b/>
                <w:sz w:val="18"/>
                <w:lang w:eastAsia="zh-CN"/>
              </w:rPr>
              <w:t>P</w:t>
            </w:r>
            <w:r w:rsidRPr="00AC0328">
              <w:rPr>
                <w:rFonts w:ascii="Arial" w:eastAsiaTheme="minorEastAsia" w:hAnsi="Arial" w:cs="Arial"/>
                <w:b/>
                <w:sz w:val="18"/>
                <w:lang w:eastAsia="zh-CN"/>
              </w:rPr>
              <w:t>UCCH is overlapping with the first PUSCH repetition</w:t>
            </w:r>
          </w:p>
        </w:tc>
      </w:tr>
      <w:tr w:rsidR="00061980" w14:paraId="5BDBEFFD" w14:textId="77777777" w:rsidTr="00441830">
        <w:trPr>
          <w:jc w:val="center"/>
        </w:trPr>
        <w:tc>
          <w:tcPr>
            <w:tcW w:w="10467" w:type="dxa"/>
          </w:tcPr>
          <w:p w14:paraId="170FFFFB" w14:textId="77777777" w:rsidR="00061980" w:rsidRDefault="00061980" w:rsidP="00441830">
            <w:pPr>
              <w:jc w:val="center"/>
              <w:rPr>
                <w:rFonts w:ascii="Arial" w:eastAsiaTheme="minorEastAsia" w:hAnsi="Arial" w:cs="Arial"/>
                <w:lang w:eastAsia="zh-CN"/>
              </w:rPr>
            </w:pPr>
          </w:p>
        </w:tc>
      </w:tr>
      <w:tr w:rsidR="00061980" w14:paraId="5879D538" w14:textId="77777777" w:rsidTr="00441830">
        <w:trPr>
          <w:jc w:val="center"/>
        </w:trPr>
        <w:tc>
          <w:tcPr>
            <w:tcW w:w="10467" w:type="dxa"/>
          </w:tcPr>
          <w:p w14:paraId="1F92A969" w14:textId="77777777" w:rsidR="00061980" w:rsidRDefault="00061980" w:rsidP="00441830">
            <w:pPr>
              <w:jc w:val="center"/>
              <w:rPr>
                <w:rFonts w:ascii="Arial" w:eastAsiaTheme="minorEastAsia" w:hAnsi="Arial" w:cs="Arial"/>
                <w:lang w:eastAsia="zh-CN"/>
              </w:rPr>
            </w:pPr>
            <w:r>
              <w:object w:dxaOrig="10666" w:dyaOrig="2595" w14:anchorId="07F58B03">
                <v:shape id="_x0000_i1090" type="#_x0000_t75" style="width:384pt;height:93.5pt" o:ole="">
                  <v:imagedata r:id="rId20" o:title=""/>
                </v:shape>
                <o:OLEObject Type="Embed" ProgID="Visio.Drawing.15" ShapeID="_x0000_i1090" DrawAspect="Content" ObjectID="_1672506932" r:id="rId21"/>
              </w:object>
            </w:r>
          </w:p>
        </w:tc>
        <w:bookmarkStart w:id="14" w:name="_GoBack"/>
        <w:bookmarkEnd w:id="14"/>
      </w:tr>
      <w:tr w:rsidR="00061980" w:rsidRPr="00AC0328" w14:paraId="0C1A1C55" w14:textId="77777777" w:rsidTr="00441830">
        <w:trPr>
          <w:jc w:val="center"/>
        </w:trPr>
        <w:tc>
          <w:tcPr>
            <w:tcW w:w="10467" w:type="dxa"/>
          </w:tcPr>
          <w:p w14:paraId="54F5A866" w14:textId="77777777" w:rsidR="00061980" w:rsidRPr="00AC0328" w:rsidRDefault="00061980" w:rsidP="00441830">
            <w:pPr>
              <w:jc w:val="center"/>
              <w:rPr>
                <w:rFonts w:ascii="Arial" w:eastAsiaTheme="minorEastAsia" w:hAnsi="Arial" w:cs="Arial"/>
                <w:b/>
                <w:sz w:val="18"/>
                <w:lang w:eastAsia="zh-CN"/>
              </w:rPr>
            </w:pPr>
          </w:p>
          <w:p w14:paraId="6F4A2FD6" w14:textId="77777777" w:rsidR="00061980" w:rsidRPr="00AC0328" w:rsidRDefault="00061980" w:rsidP="00441830">
            <w:pPr>
              <w:jc w:val="center"/>
              <w:rPr>
                <w:rFonts w:ascii="Arial" w:eastAsiaTheme="minorEastAsia" w:hAnsi="Arial" w:cs="Arial"/>
                <w:b/>
                <w:sz w:val="18"/>
                <w:lang w:eastAsia="zh-CN"/>
              </w:rPr>
            </w:pPr>
            <w:r w:rsidRPr="00AC0328">
              <w:rPr>
                <w:rFonts w:ascii="Arial" w:eastAsiaTheme="minorEastAsia" w:hAnsi="Arial" w:cs="Arial"/>
                <w:b/>
                <w:sz w:val="18"/>
                <w:lang w:eastAsia="zh-CN"/>
              </w:rPr>
              <w:t xml:space="preserve">Case 2: </w:t>
            </w:r>
            <w:r w:rsidRPr="00AC0328">
              <w:rPr>
                <w:rFonts w:ascii="Arial" w:eastAsiaTheme="minorEastAsia" w:hAnsi="Arial" w:cs="Arial" w:hint="eastAsia"/>
                <w:b/>
                <w:sz w:val="18"/>
                <w:lang w:eastAsia="zh-CN"/>
              </w:rPr>
              <w:t>P</w:t>
            </w:r>
            <w:r w:rsidRPr="00AC0328">
              <w:rPr>
                <w:rFonts w:ascii="Arial" w:eastAsiaTheme="minorEastAsia" w:hAnsi="Arial" w:cs="Arial"/>
                <w:b/>
                <w:sz w:val="18"/>
                <w:lang w:eastAsia="zh-CN"/>
              </w:rPr>
              <w:t>UCCH is overlapping with the PUSCH repetition other than the first one</w:t>
            </w:r>
          </w:p>
        </w:tc>
      </w:tr>
    </w:tbl>
    <w:p w14:paraId="3FA7DEDC" w14:textId="77777777" w:rsidR="00061980" w:rsidRPr="00834DD4" w:rsidRDefault="00061980" w:rsidP="00F2750E">
      <w:pPr>
        <w:spacing w:after="120"/>
        <w:jc w:val="both"/>
        <w:rPr>
          <w:rFonts w:eastAsiaTheme="minorEastAsia"/>
          <w:lang w:eastAsia="zh-CN"/>
        </w:rPr>
      </w:pPr>
    </w:p>
    <w:p w14:paraId="0B00FB25" w14:textId="3274FFAE" w:rsidR="00834DD4" w:rsidRPr="00CA71CA" w:rsidRDefault="00834DD4" w:rsidP="00834DD4">
      <w:pPr>
        <w:jc w:val="center"/>
        <w:rPr>
          <w:rFonts w:eastAsiaTheme="minorEastAsia"/>
          <w:b/>
          <w:lang w:eastAsia="zh-CN"/>
        </w:rPr>
      </w:pPr>
      <w:r w:rsidRPr="00CA71CA">
        <w:rPr>
          <w:b/>
        </w:rPr>
        <w:t xml:space="preserve">Figure </w:t>
      </w:r>
      <w:r w:rsidRPr="00CA71CA">
        <w:rPr>
          <w:b/>
        </w:rPr>
        <w:fldChar w:fldCharType="begin"/>
      </w:r>
      <w:r w:rsidRPr="00CA71CA">
        <w:rPr>
          <w:b/>
        </w:rPr>
        <w:instrText xml:space="preserve"> SEQ Figure \* ARABIC </w:instrText>
      </w:r>
      <w:r w:rsidRPr="00CA71CA">
        <w:rPr>
          <w:b/>
        </w:rPr>
        <w:fldChar w:fldCharType="separate"/>
      </w:r>
      <w:r>
        <w:rPr>
          <w:b/>
          <w:noProof/>
        </w:rPr>
        <w:t>3</w:t>
      </w:r>
      <w:r w:rsidRPr="00CA71CA">
        <w:rPr>
          <w:b/>
        </w:rPr>
        <w:fldChar w:fldCharType="end"/>
      </w:r>
      <w:r w:rsidRPr="00CA71CA">
        <w:rPr>
          <w:b/>
        </w:rPr>
        <w:t xml:space="preserve">. </w:t>
      </w:r>
      <w:r>
        <w:rPr>
          <w:b/>
        </w:rPr>
        <w:t>Example of PUCCH overlapping with PUSCH repetitions</w:t>
      </w:r>
    </w:p>
    <w:p w14:paraId="253B02AF" w14:textId="259BF7AB" w:rsidR="00062D48" w:rsidRPr="00834DD4" w:rsidRDefault="00062D48" w:rsidP="00F2750E">
      <w:pPr>
        <w:spacing w:after="120"/>
        <w:jc w:val="both"/>
        <w:rPr>
          <w:rFonts w:eastAsiaTheme="minorEastAsia"/>
          <w:lang w:eastAsia="zh-CN"/>
        </w:rPr>
      </w:pPr>
    </w:p>
    <w:p w14:paraId="6B7919FC" w14:textId="09A721EC" w:rsidR="00C52E22" w:rsidRDefault="00C52E22" w:rsidP="00C52E22">
      <w:pPr>
        <w:pStyle w:val="a0"/>
        <w:rPr>
          <w:rFonts w:eastAsiaTheme="minorEastAsia"/>
          <w:lang w:eastAsia="zh-CN"/>
        </w:rPr>
      </w:pPr>
      <w:r>
        <w:rPr>
          <w:rFonts w:eastAsiaTheme="minorEastAsia"/>
          <w:b/>
          <w:u w:val="single"/>
          <w:lang w:eastAsia="zh-CN"/>
        </w:rPr>
        <w:t>DG PUSCH skipping with PUSCH repetitions</w:t>
      </w:r>
    </w:p>
    <w:p w14:paraId="648EA774" w14:textId="10535785" w:rsidR="00061980" w:rsidRDefault="00061980" w:rsidP="00F2750E">
      <w:p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00044C72">
        <w:rPr>
          <w:rFonts w:eastAsiaTheme="minorEastAsia"/>
          <w:lang w:eastAsia="zh-CN"/>
        </w:rPr>
        <w:t xml:space="preserve">UCI multiplexing on </w:t>
      </w:r>
      <w:r w:rsidR="006518C5">
        <w:rPr>
          <w:rFonts w:eastAsiaTheme="minorEastAsia"/>
          <w:lang w:eastAsia="zh-CN"/>
        </w:rPr>
        <w:t xml:space="preserve">DG </w:t>
      </w:r>
      <w:r w:rsidR="00044C72">
        <w:rPr>
          <w:rFonts w:eastAsiaTheme="minorEastAsia"/>
          <w:lang w:eastAsia="zh-CN"/>
        </w:rPr>
        <w:t>PUSCH</w:t>
      </w:r>
      <w:r>
        <w:rPr>
          <w:rFonts w:eastAsiaTheme="minorEastAsia"/>
          <w:lang w:eastAsia="zh-CN"/>
        </w:rPr>
        <w:t xml:space="preserve">, there is restriction for the receiving time of </w:t>
      </w:r>
      <w:r w:rsidR="001D21BE">
        <w:rPr>
          <w:rFonts w:eastAsiaTheme="minorEastAsia"/>
          <w:lang w:eastAsia="zh-CN"/>
        </w:rPr>
        <w:t xml:space="preserve">a </w:t>
      </w:r>
      <w:r>
        <w:rPr>
          <w:rFonts w:eastAsiaTheme="minorEastAsia"/>
          <w:lang w:eastAsia="zh-CN"/>
        </w:rPr>
        <w:t>DL grant scheduling a PUCCH</w:t>
      </w:r>
      <w:r w:rsidR="001D21BE">
        <w:rPr>
          <w:rFonts w:eastAsiaTheme="minorEastAsia" w:hint="eastAsia"/>
          <w:lang w:eastAsia="zh-CN"/>
        </w:rPr>
        <w:t xml:space="preserve"> </w:t>
      </w:r>
      <w:r w:rsidR="001D21BE">
        <w:rPr>
          <w:rFonts w:eastAsiaTheme="minorEastAsia"/>
          <w:lang w:eastAsia="zh-CN"/>
        </w:rPr>
        <w:t xml:space="preserve">and a UL grant scheduling a PUSCH, </w:t>
      </w:r>
      <w:r>
        <w:rPr>
          <w:rFonts w:eastAsiaTheme="minorEastAsia"/>
          <w:lang w:eastAsia="zh-CN"/>
        </w:rPr>
        <w:t xml:space="preserve">where the </w:t>
      </w:r>
      <w:r w:rsidR="001D21BE">
        <w:rPr>
          <w:rFonts w:eastAsiaTheme="minorEastAsia"/>
          <w:lang w:eastAsia="zh-CN"/>
        </w:rPr>
        <w:t xml:space="preserve">HARQ-ACK </w:t>
      </w:r>
      <w:r>
        <w:rPr>
          <w:rFonts w:eastAsiaTheme="minorEastAsia"/>
          <w:lang w:eastAsia="zh-CN"/>
        </w:rPr>
        <w:t xml:space="preserve">would be multiplexed on </w:t>
      </w:r>
      <w:r w:rsidR="00A11AB3">
        <w:rPr>
          <w:rFonts w:eastAsiaTheme="minorEastAsia"/>
          <w:lang w:eastAsia="zh-CN"/>
        </w:rPr>
        <w:t xml:space="preserve">the </w:t>
      </w:r>
      <w:r>
        <w:rPr>
          <w:rFonts w:eastAsiaTheme="minorEastAsia"/>
          <w:lang w:eastAsia="zh-CN"/>
        </w:rPr>
        <w:t>PUSCH, as described in 38.213 Clause 9.2.5.</w:t>
      </w:r>
    </w:p>
    <w:tbl>
      <w:tblPr>
        <w:tblStyle w:val="a9"/>
        <w:tblW w:w="0" w:type="auto"/>
        <w:tblLook w:val="04A0" w:firstRow="1" w:lastRow="0" w:firstColumn="1" w:lastColumn="0" w:noHBand="0" w:noVBand="1"/>
      </w:tblPr>
      <w:tblGrid>
        <w:gridCol w:w="9060"/>
      </w:tblGrid>
      <w:tr w:rsidR="00061980" w14:paraId="5C085626" w14:textId="77777777" w:rsidTr="00061980">
        <w:tc>
          <w:tcPr>
            <w:tcW w:w="9060" w:type="dxa"/>
          </w:tcPr>
          <w:p w14:paraId="02CBB5C1" w14:textId="48AF7587" w:rsidR="00061980" w:rsidRDefault="00061980" w:rsidP="00F2750E">
            <w:pPr>
              <w:spacing w:after="120"/>
              <w:jc w:val="both"/>
              <w:rPr>
                <w:rFonts w:eastAsiaTheme="minorEastAsia"/>
                <w:lang w:eastAsia="zh-CN"/>
              </w:rPr>
            </w:pPr>
            <w:r>
              <w:t>A UE does not expect to detect a DCI format scheduling a PDSCH reception or a SPS PDSCH release, or a DCI format including a One-shot HARQ-ACK request field with value 1, and indicating a resource for a PUCCH transmission with corresponding HARQ-ACK information in a slot if the UE previously detects a DCI format scheduling a PUSCH transmission in the slot and if the UE multiplexes HARQ-ACK information in the PUSCH transmission.</w:t>
            </w:r>
          </w:p>
        </w:tc>
      </w:tr>
    </w:tbl>
    <w:p w14:paraId="6DC6DD79" w14:textId="012B6D56" w:rsidR="00237363" w:rsidRDefault="00237363" w:rsidP="00F2750E">
      <w:pPr>
        <w:spacing w:after="120"/>
        <w:jc w:val="both"/>
        <w:rPr>
          <w:rFonts w:eastAsiaTheme="minorEastAsia"/>
          <w:lang w:eastAsia="zh-CN"/>
        </w:rPr>
      </w:pPr>
    </w:p>
    <w:p w14:paraId="0B8DF41C" w14:textId="3B51F985" w:rsidR="00062D48" w:rsidRDefault="00237363" w:rsidP="00F2750E">
      <w:p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or DG PUSCH with </w:t>
      </w:r>
      <w:r w:rsidR="00E5018F">
        <w:rPr>
          <w:rFonts w:eastAsiaTheme="minorEastAsia"/>
          <w:lang w:eastAsia="zh-CN"/>
        </w:rPr>
        <w:t xml:space="preserve">K </w:t>
      </w:r>
      <w:r>
        <w:rPr>
          <w:rFonts w:eastAsiaTheme="minorEastAsia"/>
          <w:lang w:eastAsia="zh-CN"/>
        </w:rPr>
        <w:t>repetitions</w:t>
      </w:r>
      <w:r w:rsidR="00E5018F">
        <w:rPr>
          <w:rFonts w:eastAsiaTheme="minorEastAsia"/>
          <w:lang w:eastAsia="zh-CN"/>
        </w:rPr>
        <w:t xml:space="preserve"> where K&gt;1</w:t>
      </w:r>
      <w:r>
        <w:rPr>
          <w:rFonts w:eastAsiaTheme="minorEastAsia"/>
          <w:lang w:eastAsia="zh-CN"/>
        </w:rPr>
        <w:t xml:space="preserve">, UE </w:t>
      </w:r>
      <w:r w:rsidR="001D21BE">
        <w:rPr>
          <w:rFonts w:eastAsiaTheme="minorEastAsia"/>
          <w:lang w:eastAsia="zh-CN"/>
        </w:rPr>
        <w:t>should</w:t>
      </w:r>
      <w:r>
        <w:rPr>
          <w:rFonts w:eastAsiaTheme="minorEastAsia"/>
          <w:lang w:eastAsia="zh-CN"/>
        </w:rPr>
        <w:t xml:space="preserve"> start the initial transmission on the first PUSCH repetition as scheduled by the UL grant. </w:t>
      </w:r>
      <w:r w:rsidR="00061980">
        <w:rPr>
          <w:rFonts w:eastAsiaTheme="minorEastAsia"/>
          <w:lang w:eastAsia="zh-CN"/>
        </w:rPr>
        <w:t xml:space="preserve">According to the above </w:t>
      </w:r>
      <w:r w:rsidR="001D21BE">
        <w:rPr>
          <w:rFonts w:eastAsiaTheme="minorEastAsia"/>
          <w:lang w:eastAsia="zh-CN"/>
        </w:rPr>
        <w:t xml:space="preserve">description </w:t>
      </w:r>
      <w:r w:rsidR="00061980">
        <w:rPr>
          <w:rFonts w:eastAsiaTheme="minorEastAsia"/>
          <w:lang w:eastAsia="zh-CN"/>
        </w:rPr>
        <w:t xml:space="preserve">in 38.213, </w:t>
      </w:r>
      <w:r w:rsidR="00A11AB3">
        <w:rPr>
          <w:rFonts w:eastAsiaTheme="minorEastAsia"/>
          <w:lang w:eastAsia="zh-CN"/>
        </w:rPr>
        <w:t>the DL grant scheduling the PUCCH overlapping with the DG PUSCH with repetitions needs to be received before the UL grant for the DG PUSCH</w:t>
      </w:r>
      <w:r w:rsidR="006E28A7">
        <w:rPr>
          <w:rFonts w:eastAsiaTheme="minorEastAsia"/>
          <w:lang w:eastAsia="zh-CN"/>
        </w:rPr>
        <w:t xml:space="preserve"> with repetitions</w:t>
      </w:r>
      <w:r w:rsidR="00A11AB3">
        <w:rPr>
          <w:rFonts w:eastAsiaTheme="minorEastAsia"/>
          <w:lang w:eastAsia="zh-CN"/>
        </w:rPr>
        <w:t xml:space="preserve">. In such case, </w:t>
      </w:r>
      <w:r w:rsidR="006E28A7">
        <w:rPr>
          <w:rFonts w:eastAsiaTheme="minorEastAsia"/>
          <w:lang w:eastAsia="zh-CN"/>
        </w:rPr>
        <w:t xml:space="preserve">the </w:t>
      </w:r>
      <w:r w:rsidR="00A11AB3">
        <w:rPr>
          <w:rFonts w:eastAsiaTheme="minorEastAsia"/>
          <w:lang w:eastAsia="zh-CN"/>
        </w:rPr>
        <w:t xml:space="preserve">UE can </w:t>
      </w:r>
      <w:r w:rsidR="006E28A7">
        <w:rPr>
          <w:rFonts w:eastAsiaTheme="minorEastAsia"/>
          <w:lang w:eastAsia="zh-CN"/>
        </w:rPr>
        <w:t xml:space="preserve">know </w:t>
      </w:r>
      <w:r w:rsidR="00A11AB3">
        <w:rPr>
          <w:rFonts w:eastAsiaTheme="minorEastAsia"/>
          <w:lang w:eastAsia="zh-CN"/>
        </w:rPr>
        <w:t>whether</w:t>
      </w:r>
      <w:r w:rsidR="006E28A7">
        <w:rPr>
          <w:rFonts w:eastAsiaTheme="minorEastAsia"/>
          <w:lang w:eastAsia="zh-CN"/>
        </w:rPr>
        <w:t xml:space="preserve"> there is a PUCCH overlapping with any PUSCH repetition </w:t>
      </w:r>
      <w:r w:rsidR="001D21BE">
        <w:rPr>
          <w:rFonts w:eastAsiaTheme="minorEastAsia"/>
          <w:lang w:eastAsia="zh-CN"/>
        </w:rPr>
        <w:t xml:space="preserve">when </w:t>
      </w:r>
      <w:r w:rsidR="00A11AB3">
        <w:rPr>
          <w:rFonts w:eastAsiaTheme="minorEastAsia"/>
          <w:lang w:eastAsia="zh-CN"/>
        </w:rPr>
        <w:t xml:space="preserve">the UL grant is detected. </w:t>
      </w:r>
      <w:r w:rsidR="006E28A7">
        <w:rPr>
          <w:rFonts w:eastAsiaTheme="minorEastAsia"/>
          <w:lang w:eastAsia="zh-CN"/>
        </w:rPr>
        <w:t>Then based on the UL skipping agreement, if one or more than one PUSCH repetition is collide with a PUC</w:t>
      </w:r>
      <w:r w:rsidR="00E5018F">
        <w:rPr>
          <w:rFonts w:eastAsiaTheme="minorEastAsia"/>
          <w:lang w:eastAsia="zh-CN"/>
        </w:rPr>
        <w:t>CH, the PUSCH should be generated and transmitted with</w:t>
      </w:r>
      <w:r w:rsidR="006E28A7">
        <w:rPr>
          <w:rFonts w:eastAsiaTheme="minorEastAsia"/>
          <w:lang w:eastAsia="zh-CN"/>
        </w:rPr>
        <w:t xml:space="preserve"> the</w:t>
      </w:r>
      <w:r w:rsidR="00E5018F">
        <w:rPr>
          <w:rFonts w:eastAsiaTheme="minorEastAsia"/>
          <w:lang w:eastAsia="zh-CN"/>
        </w:rPr>
        <w:t xml:space="preserve"> K</w:t>
      </w:r>
      <w:r w:rsidR="006E28A7">
        <w:rPr>
          <w:rFonts w:eastAsiaTheme="minorEastAsia"/>
          <w:lang w:eastAsia="zh-CN"/>
        </w:rPr>
        <w:t xml:space="preserve"> repetitions</w:t>
      </w:r>
      <w:r w:rsidR="00A11AB3">
        <w:rPr>
          <w:rFonts w:eastAsiaTheme="minorEastAsia"/>
          <w:lang w:eastAsia="zh-CN"/>
        </w:rPr>
        <w:t>.</w:t>
      </w:r>
      <w:r w:rsidR="0002647F">
        <w:rPr>
          <w:rFonts w:eastAsiaTheme="minorEastAsia"/>
          <w:lang w:eastAsia="zh-CN"/>
        </w:rPr>
        <w:t xml:space="preserve"> Therefore, for both case 1 and case 2</w:t>
      </w:r>
      <w:r w:rsidR="00E5018F">
        <w:rPr>
          <w:rFonts w:eastAsiaTheme="minorEastAsia"/>
          <w:lang w:eastAsia="zh-CN"/>
        </w:rPr>
        <w:t>,</w:t>
      </w:r>
      <w:r w:rsidR="0002647F">
        <w:rPr>
          <w:rFonts w:eastAsiaTheme="minorEastAsia"/>
          <w:lang w:eastAsia="zh-CN"/>
        </w:rPr>
        <w:t xml:space="preserve"> </w:t>
      </w:r>
      <w:r w:rsidR="00E5018F">
        <w:rPr>
          <w:rFonts w:eastAsiaTheme="minorEastAsia"/>
          <w:lang w:eastAsia="zh-CN"/>
        </w:rPr>
        <w:t xml:space="preserve">there is one </w:t>
      </w:r>
      <w:r w:rsidR="0002647F">
        <w:rPr>
          <w:rFonts w:eastAsiaTheme="minorEastAsia"/>
          <w:lang w:eastAsia="zh-CN"/>
        </w:rPr>
        <w:t xml:space="preserve">PUSCH repetition overlapping with </w:t>
      </w:r>
      <w:r w:rsidR="00E5018F">
        <w:rPr>
          <w:rFonts w:eastAsiaTheme="minorEastAsia"/>
          <w:lang w:eastAsia="zh-CN"/>
        </w:rPr>
        <w:t xml:space="preserve">a </w:t>
      </w:r>
      <w:r w:rsidR="0002647F">
        <w:rPr>
          <w:rFonts w:eastAsiaTheme="minorEastAsia"/>
          <w:lang w:eastAsia="zh-CN"/>
        </w:rPr>
        <w:t xml:space="preserve">PUCCH, UE </w:t>
      </w:r>
      <w:r w:rsidR="00E5018F">
        <w:rPr>
          <w:rFonts w:eastAsiaTheme="minorEastAsia"/>
          <w:lang w:eastAsia="zh-CN"/>
        </w:rPr>
        <w:t xml:space="preserve">should </w:t>
      </w:r>
      <w:r w:rsidR="0002647F">
        <w:rPr>
          <w:rFonts w:eastAsiaTheme="minorEastAsia"/>
          <w:lang w:eastAsia="zh-CN"/>
        </w:rPr>
        <w:t xml:space="preserve">transmit the DG PUSCH </w:t>
      </w:r>
      <w:r w:rsidR="00E5018F">
        <w:rPr>
          <w:rFonts w:eastAsiaTheme="minorEastAsia"/>
          <w:lang w:eastAsia="zh-CN"/>
        </w:rPr>
        <w:t>with K repetitions</w:t>
      </w:r>
      <w:r w:rsidR="0002647F">
        <w:rPr>
          <w:rFonts w:eastAsiaTheme="minorEastAsia"/>
          <w:lang w:eastAsia="zh-CN"/>
        </w:rPr>
        <w:t>.</w:t>
      </w:r>
    </w:p>
    <w:p w14:paraId="43AA48DA" w14:textId="5D5BD442" w:rsidR="00A850DD" w:rsidRPr="00A850DD" w:rsidRDefault="00A850DD" w:rsidP="00A850DD">
      <w:pPr>
        <w:pStyle w:val="a6"/>
        <w:rPr>
          <w:rFonts w:eastAsiaTheme="minorEastAsia"/>
          <w:b/>
          <w:lang w:eastAsia="zh-CN"/>
        </w:rPr>
      </w:pPr>
      <w:bookmarkStart w:id="15" w:name="_Ref61807136"/>
      <w:r w:rsidRPr="00A850DD">
        <w:rPr>
          <w:b/>
        </w:rPr>
        <w:t xml:space="preserve">Observation </w:t>
      </w:r>
      <w:r w:rsidRPr="00A850DD">
        <w:rPr>
          <w:b/>
        </w:rPr>
        <w:fldChar w:fldCharType="begin"/>
      </w:r>
      <w:r w:rsidRPr="00A850DD">
        <w:rPr>
          <w:b/>
        </w:rPr>
        <w:instrText xml:space="preserve"> SEQ Observation \* ARABIC </w:instrText>
      </w:r>
      <w:r w:rsidRPr="00A850DD">
        <w:rPr>
          <w:b/>
        </w:rPr>
        <w:fldChar w:fldCharType="separate"/>
      </w:r>
      <w:r w:rsidR="00834DD4">
        <w:rPr>
          <w:b/>
          <w:noProof/>
        </w:rPr>
        <w:t>2</w:t>
      </w:r>
      <w:r w:rsidRPr="00A850DD">
        <w:rPr>
          <w:b/>
        </w:rPr>
        <w:fldChar w:fldCharType="end"/>
      </w:r>
      <w:r>
        <w:rPr>
          <w:b/>
        </w:rPr>
        <w:t xml:space="preserve">: For DG PUSCH skipping with PUSCH repetitions, </w:t>
      </w:r>
      <w:bookmarkStart w:id="16" w:name="_Hlk61872538"/>
      <w:r w:rsidR="00104CB0" w:rsidRPr="00104CB0">
        <w:rPr>
          <w:b/>
        </w:rPr>
        <w:t>the DL grant scheduling the PUCCH overlapping with the DG PUSCH with repetitions needs to be received before the UL grant for the DG PUSCH</w:t>
      </w:r>
      <w:bookmarkEnd w:id="16"/>
      <w:r w:rsidR="00104CB0" w:rsidRPr="00104CB0">
        <w:rPr>
          <w:b/>
        </w:rPr>
        <w:t xml:space="preserve">. </w:t>
      </w:r>
      <w:r w:rsidR="000B0A53">
        <w:rPr>
          <w:b/>
        </w:rPr>
        <w:t>In</w:t>
      </w:r>
      <w:r w:rsidR="00104CB0">
        <w:rPr>
          <w:b/>
        </w:rPr>
        <w:t xml:space="preserve"> result</w:t>
      </w:r>
      <w:r w:rsidR="00104CB0" w:rsidRPr="00104CB0">
        <w:rPr>
          <w:b/>
        </w:rPr>
        <w:t>, UE can determine whether to multiplex the UCI on the overlapped PUSCH repetition if any after the UL grant is detected.</w:t>
      </w:r>
      <w:bookmarkEnd w:id="15"/>
    </w:p>
    <w:p w14:paraId="260E649E" w14:textId="1136C8CF" w:rsidR="00C52E22" w:rsidRDefault="00C52E22" w:rsidP="00F2750E">
      <w:pPr>
        <w:spacing w:after="120"/>
        <w:jc w:val="both"/>
        <w:rPr>
          <w:rFonts w:eastAsiaTheme="minorEastAsia"/>
          <w:lang w:eastAsia="zh-CN"/>
        </w:rPr>
      </w:pPr>
    </w:p>
    <w:p w14:paraId="73C89028" w14:textId="7BFD7EDA" w:rsidR="00237363" w:rsidRDefault="00237363" w:rsidP="00237363">
      <w:pPr>
        <w:pStyle w:val="a0"/>
        <w:rPr>
          <w:rFonts w:eastAsiaTheme="minorEastAsia"/>
          <w:lang w:eastAsia="zh-CN"/>
        </w:rPr>
      </w:pPr>
      <w:r>
        <w:rPr>
          <w:rFonts w:eastAsiaTheme="minorEastAsia"/>
          <w:b/>
          <w:u w:val="single"/>
          <w:lang w:eastAsia="zh-CN"/>
        </w:rPr>
        <w:t>CG PUSCH skipping with PUSCH repetitions</w:t>
      </w:r>
    </w:p>
    <w:p w14:paraId="3DA1C835" w14:textId="2D47A1B0" w:rsidR="00DA545C" w:rsidRDefault="005F4B3B" w:rsidP="00F2750E">
      <w:pPr>
        <w:spacing w:after="120"/>
        <w:jc w:val="both"/>
        <w:rPr>
          <w:iCs/>
          <w:szCs w:val="20"/>
        </w:rPr>
      </w:pPr>
      <w:r>
        <w:rPr>
          <w:rFonts w:eastAsiaTheme="minorEastAsia"/>
          <w:lang w:eastAsia="zh-CN"/>
        </w:rPr>
        <w:lastRenderedPageBreak/>
        <w:t xml:space="preserve">For CG PUSCH, </w:t>
      </w:r>
      <w:r w:rsidR="00DA545C">
        <w:rPr>
          <w:rFonts w:eastAsiaTheme="minorEastAsia"/>
          <w:lang w:eastAsia="zh-CN"/>
        </w:rPr>
        <w:t xml:space="preserve">if </w:t>
      </w:r>
      <w:r w:rsidR="00DA545C">
        <w:rPr>
          <w:szCs w:val="20"/>
        </w:rPr>
        <w:t xml:space="preserve">a configured grant configuration is configured with </w:t>
      </w:r>
      <w:r w:rsidR="00DA545C">
        <w:rPr>
          <w:i/>
          <w:iCs/>
          <w:szCs w:val="20"/>
        </w:rPr>
        <w:t xml:space="preserve">startingFromRV0-r16 </w:t>
      </w:r>
      <w:r w:rsidR="00DA545C">
        <w:rPr>
          <w:szCs w:val="20"/>
        </w:rPr>
        <w:t xml:space="preserve">set to </w:t>
      </w:r>
      <w:r w:rsidR="00DA545C">
        <w:rPr>
          <w:i/>
          <w:iCs/>
          <w:szCs w:val="20"/>
        </w:rPr>
        <w:t>'off'</w:t>
      </w:r>
      <w:r w:rsidR="00DA545C">
        <w:rPr>
          <w:szCs w:val="20"/>
        </w:rPr>
        <w:t xml:space="preserve">, the initial transmission of a transport block may only start at the first transmission occasion of the </w:t>
      </w:r>
      <w:r w:rsidR="00DA545C">
        <w:rPr>
          <w:i/>
          <w:iCs/>
          <w:szCs w:val="20"/>
        </w:rPr>
        <w:t xml:space="preserve">K </w:t>
      </w:r>
      <w:r w:rsidR="00DA545C">
        <w:rPr>
          <w:szCs w:val="20"/>
        </w:rPr>
        <w:t>repetitions</w:t>
      </w:r>
      <w:r>
        <w:rPr>
          <w:szCs w:val="20"/>
        </w:rPr>
        <w:t xml:space="preserve">. Otherwise, initial transmission of a transport block may start at any of the transmission occasions of the </w:t>
      </w:r>
      <w:r>
        <w:rPr>
          <w:i/>
          <w:iCs/>
          <w:szCs w:val="20"/>
        </w:rPr>
        <w:t xml:space="preserve">K </w:t>
      </w:r>
      <w:r>
        <w:rPr>
          <w:szCs w:val="20"/>
        </w:rPr>
        <w:t xml:space="preserve">repetitions that are associated with RV=0, except the last transmission occasion when </w:t>
      </w:r>
      <w:r>
        <w:t xml:space="preserve">RV sequence is {0,0,0,0} and </w:t>
      </w:r>
      <w:r>
        <w:rPr>
          <w:i/>
          <w:iCs/>
          <w:szCs w:val="20"/>
        </w:rPr>
        <w:t>K≥8</w:t>
      </w:r>
      <w:r>
        <w:rPr>
          <w:iCs/>
          <w:szCs w:val="20"/>
        </w:rPr>
        <w:t xml:space="preserve">. </w:t>
      </w:r>
    </w:p>
    <w:p w14:paraId="029B0D5F" w14:textId="42BD2382" w:rsidR="005F4B3B" w:rsidRDefault="005F4B3B" w:rsidP="00F2750E">
      <w:pPr>
        <w:spacing w:after="120"/>
        <w:jc w:val="both"/>
        <w:rPr>
          <w:rFonts w:eastAsiaTheme="minorEastAsia"/>
          <w:lang w:eastAsia="zh-CN"/>
        </w:rPr>
      </w:pPr>
      <w:r w:rsidRPr="005F4B3B">
        <w:rPr>
          <w:rFonts w:eastAsiaTheme="minorEastAsia" w:hint="eastAsia"/>
          <w:lang w:eastAsia="zh-CN"/>
        </w:rPr>
        <w:t>F</w:t>
      </w:r>
      <w:r w:rsidRPr="005F4B3B">
        <w:rPr>
          <w:rFonts w:eastAsiaTheme="minorEastAsia"/>
          <w:lang w:eastAsia="zh-CN"/>
        </w:rPr>
        <w:t xml:space="preserve">or PUSCH with repetition, the whole PUSCH repetitions are treated as a bundle, according to 38.321. </w:t>
      </w:r>
      <w:r w:rsidRPr="005F4B3B">
        <w:t xml:space="preserve">Each transmission within a bundle is a separate uplink grant delivered to the HARQ entity. </w:t>
      </w:r>
      <w:r w:rsidRPr="005F4B3B">
        <w:rPr>
          <w:rFonts w:eastAsiaTheme="minorEastAsia"/>
          <w:lang w:eastAsia="zh-CN"/>
        </w:rPr>
        <w:t>For CG PUSCH, MAC</w:t>
      </w:r>
      <w:r w:rsidR="00E425A1">
        <w:rPr>
          <w:rFonts w:eastAsiaTheme="minorEastAsia"/>
          <w:lang w:eastAsia="zh-CN"/>
        </w:rPr>
        <w:t xml:space="preserve"> determine</w:t>
      </w:r>
      <w:r w:rsidR="003D4B11">
        <w:rPr>
          <w:rFonts w:eastAsiaTheme="minorEastAsia"/>
          <w:lang w:eastAsia="zh-CN"/>
        </w:rPr>
        <w:t>s</w:t>
      </w:r>
      <w:r w:rsidR="00E425A1">
        <w:rPr>
          <w:rFonts w:eastAsiaTheme="minorEastAsia"/>
          <w:lang w:eastAsia="zh-CN"/>
        </w:rPr>
        <w:t xml:space="preserve"> whether to</w:t>
      </w:r>
      <w:r w:rsidRPr="005F4B3B">
        <w:rPr>
          <w:rFonts w:eastAsiaTheme="minorEastAsia"/>
          <w:lang w:eastAsia="zh-CN"/>
        </w:rPr>
        <w:t xml:space="preserve"> generate </w:t>
      </w:r>
      <w:r w:rsidR="00E425A1">
        <w:rPr>
          <w:rFonts w:eastAsiaTheme="minorEastAsia"/>
          <w:lang w:eastAsia="zh-CN"/>
        </w:rPr>
        <w:t xml:space="preserve">a </w:t>
      </w:r>
      <w:r w:rsidRPr="005F4B3B">
        <w:rPr>
          <w:rFonts w:eastAsiaTheme="minorEastAsia"/>
          <w:lang w:eastAsia="zh-CN"/>
        </w:rPr>
        <w:t xml:space="preserve">PDU for the PUSCH at any transmission occasion that </w:t>
      </w:r>
      <w:r w:rsidR="00E425A1">
        <w:rPr>
          <w:rFonts w:eastAsiaTheme="minorEastAsia"/>
          <w:lang w:eastAsia="zh-CN"/>
        </w:rPr>
        <w:t>may</w:t>
      </w:r>
      <w:r w:rsidRPr="005F4B3B">
        <w:rPr>
          <w:rFonts w:eastAsiaTheme="minorEastAsia"/>
          <w:lang w:eastAsia="zh-CN"/>
        </w:rPr>
        <w:t xml:space="preserve"> be used for initial transmission of a TB.</w:t>
      </w:r>
    </w:p>
    <w:p w14:paraId="3012B834" w14:textId="48A30268" w:rsidR="005F4B3B" w:rsidRPr="005F4B3B" w:rsidRDefault="005F4B3B" w:rsidP="00F2750E">
      <w:pPr>
        <w:spacing w:after="120"/>
        <w:jc w:val="both"/>
        <w:rPr>
          <w:rFonts w:eastAsiaTheme="minorEastAsia"/>
          <w:lang w:eastAsia="zh-CN"/>
        </w:rPr>
      </w:pPr>
    </w:p>
    <w:tbl>
      <w:tblPr>
        <w:tblStyle w:val="a9"/>
        <w:tblW w:w="0" w:type="auto"/>
        <w:tblLook w:val="04A0" w:firstRow="1" w:lastRow="0" w:firstColumn="1" w:lastColumn="0" w:noHBand="0" w:noVBand="1"/>
      </w:tblPr>
      <w:tblGrid>
        <w:gridCol w:w="9060"/>
      </w:tblGrid>
      <w:tr w:rsidR="005F4B3B" w:rsidRPr="006877BA" w14:paraId="62D1EE66" w14:textId="77777777" w:rsidTr="00441830">
        <w:tc>
          <w:tcPr>
            <w:tcW w:w="10457" w:type="dxa"/>
          </w:tcPr>
          <w:p w14:paraId="0AA8F31A" w14:textId="62ECAAD0" w:rsidR="005F4B3B" w:rsidRDefault="005F4B3B" w:rsidP="00441830">
            <w:pPr>
              <w:rPr>
                <w:rFonts w:eastAsiaTheme="minorEastAsia"/>
                <w:b/>
                <w:u w:val="single"/>
                <w:lang w:eastAsia="zh-CN"/>
              </w:rPr>
            </w:pPr>
            <w:r>
              <w:rPr>
                <w:rFonts w:eastAsiaTheme="minorEastAsia"/>
                <w:b/>
                <w:u w:val="single"/>
                <w:lang w:eastAsia="zh-CN"/>
              </w:rPr>
              <w:t xml:space="preserve">TS </w:t>
            </w:r>
            <w:r w:rsidRPr="005F4B3B">
              <w:rPr>
                <w:rFonts w:eastAsiaTheme="minorEastAsia" w:hint="eastAsia"/>
                <w:b/>
                <w:u w:val="single"/>
                <w:lang w:eastAsia="zh-CN"/>
              </w:rPr>
              <w:t>3</w:t>
            </w:r>
            <w:r w:rsidRPr="005F4B3B">
              <w:rPr>
                <w:rFonts w:eastAsiaTheme="minorEastAsia"/>
                <w:b/>
                <w:u w:val="single"/>
                <w:lang w:eastAsia="zh-CN"/>
              </w:rPr>
              <w:t>8.321</w:t>
            </w:r>
          </w:p>
          <w:p w14:paraId="2DAFB633" w14:textId="77777777" w:rsidR="00A95335" w:rsidRPr="00123A08" w:rsidRDefault="00A95335" w:rsidP="00123A08">
            <w:pPr>
              <w:keepNext/>
              <w:keepLines/>
              <w:widowControl w:val="0"/>
              <w:overflowPunct w:val="0"/>
              <w:autoSpaceDE w:val="0"/>
              <w:autoSpaceDN w:val="0"/>
              <w:adjustRightInd w:val="0"/>
              <w:spacing w:before="120" w:after="180"/>
              <w:textAlignment w:val="baseline"/>
              <w:outlineLvl w:val="3"/>
              <w:rPr>
                <w:rFonts w:ascii="Arial" w:hAnsi="Arial"/>
                <w:bCs/>
                <w:sz w:val="24"/>
                <w:lang w:eastAsia="zh-CN"/>
              </w:rPr>
            </w:pPr>
            <w:r w:rsidRPr="00123A08">
              <w:rPr>
                <w:rFonts w:ascii="Arial" w:hAnsi="Arial"/>
                <w:bCs/>
                <w:sz w:val="24"/>
                <w:lang w:eastAsia="zh-CN"/>
              </w:rPr>
              <w:t>5.4.2.1</w:t>
            </w:r>
            <w:r w:rsidRPr="00123A08">
              <w:rPr>
                <w:rFonts w:ascii="Arial" w:hAnsi="Arial"/>
                <w:bCs/>
                <w:sz w:val="24"/>
                <w:lang w:eastAsia="zh-CN"/>
              </w:rPr>
              <w:tab/>
              <w:t>HARQ Entity</w:t>
            </w:r>
          </w:p>
          <w:p w14:paraId="4A29ACFA" w14:textId="30A0249A" w:rsidR="005F4B3B" w:rsidRPr="00123A08" w:rsidRDefault="005F4B3B" w:rsidP="00441830">
            <w:pPr>
              <w:rPr>
                <w:rFonts w:eastAsia="宋体"/>
                <w:lang w:eastAsia="zh-CN"/>
              </w:rPr>
            </w:pPr>
            <w:r w:rsidRPr="005F4B3B">
              <w:t xml:space="preserve">If </w:t>
            </w:r>
            <w:r w:rsidRPr="005F4B3B">
              <w:rPr>
                <w:i/>
                <w:iCs/>
              </w:rPr>
              <w:t>R</w:t>
            </w:r>
            <w:r w:rsidRPr="00123A08">
              <w:rPr>
                <w:i/>
                <w:iCs/>
              </w:rPr>
              <w:t>EPETITION_NUMBER</w:t>
            </w:r>
            <w:r w:rsidRPr="00123A08">
              <w:t xml:space="preserve"> &gt; 1, after the first transmission within a bundle, </w:t>
            </w:r>
            <w:r w:rsidRPr="00123A08">
              <w:rPr>
                <w:i/>
                <w:iCs/>
              </w:rPr>
              <w:t>REPETITION_NUMBER</w:t>
            </w:r>
            <w:r w:rsidRPr="00123A08">
              <w:t xml:space="preserve"> – 1 HARQ retransmissions follow within the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123A08">
              <w:rPr>
                <w:i/>
                <w:iCs/>
              </w:rPr>
              <w:t>REPETITION_NUMBER</w:t>
            </w:r>
            <w:r w:rsidRPr="00123A08">
              <w:t xml:space="preserve"> for a dynamic grant or configured uplink grant. Each transmission within a bundle is a separate uplink grant delivered to the HARQ entity.</w:t>
            </w:r>
          </w:p>
          <w:p w14:paraId="473ABE7B" w14:textId="77777777" w:rsidR="005F4B3B" w:rsidRPr="00123A08" w:rsidRDefault="005F4B3B" w:rsidP="00441830">
            <w:r w:rsidRPr="00123A08">
              <w:t>For each uplink grant, the HARQ entity shall:</w:t>
            </w:r>
          </w:p>
          <w:p w14:paraId="33AA4861" w14:textId="77777777" w:rsidR="005F4B3B" w:rsidRPr="00123A08" w:rsidRDefault="005F4B3B" w:rsidP="00441830">
            <w:pPr>
              <w:pStyle w:val="B1"/>
            </w:pPr>
            <w:r w:rsidRPr="00123A08">
              <w:t>1&gt;</w:t>
            </w:r>
            <w:r w:rsidRPr="00123A08">
              <w:tab/>
              <w:t>identify the HARQ process associated with this grant, and for each identified HARQ process:</w:t>
            </w:r>
          </w:p>
          <w:p w14:paraId="3E3A06AB" w14:textId="77777777" w:rsidR="005F4B3B" w:rsidRPr="005F4B3B" w:rsidRDefault="005F4B3B" w:rsidP="00441830">
            <w:pPr>
              <w:pStyle w:val="B2"/>
            </w:pPr>
            <w:r w:rsidRPr="00123A08">
              <w:t>2&gt;</w:t>
            </w:r>
            <w:r w:rsidRPr="00123A08">
              <w:tab/>
              <w:t>if the uplink grant is part of a bundle of the configured uplink grant, and may be used for initial transmission according to clause 6.1.2.3 of TS 38.214 [7], and if no MAC PDU has been obtained for this bundle:</w:t>
            </w:r>
          </w:p>
          <w:p w14:paraId="45C0A1DA" w14:textId="77777777" w:rsidR="005F4B3B" w:rsidRPr="005F4B3B" w:rsidRDefault="005F4B3B" w:rsidP="00441830">
            <w:pPr>
              <w:pStyle w:val="B3"/>
              <w:rPr>
                <w:rFonts w:eastAsia="Yu Mincho"/>
                <w:sz w:val="20"/>
                <w:szCs w:val="20"/>
              </w:rPr>
            </w:pPr>
            <w:r w:rsidRPr="005F4B3B">
              <w:rPr>
                <w:sz w:val="20"/>
                <w:szCs w:val="20"/>
              </w:rPr>
              <w:t>3&gt;</w:t>
            </w:r>
            <w:r w:rsidRPr="005F4B3B">
              <w:rPr>
                <w:sz w:val="20"/>
                <w:szCs w:val="20"/>
              </w:rPr>
              <w:tab/>
              <w:t xml:space="preserve">else if the MAC entity is not configured with </w:t>
            </w:r>
            <w:proofErr w:type="spellStart"/>
            <w:r w:rsidRPr="005F4B3B">
              <w:rPr>
                <w:i/>
                <w:iCs/>
                <w:sz w:val="20"/>
                <w:szCs w:val="20"/>
              </w:rPr>
              <w:t>lch-basedPrioritization</w:t>
            </w:r>
            <w:proofErr w:type="spellEnd"/>
            <w:r w:rsidRPr="005F4B3B">
              <w:rPr>
                <w:sz w:val="20"/>
                <w:szCs w:val="20"/>
              </w:rPr>
              <w:t>; or</w:t>
            </w:r>
          </w:p>
          <w:p w14:paraId="0A0DFC45" w14:textId="77777777" w:rsidR="005F4B3B" w:rsidRPr="005F4B3B" w:rsidRDefault="005F4B3B" w:rsidP="00441830">
            <w:pPr>
              <w:pStyle w:val="B3"/>
              <w:rPr>
                <w:sz w:val="20"/>
                <w:szCs w:val="20"/>
              </w:rPr>
            </w:pPr>
            <w:r w:rsidRPr="005F4B3B">
              <w:rPr>
                <w:sz w:val="20"/>
                <w:szCs w:val="20"/>
              </w:rPr>
              <w:t>3&gt;</w:t>
            </w:r>
            <w:r w:rsidRPr="005F4B3B">
              <w:rPr>
                <w:sz w:val="20"/>
                <w:szCs w:val="20"/>
              </w:rPr>
              <w:tab/>
              <w:t>if this uplink grant is a prioritized uplink grant:</w:t>
            </w:r>
          </w:p>
          <w:p w14:paraId="55938EE6" w14:textId="77777777" w:rsidR="005F4B3B" w:rsidRPr="005F4B3B" w:rsidRDefault="005F4B3B" w:rsidP="00441830">
            <w:pPr>
              <w:pStyle w:val="B4"/>
              <w:spacing w:line="240" w:lineRule="auto"/>
              <w:rPr>
                <w:rFonts w:eastAsia="宋体"/>
              </w:rPr>
            </w:pPr>
            <w:r w:rsidRPr="005F4B3B">
              <w:t>4&gt;</w:t>
            </w:r>
            <w:r w:rsidRPr="005F4B3B">
              <w:tab/>
              <w:t>obtain the MAC PDU to transmit from the Multiplexing and assembly entity, if any;</w:t>
            </w:r>
          </w:p>
          <w:p w14:paraId="4D26C149" w14:textId="77777777" w:rsidR="005F4B3B" w:rsidRPr="006877BA" w:rsidRDefault="005F4B3B" w:rsidP="005F4B3B">
            <w:pPr>
              <w:pStyle w:val="B4"/>
              <w:spacing w:line="240" w:lineRule="auto"/>
              <w:rPr>
                <w:rFonts w:ascii="Arial" w:hAnsi="Arial" w:cs="Arial"/>
                <w:lang w:eastAsia="ko-KR"/>
              </w:rPr>
            </w:pPr>
          </w:p>
        </w:tc>
      </w:tr>
    </w:tbl>
    <w:p w14:paraId="5FB9C1A3" w14:textId="671EC3AA" w:rsidR="00062D48" w:rsidRDefault="00062D48" w:rsidP="00F2750E">
      <w:pPr>
        <w:spacing w:after="120"/>
        <w:jc w:val="both"/>
        <w:rPr>
          <w:rFonts w:eastAsiaTheme="minorEastAsia"/>
          <w:lang w:eastAsia="zh-CN"/>
        </w:rPr>
      </w:pPr>
    </w:p>
    <w:p w14:paraId="2738EA56" w14:textId="4EC4FC9A" w:rsidR="00A05531" w:rsidRDefault="006518C5" w:rsidP="00E07BE7">
      <w:pPr>
        <w:spacing w:after="120"/>
        <w:jc w:val="both"/>
        <w:rPr>
          <w:rFonts w:eastAsiaTheme="minorEastAsia"/>
          <w:lang w:eastAsia="zh-CN"/>
        </w:rPr>
      </w:pPr>
      <w:r>
        <w:rPr>
          <w:rFonts w:eastAsiaTheme="minorEastAsia"/>
          <w:lang w:eastAsia="zh-CN"/>
        </w:rPr>
        <w:t xml:space="preserve">Differently from DG PUSCH </w:t>
      </w:r>
      <w:r w:rsidR="002422E4">
        <w:rPr>
          <w:rFonts w:eastAsiaTheme="minorEastAsia"/>
          <w:lang w:eastAsia="zh-CN"/>
        </w:rPr>
        <w:t xml:space="preserve">case </w:t>
      </w:r>
      <w:r>
        <w:rPr>
          <w:rFonts w:eastAsiaTheme="minorEastAsia"/>
          <w:lang w:eastAsia="zh-CN"/>
        </w:rPr>
        <w:t xml:space="preserve">where </w:t>
      </w:r>
      <w:r w:rsidRPr="006518C5">
        <w:rPr>
          <w:rFonts w:eastAsiaTheme="minorEastAsia"/>
          <w:lang w:eastAsia="zh-CN"/>
        </w:rPr>
        <w:t>the DL grant scheduling the PUCCH overlapping with the DG PUSCH with repetitions needs to be received before the UL grant for the DG PUSCH</w:t>
      </w:r>
      <w:r>
        <w:rPr>
          <w:rFonts w:eastAsiaTheme="minorEastAsia"/>
          <w:lang w:eastAsia="zh-CN"/>
        </w:rPr>
        <w:t>,</w:t>
      </w:r>
      <w:r w:rsidR="002422E4">
        <w:rPr>
          <w:rFonts w:eastAsiaTheme="minorEastAsia"/>
          <w:lang w:eastAsia="zh-CN"/>
        </w:rPr>
        <w:t xml:space="preserve"> </w:t>
      </w:r>
      <w:r w:rsidR="00E07BE7">
        <w:rPr>
          <w:rFonts w:eastAsiaTheme="minorEastAsia"/>
          <w:lang w:eastAsia="zh-CN"/>
        </w:rPr>
        <w:t xml:space="preserve">UE may be scheduled with a PUCCH overlapping with any of the CG PUSCH repetitions by a DL grant, where the receiving time of the DL grant may be before or after the time instance for determining whether to transmit a CG PUSCH. </w:t>
      </w:r>
    </w:p>
    <w:p w14:paraId="1006EBA3" w14:textId="5B8501AA" w:rsidR="006B26FB" w:rsidRDefault="00E07BE7" w:rsidP="00E07BE7">
      <w:pPr>
        <w:spacing w:after="120"/>
        <w:jc w:val="both"/>
        <w:rPr>
          <w:rFonts w:eastAsiaTheme="minorEastAsia"/>
          <w:lang w:eastAsia="zh-CN"/>
        </w:rPr>
      </w:pPr>
      <w:r>
        <w:rPr>
          <w:rFonts w:eastAsiaTheme="minorEastAsia"/>
          <w:lang w:eastAsia="zh-CN"/>
        </w:rPr>
        <w:t>To be more specific, in case of CG PUSCH with repetitions, when there is no data for CG PUSCH, MAC will not generate PDU for the CG PUSCH with repetitions</w:t>
      </w:r>
      <w:r w:rsidR="006B26FB">
        <w:rPr>
          <w:rFonts w:eastAsiaTheme="minorEastAsia"/>
          <w:lang w:eastAsia="zh-CN"/>
        </w:rPr>
        <w:t>. Note that MAC decides whether to generate PDU for CG PUSCH depending on the data availability on the CG PUSCH transmission occasions that can be used for initial transmission</w:t>
      </w:r>
      <w:r w:rsidR="00937135">
        <w:rPr>
          <w:rFonts w:eastAsiaTheme="minorEastAsia"/>
          <w:lang w:eastAsia="zh-CN"/>
        </w:rPr>
        <w:t>.</w:t>
      </w:r>
    </w:p>
    <w:p w14:paraId="0643DB01" w14:textId="73FC8B68" w:rsidR="00A05531" w:rsidRDefault="00F44AAC" w:rsidP="00E07BE7">
      <w:pPr>
        <w:spacing w:after="120"/>
        <w:jc w:val="both"/>
        <w:rPr>
          <w:rFonts w:eastAsiaTheme="minorEastAsia"/>
          <w:lang w:eastAsia="zh-CN"/>
        </w:rPr>
      </w:pPr>
      <w:r>
        <w:rPr>
          <w:rFonts w:eastAsiaTheme="minorEastAsia"/>
          <w:lang w:eastAsia="zh-CN"/>
        </w:rPr>
        <w:t>Meanwhile</w:t>
      </w:r>
      <w:r w:rsidR="00E07BE7">
        <w:rPr>
          <w:rFonts w:eastAsiaTheme="minorEastAsia"/>
          <w:lang w:eastAsia="zh-CN"/>
        </w:rPr>
        <w:t xml:space="preserve">, a DL grant </w:t>
      </w:r>
      <w:r w:rsidR="00A05531">
        <w:rPr>
          <w:rFonts w:eastAsiaTheme="minorEastAsia"/>
          <w:lang w:eastAsia="zh-CN"/>
        </w:rPr>
        <w:t xml:space="preserve">received after the decision by MAC for not generating CG PUSCH </w:t>
      </w:r>
      <w:r w:rsidR="00E07BE7">
        <w:rPr>
          <w:rFonts w:eastAsiaTheme="minorEastAsia"/>
          <w:lang w:eastAsia="zh-CN"/>
        </w:rPr>
        <w:t xml:space="preserve">may schedule a PUCCH overlapping with </w:t>
      </w:r>
      <w:r w:rsidR="00A05531">
        <w:rPr>
          <w:rFonts w:eastAsiaTheme="minorEastAsia"/>
          <w:lang w:eastAsia="zh-CN"/>
        </w:rPr>
        <w:t xml:space="preserve">the CG PUSCH repetitions. </w:t>
      </w:r>
      <w:r>
        <w:rPr>
          <w:rFonts w:eastAsiaTheme="minorEastAsia"/>
          <w:lang w:eastAsia="zh-CN"/>
        </w:rPr>
        <w:t xml:space="preserve">If following the legacy CG PUSCH skipping behavior, </w:t>
      </w:r>
      <w:r w:rsidR="00A05531">
        <w:rPr>
          <w:rFonts w:eastAsiaTheme="minorEastAsia"/>
          <w:lang w:eastAsia="zh-CN"/>
        </w:rPr>
        <w:t xml:space="preserve">the UCI will not be multiplexed on the overlapped CG PUSCH repetitions. If </w:t>
      </w:r>
      <w:r>
        <w:rPr>
          <w:rFonts w:eastAsiaTheme="minorEastAsia"/>
          <w:lang w:eastAsia="zh-CN"/>
        </w:rPr>
        <w:t xml:space="preserve">following </w:t>
      </w:r>
      <w:r w:rsidR="00A05531">
        <w:rPr>
          <w:rFonts w:eastAsiaTheme="minorEastAsia"/>
          <w:lang w:eastAsia="zh-CN"/>
        </w:rPr>
        <w:t xml:space="preserve">Rel-16 CG PUSCH skipping with UCI multiplexing </w:t>
      </w:r>
      <w:r>
        <w:rPr>
          <w:rFonts w:eastAsiaTheme="minorEastAsia"/>
          <w:lang w:eastAsia="zh-CN"/>
        </w:rPr>
        <w:t>behavior</w:t>
      </w:r>
      <w:r w:rsidR="00A05531">
        <w:rPr>
          <w:rFonts w:eastAsiaTheme="minorEastAsia"/>
          <w:lang w:eastAsia="zh-CN"/>
        </w:rPr>
        <w:t xml:space="preserve">, the UCI should be </w:t>
      </w:r>
      <w:r>
        <w:rPr>
          <w:rFonts w:eastAsiaTheme="minorEastAsia"/>
          <w:lang w:eastAsia="zh-CN"/>
        </w:rPr>
        <w:t>multiplexed on the CG PUSCH while there is no PDU generated from MAC. In result, there is ambiguity of UE behavior for Rel-16 CG PUSCH skipping with PUSCH repetitions.</w:t>
      </w:r>
    </w:p>
    <w:p w14:paraId="525E5D4E" w14:textId="0E9B5955" w:rsidR="00571128" w:rsidRDefault="003D4B11" w:rsidP="00F2750E">
      <w:p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or the case 1 where </w:t>
      </w:r>
      <w:r w:rsidRPr="003D4B11">
        <w:rPr>
          <w:rFonts w:eastAsiaTheme="minorEastAsia"/>
          <w:lang w:eastAsia="zh-CN"/>
        </w:rPr>
        <w:t>PUCCH is overlapping with the first PUSCH repetition</w:t>
      </w:r>
      <w:r>
        <w:rPr>
          <w:rFonts w:eastAsiaTheme="minorEastAsia"/>
          <w:lang w:eastAsia="zh-CN"/>
        </w:rPr>
        <w:t>, there is no ambiguity issue since UE will determine whether to generate PDU on the first repetition and a PDU will be generated if there is UCI to be multiplexed on the first repetition.</w:t>
      </w:r>
    </w:p>
    <w:p w14:paraId="46DA53CB" w14:textId="41EBBEFD" w:rsidR="004A2080" w:rsidRDefault="004A2080" w:rsidP="004A2080">
      <w:pPr>
        <w:pStyle w:val="a6"/>
        <w:rPr>
          <w:b/>
        </w:rPr>
      </w:pPr>
      <w:bookmarkStart w:id="17" w:name="_Ref61877026"/>
      <w:r w:rsidRPr="00A850DD">
        <w:rPr>
          <w:b/>
        </w:rPr>
        <w:t xml:space="preserve">Observation </w:t>
      </w:r>
      <w:r w:rsidRPr="00A850DD">
        <w:rPr>
          <w:b/>
        </w:rPr>
        <w:fldChar w:fldCharType="begin"/>
      </w:r>
      <w:r w:rsidRPr="00A850DD">
        <w:rPr>
          <w:b/>
        </w:rPr>
        <w:instrText xml:space="preserve"> SEQ Observation \* ARABIC </w:instrText>
      </w:r>
      <w:r w:rsidRPr="00A850DD">
        <w:rPr>
          <w:b/>
        </w:rPr>
        <w:fldChar w:fldCharType="separate"/>
      </w:r>
      <w:r w:rsidR="00834DD4">
        <w:rPr>
          <w:b/>
          <w:noProof/>
        </w:rPr>
        <w:t>3</w:t>
      </w:r>
      <w:r w:rsidRPr="00A850DD">
        <w:rPr>
          <w:b/>
        </w:rPr>
        <w:fldChar w:fldCharType="end"/>
      </w:r>
      <w:r>
        <w:rPr>
          <w:b/>
        </w:rPr>
        <w:t xml:space="preserve">: In Rel-16, for CG PUSCH skipping with PUSCH repetitions, when UCI </w:t>
      </w:r>
      <w:r w:rsidRPr="004A2080">
        <w:rPr>
          <w:b/>
        </w:rPr>
        <w:t>is overlapping with the first PUSCH repetition</w:t>
      </w:r>
      <w:r>
        <w:rPr>
          <w:b/>
        </w:rPr>
        <w:t xml:space="preserve">, </w:t>
      </w:r>
      <w:r w:rsidRPr="004A2080">
        <w:rPr>
          <w:b/>
        </w:rPr>
        <w:t>UE will determine whether to generate PDU on the first repetition and a PDU will be generated if there is UCI to be multiplexed on the first repetition.</w:t>
      </w:r>
      <w:bookmarkEnd w:id="17"/>
    </w:p>
    <w:p w14:paraId="53BD2C1C" w14:textId="77777777" w:rsidR="004A2080" w:rsidRDefault="004A2080" w:rsidP="00F2750E">
      <w:pPr>
        <w:spacing w:after="120"/>
        <w:jc w:val="both"/>
        <w:rPr>
          <w:rFonts w:eastAsiaTheme="minorEastAsia"/>
          <w:lang w:eastAsia="zh-CN"/>
        </w:rPr>
      </w:pPr>
    </w:p>
    <w:p w14:paraId="35AB7797" w14:textId="1FCE9880" w:rsidR="003D4B11" w:rsidRDefault="003D4B11" w:rsidP="00F2750E">
      <w:p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or the case 2 where </w:t>
      </w:r>
      <w:r w:rsidRPr="003D4B11">
        <w:rPr>
          <w:rFonts w:eastAsiaTheme="minorEastAsia"/>
          <w:lang w:eastAsia="zh-CN"/>
        </w:rPr>
        <w:t>PUCCH is overlapping with the PUSCH repetition other than the first one</w:t>
      </w:r>
      <w:r>
        <w:rPr>
          <w:rFonts w:eastAsiaTheme="minorEastAsia"/>
          <w:lang w:eastAsia="zh-CN"/>
        </w:rPr>
        <w:t xml:space="preserve">, </w:t>
      </w:r>
      <w:r w:rsidR="000435F6">
        <w:rPr>
          <w:rFonts w:eastAsiaTheme="minorEastAsia"/>
          <w:lang w:eastAsia="zh-CN"/>
        </w:rPr>
        <w:t xml:space="preserve">both of the </w:t>
      </w:r>
      <w:r>
        <w:rPr>
          <w:rFonts w:eastAsiaTheme="minorEastAsia"/>
          <w:lang w:eastAsia="zh-CN"/>
        </w:rPr>
        <w:t>following solutions can be adopted to avoid the ambiguity of UCI multiplexing.</w:t>
      </w:r>
      <w:r w:rsidR="00825B18">
        <w:rPr>
          <w:rFonts w:eastAsiaTheme="minorEastAsia"/>
          <w:lang w:eastAsia="zh-CN"/>
        </w:rPr>
        <w:t xml:space="preserve"> The potential specification changes for solution 1 or 2 are provided in the Appendix A.3 or A.4.</w:t>
      </w:r>
    </w:p>
    <w:p w14:paraId="2F0A4273" w14:textId="412DE96E" w:rsidR="001F7CD3" w:rsidRPr="00430E84" w:rsidRDefault="008C337C" w:rsidP="00430E84">
      <w:pPr>
        <w:pStyle w:val="af2"/>
        <w:widowControl/>
        <w:numPr>
          <w:ilvl w:val="0"/>
          <w:numId w:val="35"/>
        </w:numPr>
        <w:spacing w:after="120"/>
        <w:ind w:firstLineChars="0" w:hanging="403"/>
        <w:jc w:val="left"/>
        <w:rPr>
          <w:rFonts w:ascii="Times New Roman" w:hAnsi="Times New Roman"/>
          <w:sz w:val="20"/>
          <w:lang w:eastAsia="ko-KR"/>
        </w:rPr>
      </w:pPr>
      <w:bookmarkStart w:id="18" w:name="_Hlk58921369"/>
      <w:r w:rsidRPr="00430E84">
        <w:rPr>
          <w:rFonts w:ascii="Times New Roman" w:eastAsiaTheme="minorEastAsia" w:hAnsi="Times New Roman"/>
          <w:b/>
          <w:sz w:val="20"/>
        </w:rPr>
        <w:lastRenderedPageBreak/>
        <w:t>Solution</w:t>
      </w:r>
      <w:r w:rsidR="001F7CD3" w:rsidRPr="00430E84">
        <w:rPr>
          <w:rFonts w:ascii="Times New Roman" w:eastAsiaTheme="minorEastAsia" w:hAnsi="Times New Roman"/>
          <w:b/>
          <w:sz w:val="20"/>
        </w:rPr>
        <w:t xml:space="preserve"> 1:</w:t>
      </w:r>
      <w:r w:rsidR="001F7CD3" w:rsidRPr="00430E84">
        <w:rPr>
          <w:rFonts w:ascii="Times New Roman" w:eastAsiaTheme="minorEastAsia" w:hAnsi="Times New Roman"/>
          <w:sz w:val="20"/>
        </w:rPr>
        <w:t xml:space="preserve"> </w:t>
      </w:r>
      <w:r w:rsidR="00CB4779" w:rsidRPr="00430E84">
        <w:rPr>
          <w:rFonts w:ascii="Times New Roman" w:hAnsi="Times New Roman"/>
          <w:sz w:val="20"/>
          <w:lang w:eastAsia="ko-KR"/>
        </w:rPr>
        <w:t xml:space="preserve">if there is no UCI to be multiplexed on the CG PUSCH transmission occasion corresponding to </w:t>
      </w:r>
      <w:bookmarkStart w:id="19" w:name="_Hlk61532402"/>
      <w:r w:rsidR="002C55C8">
        <w:rPr>
          <w:rFonts w:ascii="Times New Roman" w:hAnsi="Times New Roman"/>
          <w:sz w:val="20"/>
          <w:lang w:eastAsia="ko-KR"/>
        </w:rPr>
        <w:t>any of</w:t>
      </w:r>
      <w:bookmarkEnd w:id="19"/>
      <w:r w:rsidR="002C55C8">
        <w:rPr>
          <w:rFonts w:ascii="Times New Roman" w:hAnsi="Times New Roman"/>
          <w:sz w:val="20"/>
          <w:lang w:eastAsia="ko-KR"/>
        </w:rPr>
        <w:t xml:space="preserve"> </w:t>
      </w:r>
      <w:r w:rsidR="00CB4779" w:rsidRPr="00430E84">
        <w:rPr>
          <w:rFonts w:ascii="Times New Roman" w:hAnsi="Times New Roman"/>
          <w:sz w:val="20"/>
          <w:lang w:eastAsia="ko-KR"/>
        </w:rPr>
        <w:t>the initial transmission opportunity</w:t>
      </w:r>
      <w:r w:rsidR="00CB4779">
        <w:rPr>
          <w:rFonts w:ascii="Times New Roman" w:hAnsi="Times New Roman"/>
          <w:sz w:val="20"/>
          <w:lang w:eastAsia="ko-KR"/>
        </w:rPr>
        <w:t xml:space="preserve">, </w:t>
      </w:r>
      <w:r w:rsidR="001F7CD3" w:rsidRPr="00430E84">
        <w:rPr>
          <w:rFonts w:ascii="Times New Roman" w:hAnsi="Times New Roman"/>
          <w:sz w:val="20"/>
          <w:lang w:eastAsia="ko-KR"/>
        </w:rPr>
        <w:t xml:space="preserve">UE does not expect to be scheduled a PUCCH overlapping with a CG PUSCH transmission occasion corresponding to non-initial transmission opportunity, </w:t>
      </w:r>
    </w:p>
    <w:p w14:paraId="37A401E8" w14:textId="43B4365D" w:rsidR="001F7CD3" w:rsidRPr="00430E84" w:rsidRDefault="003E4CA0" w:rsidP="00430E84">
      <w:pPr>
        <w:pStyle w:val="af2"/>
        <w:widowControl/>
        <w:numPr>
          <w:ilvl w:val="1"/>
          <w:numId w:val="35"/>
        </w:numPr>
        <w:spacing w:after="120"/>
        <w:ind w:firstLineChars="0" w:hanging="403"/>
        <w:jc w:val="left"/>
        <w:rPr>
          <w:rFonts w:ascii="Times New Roman" w:hAnsi="Times New Roman"/>
          <w:sz w:val="20"/>
          <w:lang w:eastAsia="ko-KR"/>
        </w:rPr>
      </w:pPr>
      <w:r w:rsidRPr="00430E84">
        <w:rPr>
          <w:rFonts w:ascii="Times New Roman" w:hAnsi="Times New Roman"/>
          <w:sz w:val="20"/>
          <w:lang w:eastAsia="ko-KR"/>
        </w:rPr>
        <w:t>Otherwise</w:t>
      </w:r>
      <w:r w:rsidR="001F7CD3" w:rsidRPr="00430E84">
        <w:rPr>
          <w:rFonts w:ascii="Times New Roman" w:hAnsi="Times New Roman"/>
          <w:sz w:val="20"/>
          <w:lang w:eastAsia="ko-KR"/>
        </w:rPr>
        <w:t>, UE can be scheduled a PUCCH overlapping with a CG PUSCH transmission occasion corresponding to non-initial transmission opportunity</w:t>
      </w:r>
    </w:p>
    <w:p w14:paraId="7396684C" w14:textId="4BC379DF" w:rsidR="001933DD" w:rsidRDefault="001933DD" w:rsidP="001933DD">
      <w:pPr>
        <w:tabs>
          <w:tab w:val="left" w:pos="432"/>
        </w:tabs>
        <w:rPr>
          <w:rFonts w:ascii="Arial" w:eastAsia="Malgun Gothic" w:hAnsi="Arial" w:cs="Arial"/>
          <w:lang w:eastAsia="ko-KR"/>
        </w:rPr>
      </w:pPr>
    </w:p>
    <w:p w14:paraId="25274C0F" w14:textId="135F9E7D" w:rsidR="001933DD" w:rsidRDefault="00E85BF2" w:rsidP="001933DD">
      <w:pPr>
        <w:tabs>
          <w:tab w:val="left" w:pos="432"/>
        </w:tabs>
        <w:jc w:val="center"/>
      </w:pPr>
      <w:r>
        <w:object w:dxaOrig="18570" w:dyaOrig="7261" w14:anchorId="6ECA7EF9">
          <v:shape id="_x0000_i1032" type="#_x0000_t75" style="width:429pt;height:168pt" o:ole="">
            <v:imagedata r:id="rId22" o:title=""/>
          </v:shape>
          <o:OLEObject Type="Embed" ProgID="Visio.Drawing.15" ShapeID="_x0000_i1032" DrawAspect="Content" ObjectID="_1672506933" r:id="rId23"/>
        </w:object>
      </w:r>
    </w:p>
    <w:p w14:paraId="4F47FE67" w14:textId="3F877468" w:rsidR="00834DD4" w:rsidRPr="00CA71CA" w:rsidRDefault="00834DD4" w:rsidP="00834DD4">
      <w:pPr>
        <w:jc w:val="center"/>
        <w:rPr>
          <w:rFonts w:eastAsiaTheme="minorEastAsia"/>
          <w:b/>
          <w:lang w:eastAsia="zh-CN"/>
        </w:rPr>
      </w:pPr>
      <w:r w:rsidRPr="00CA71CA">
        <w:rPr>
          <w:b/>
        </w:rPr>
        <w:t xml:space="preserve">Figure </w:t>
      </w:r>
      <w:r w:rsidRPr="00CA71CA">
        <w:rPr>
          <w:b/>
        </w:rPr>
        <w:fldChar w:fldCharType="begin"/>
      </w:r>
      <w:r w:rsidRPr="00CA71CA">
        <w:rPr>
          <w:b/>
        </w:rPr>
        <w:instrText xml:space="preserve"> SEQ Figure \* ARABIC </w:instrText>
      </w:r>
      <w:r w:rsidRPr="00CA71CA">
        <w:rPr>
          <w:b/>
        </w:rPr>
        <w:fldChar w:fldCharType="separate"/>
      </w:r>
      <w:r>
        <w:rPr>
          <w:b/>
          <w:noProof/>
        </w:rPr>
        <w:t>4</w:t>
      </w:r>
      <w:r w:rsidRPr="00CA71CA">
        <w:rPr>
          <w:b/>
        </w:rPr>
        <w:fldChar w:fldCharType="end"/>
      </w:r>
      <w:r w:rsidRPr="00CA71CA">
        <w:rPr>
          <w:b/>
        </w:rPr>
        <w:t xml:space="preserve">. </w:t>
      </w:r>
      <w:r>
        <w:rPr>
          <w:b/>
        </w:rPr>
        <w:t>Example of solution 1 for CG PUSCH with repetitions</w:t>
      </w:r>
    </w:p>
    <w:p w14:paraId="564FD26A" w14:textId="77777777" w:rsidR="00834DD4" w:rsidRPr="00834DD4" w:rsidRDefault="00834DD4" w:rsidP="001933DD">
      <w:pPr>
        <w:tabs>
          <w:tab w:val="left" w:pos="432"/>
        </w:tabs>
        <w:jc w:val="center"/>
        <w:rPr>
          <w:rFonts w:ascii="Arial" w:eastAsia="Malgun Gothic" w:hAnsi="Arial" w:cs="Arial" w:hint="eastAsia"/>
          <w:lang w:eastAsia="ko-KR"/>
        </w:rPr>
      </w:pPr>
    </w:p>
    <w:p w14:paraId="29E9E9BD" w14:textId="77777777" w:rsidR="001F7CD3" w:rsidRPr="000D52CC" w:rsidRDefault="001F7CD3" w:rsidP="001F7CD3">
      <w:pPr>
        <w:rPr>
          <w:rFonts w:ascii="Arial" w:hAnsi="Arial" w:cs="Arial"/>
          <w:lang w:eastAsia="ko-KR"/>
        </w:rPr>
      </w:pPr>
    </w:p>
    <w:p w14:paraId="0DB8C3F1" w14:textId="016479F4" w:rsidR="001F7CD3" w:rsidRPr="00430E84" w:rsidRDefault="008C337C" w:rsidP="00430E84">
      <w:pPr>
        <w:pStyle w:val="af2"/>
        <w:widowControl/>
        <w:numPr>
          <w:ilvl w:val="0"/>
          <w:numId w:val="35"/>
        </w:numPr>
        <w:spacing w:after="120"/>
        <w:ind w:firstLineChars="0" w:hanging="403"/>
        <w:jc w:val="left"/>
        <w:rPr>
          <w:rFonts w:ascii="Times New Roman" w:hAnsi="Times New Roman"/>
          <w:sz w:val="20"/>
          <w:lang w:eastAsia="ko-KR"/>
        </w:rPr>
      </w:pPr>
      <w:r w:rsidRPr="00430E84">
        <w:rPr>
          <w:rFonts w:ascii="Times New Roman" w:eastAsiaTheme="minorEastAsia" w:hAnsi="Times New Roman"/>
          <w:b/>
          <w:sz w:val="20"/>
        </w:rPr>
        <w:t xml:space="preserve">Solution </w:t>
      </w:r>
      <w:r w:rsidR="001F7CD3" w:rsidRPr="00430E84">
        <w:rPr>
          <w:rFonts w:ascii="Times New Roman" w:eastAsiaTheme="minorEastAsia" w:hAnsi="Times New Roman"/>
          <w:b/>
          <w:sz w:val="20"/>
        </w:rPr>
        <w:t>2:</w:t>
      </w:r>
      <w:r w:rsidR="001F7CD3" w:rsidRPr="00430E84">
        <w:rPr>
          <w:rFonts w:ascii="Times New Roman" w:hAnsi="Times New Roman"/>
          <w:sz w:val="20"/>
          <w:lang w:eastAsia="ko-KR"/>
        </w:rPr>
        <w:t xml:space="preserve"> </w:t>
      </w:r>
      <w:r w:rsidR="00CB4779" w:rsidRPr="00430E84">
        <w:rPr>
          <w:rFonts w:ascii="Times New Roman" w:hAnsi="Times New Roman"/>
          <w:sz w:val="20"/>
          <w:lang w:eastAsia="ko-KR"/>
        </w:rPr>
        <w:t>if</w:t>
      </w:r>
      <w:r w:rsidR="00CB4779" w:rsidRPr="00430E84">
        <w:rPr>
          <w:rFonts w:ascii="Times New Roman" w:eastAsiaTheme="minorEastAsia" w:hAnsi="Times New Roman"/>
          <w:sz w:val="20"/>
        </w:rPr>
        <w:t xml:space="preserve"> the DCI scheduling the PUCCH is not received before </w:t>
      </w:r>
      <m:oMath>
        <m:sSubSup>
          <m:sSubSupPr>
            <m:ctrlPr>
              <w:rPr>
                <w:rFonts w:ascii="Cambria Math" w:eastAsiaTheme="minorEastAsia" w:hAnsi="Cambria Math"/>
                <w:sz w:val="20"/>
              </w:rPr>
            </m:ctrlPr>
          </m:sSubSupPr>
          <m:e>
            <m:r>
              <w:rPr>
                <w:rFonts w:ascii="Cambria Math" w:eastAsiaTheme="minorEastAsia" w:hAnsi="Cambria Math"/>
                <w:sz w:val="20"/>
              </w:rPr>
              <m:t>T</m:t>
            </m:r>
          </m:e>
          <m:sub>
            <m:r>
              <w:rPr>
                <w:rFonts w:ascii="Cambria Math" w:eastAsiaTheme="minorEastAsia" w:hAnsi="Cambria Math"/>
                <w:sz w:val="20"/>
              </w:rPr>
              <m:t>proc,2</m:t>
            </m:r>
          </m:sub>
          <m:sup>
            <m:r>
              <w:rPr>
                <w:rFonts w:ascii="Cambria Math" w:eastAsiaTheme="minorEastAsia" w:hAnsi="Cambria Math"/>
                <w:sz w:val="20"/>
              </w:rPr>
              <m:t>mux</m:t>
            </m:r>
          </m:sup>
        </m:sSubSup>
      </m:oMath>
      <w:r w:rsidR="00CB4779" w:rsidRPr="00430E84">
        <w:rPr>
          <w:rFonts w:ascii="Times New Roman" w:eastAsiaTheme="minorEastAsia" w:hAnsi="Times New Roman"/>
          <w:sz w:val="20"/>
        </w:rPr>
        <w:t xml:space="preserve"> before the first symbol the earliest symbol of the group of overlapping PUCCHs and CG PUSCH transmission occasion corresponding to an initial transmission opportunity</w:t>
      </w:r>
      <w:r w:rsidR="00CB4779">
        <w:rPr>
          <w:rFonts w:ascii="Times New Roman" w:eastAsiaTheme="minorEastAsia" w:hAnsi="Times New Roman"/>
          <w:sz w:val="20"/>
        </w:rPr>
        <w:t xml:space="preserve">, </w:t>
      </w:r>
      <w:r w:rsidR="001F7CD3" w:rsidRPr="00430E84">
        <w:rPr>
          <w:rFonts w:ascii="Times New Roman" w:hAnsi="Times New Roman"/>
          <w:sz w:val="20"/>
          <w:lang w:eastAsia="ko-KR"/>
        </w:rPr>
        <w:t xml:space="preserve">UE </w:t>
      </w:r>
      <w:r w:rsidR="003E4CA0" w:rsidRPr="00430E84">
        <w:rPr>
          <w:rFonts w:ascii="Times New Roman" w:hAnsi="Times New Roman"/>
          <w:sz w:val="20"/>
          <w:lang w:eastAsia="ko-KR"/>
        </w:rPr>
        <w:t>does not expect to be</w:t>
      </w:r>
      <w:r w:rsidR="001F7CD3" w:rsidRPr="00430E84">
        <w:rPr>
          <w:rFonts w:ascii="Times New Roman" w:hAnsi="Times New Roman"/>
          <w:sz w:val="20"/>
          <w:lang w:eastAsia="ko-KR"/>
        </w:rPr>
        <w:t xml:space="preserve"> scheduled a PUCCH overlapping with a CG PUSCH transmission occasion corresponding to non-initial transmission opportunity</w:t>
      </w:r>
      <w:r w:rsidR="003E4CA0" w:rsidRPr="00430E84">
        <w:rPr>
          <w:rFonts w:ascii="Times New Roman" w:hAnsi="Times New Roman"/>
          <w:sz w:val="20"/>
          <w:lang w:eastAsia="ko-KR"/>
        </w:rPr>
        <w:t xml:space="preserve">, </w:t>
      </w:r>
    </w:p>
    <w:p w14:paraId="29C3DE44" w14:textId="77777777" w:rsidR="00DC4D59" w:rsidRPr="00430E84" w:rsidRDefault="00DC4D59" w:rsidP="00430E84">
      <w:pPr>
        <w:pStyle w:val="af2"/>
        <w:widowControl/>
        <w:numPr>
          <w:ilvl w:val="1"/>
          <w:numId w:val="35"/>
        </w:numPr>
        <w:spacing w:after="120"/>
        <w:ind w:firstLineChars="0" w:hanging="403"/>
        <w:jc w:val="left"/>
        <w:rPr>
          <w:rFonts w:ascii="Times New Roman" w:hAnsi="Times New Roman"/>
          <w:sz w:val="20"/>
          <w:lang w:eastAsia="ko-KR"/>
        </w:rPr>
      </w:pPr>
      <w:r w:rsidRPr="009B5FED">
        <w:rPr>
          <w:rFonts w:ascii="Times New Roman" w:eastAsiaTheme="minorEastAsia" w:hAnsi="Times New Roman"/>
          <w:sz w:val="20"/>
        </w:rPr>
        <w:t>Otherwise,</w:t>
      </w:r>
      <w:r w:rsidRPr="00430E84">
        <w:rPr>
          <w:rFonts w:ascii="Times New Roman" w:eastAsiaTheme="minorEastAsia" w:hAnsi="Times New Roman"/>
          <w:b/>
          <w:sz w:val="20"/>
        </w:rPr>
        <w:t xml:space="preserve"> </w:t>
      </w:r>
      <w:r w:rsidRPr="00430E84">
        <w:rPr>
          <w:rFonts w:ascii="Times New Roman" w:hAnsi="Times New Roman"/>
          <w:sz w:val="20"/>
          <w:lang w:eastAsia="ko-KR"/>
        </w:rPr>
        <w:t>UE can be scheduled a PUCCH overlapping with a CG PUSCH transmission occasion corresponding to non-initial transmission opportunity</w:t>
      </w:r>
      <w:r w:rsidRPr="00430E84">
        <w:rPr>
          <w:rFonts w:ascii="Times New Roman" w:eastAsiaTheme="minorEastAsia" w:hAnsi="Times New Roman"/>
          <w:b/>
          <w:sz w:val="20"/>
        </w:rPr>
        <w:t xml:space="preserve"> </w:t>
      </w:r>
    </w:p>
    <w:bookmarkEnd w:id="18"/>
    <w:p w14:paraId="10FC4432" w14:textId="62B7C100" w:rsidR="001F7CD3" w:rsidRDefault="001F7CD3" w:rsidP="00F2750E">
      <w:pPr>
        <w:spacing w:after="120"/>
        <w:jc w:val="both"/>
        <w:rPr>
          <w:rFonts w:eastAsiaTheme="minorEastAsia"/>
          <w:lang w:eastAsia="zh-CN"/>
        </w:rPr>
      </w:pPr>
    </w:p>
    <w:p w14:paraId="3E7416D5" w14:textId="7B58425C" w:rsidR="000435F6" w:rsidRDefault="00AD381D" w:rsidP="00F2750E">
      <w:pPr>
        <w:spacing w:after="120"/>
        <w:jc w:val="both"/>
        <w:rPr>
          <w:rFonts w:eastAsiaTheme="minorEastAsia"/>
          <w:lang w:eastAsia="zh-CN"/>
        </w:rPr>
      </w:pPr>
      <w:r>
        <w:object w:dxaOrig="14745" w:dyaOrig="6780" w14:anchorId="30CF13A5">
          <v:shape id="_x0000_i1033" type="#_x0000_t75" style="width:453.5pt;height:208.5pt" o:ole="">
            <v:imagedata r:id="rId24" o:title=""/>
          </v:shape>
          <o:OLEObject Type="Embed" ProgID="Visio.Drawing.15" ShapeID="_x0000_i1033" DrawAspect="Content" ObjectID="_1672506934" r:id="rId25"/>
        </w:object>
      </w:r>
    </w:p>
    <w:p w14:paraId="3A01920B" w14:textId="0804E84F" w:rsidR="00834DD4" w:rsidRPr="00CA71CA" w:rsidRDefault="00834DD4" w:rsidP="00834DD4">
      <w:pPr>
        <w:jc w:val="center"/>
        <w:rPr>
          <w:rFonts w:eastAsiaTheme="minorEastAsia"/>
          <w:b/>
          <w:lang w:eastAsia="zh-CN"/>
        </w:rPr>
      </w:pPr>
      <w:r w:rsidRPr="00CA71CA">
        <w:rPr>
          <w:b/>
        </w:rPr>
        <w:t xml:space="preserve">Figure </w:t>
      </w:r>
      <w:r w:rsidRPr="00CA71CA">
        <w:rPr>
          <w:b/>
        </w:rPr>
        <w:fldChar w:fldCharType="begin"/>
      </w:r>
      <w:r w:rsidRPr="00CA71CA">
        <w:rPr>
          <w:b/>
        </w:rPr>
        <w:instrText xml:space="preserve"> SEQ Figure \* ARABIC </w:instrText>
      </w:r>
      <w:r w:rsidRPr="00CA71CA">
        <w:rPr>
          <w:b/>
        </w:rPr>
        <w:fldChar w:fldCharType="separate"/>
      </w:r>
      <w:r>
        <w:rPr>
          <w:b/>
          <w:noProof/>
        </w:rPr>
        <w:t>5</w:t>
      </w:r>
      <w:r w:rsidRPr="00CA71CA">
        <w:rPr>
          <w:b/>
        </w:rPr>
        <w:fldChar w:fldCharType="end"/>
      </w:r>
      <w:r w:rsidRPr="00CA71CA">
        <w:rPr>
          <w:b/>
        </w:rPr>
        <w:t xml:space="preserve">. </w:t>
      </w:r>
      <w:r>
        <w:rPr>
          <w:b/>
        </w:rPr>
        <w:t xml:space="preserve">Example of solution </w:t>
      </w:r>
      <w:r>
        <w:rPr>
          <w:b/>
        </w:rPr>
        <w:t>2</w:t>
      </w:r>
      <w:r>
        <w:rPr>
          <w:b/>
        </w:rPr>
        <w:t xml:space="preserve"> for CG PUSCH with repetitions</w:t>
      </w:r>
    </w:p>
    <w:p w14:paraId="0DB57F31" w14:textId="1D767687" w:rsidR="003D4B11" w:rsidRPr="00834DD4" w:rsidRDefault="003D4B11" w:rsidP="00F2750E">
      <w:pPr>
        <w:spacing w:after="120"/>
        <w:jc w:val="both"/>
        <w:rPr>
          <w:rFonts w:eastAsiaTheme="minorEastAsia"/>
          <w:lang w:eastAsia="zh-CN"/>
        </w:rPr>
      </w:pPr>
    </w:p>
    <w:p w14:paraId="6E81202B" w14:textId="2E66689A" w:rsidR="008B0AF2" w:rsidRPr="00430E84" w:rsidRDefault="008B0AF2" w:rsidP="005559F8">
      <w:pPr>
        <w:pStyle w:val="a0"/>
        <w:rPr>
          <w:rFonts w:eastAsiaTheme="minorEastAsia"/>
          <w:b/>
          <w:szCs w:val="20"/>
          <w:lang w:eastAsia="zh-CN"/>
        </w:rPr>
      </w:pPr>
      <w:bookmarkStart w:id="20" w:name="_Ref61807156"/>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834DD4">
        <w:rPr>
          <w:rFonts w:eastAsia="宋体"/>
          <w:b/>
          <w:noProof/>
          <w:lang w:eastAsia="zh-CN"/>
        </w:rPr>
        <w:t>2</w:t>
      </w:r>
      <w:r w:rsidRPr="00421876">
        <w:rPr>
          <w:rFonts w:eastAsia="宋体"/>
          <w:b/>
          <w:lang w:eastAsia="zh-CN"/>
        </w:rPr>
        <w:fldChar w:fldCharType="end"/>
      </w:r>
      <w:r w:rsidRPr="00421876">
        <w:rPr>
          <w:rFonts w:eastAsia="宋体"/>
          <w:b/>
          <w:lang w:eastAsia="zh-CN"/>
        </w:rPr>
        <w:t>:</w:t>
      </w:r>
      <w:r w:rsidRPr="00CF258C">
        <w:rPr>
          <w:rFonts w:eastAsia="宋体"/>
          <w:b/>
          <w:lang w:eastAsia="zh-CN"/>
        </w:rPr>
        <w:t xml:space="preserve"> </w:t>
      </w:r>
      <w:r w:rsidRPr="00430E84">
        <w:rPr>
          <w:rFonts w:eastAsiaTheme="minorEastAsia"/>
          <w:b/>
          <w:szCs w:val="20"/>
          <w:lang w:eastAsia="zh-CN"/>
        </w:rPr>
        <w:t>For the case 2 where PUCCH is overlapping with the PUSCH repetition other than the first one, both of the following solutions can be adopted</w:t>
      </w:r>
      <w:bookmarkEnd w:id="20"/>
      <w:r w:rsidRPr="00430E84">
        <w:rPr>
          <w:rFonts w:eastAsiaTheme="minorEastAsia"/>
          <w:b/>
          <w:szCs w:val="20"/>
          <w:lang w:eastAsia="zh-CN"/>
        </w:rPr>
        <w:t xml:space="preserve"> </w:t>
      </w:r>
    </w:p>
    <w:p w14:paraId="4C6EF88A" w14:textId="5ABF691E" w:rsidR="008B0AF2" w:rsidRPr="00430E84" w:rsidRDefault="008B0AF2" w:rsidP="00AB0CF6">
      <w:pPr>
        <w:pStyle w:val="af2"/>
        <w:widowControl/>
        <w:numPr>
          <w:ilvl w:val="0"/>
          <w:numId w:val="35"/>
        </w:numPr>
        <w:spacing w:after="120"/>
        <w:ind w:firstLineChars="0" w:hanging="403"/>
        <w:jc w:val="left"/>
        <w:rPr>
          <w:rFonts w:ascii="Times New Roman" w:hAnsi="Times New Roman"/>
          <w:b/>
          <w:sz w:val="20"/>
          <w:szCs w:val="20"/>
          <w:lang w:eastAsia="ko-KR"/>
        </w:rPr>
      </w:pPr>
      <w:r w:rsidRPr="00430E84">
        <w:rPr>
          <w:rFonts w:ascii="Times New Roman" w:eastAsiaTheme="minorEastAsia" w:hAnsi="Times New Roman"/>
          <w:b/>
          <w:sz w:val="20"/>
          <w:szCs w:val="20"/>
        </w:rPr>
        <w:t xml:space="preserve">Solution 1: </w:t>
      </w:r>
      <w:r w:rsidR="00DB2A09" w:rsidRPr="00430E84">
        <w:rPr>
          <w:rFonts w:ascii="Times New Roman" w:hAnsi="Times New Roman"/>
          <w:b/>
          <w:sz w:val="20"/>
          <w:szCs w:val="20"/>
          <w:lang w:eastAsia="ko-KR"/>
        </w:rPr>
        <w:t xml:space="preserve">if there is no UCI to be multiplexed on the CG PUSCH transmission occasion corresponding to </w:t>
      </w:r>
      <w:r w:rsidR="002C55C8" w:rsidRPr="002C55C8">
        <w:rPr>
          <w:rFonts w:ascii="Times New Roman" w:hAnsi="Times New Roman"/>
          <w:b/>
          <w:sz w:val="20"/>
          <w:szCs w:val="20"/>
          <w:lang w:eastAsia="ko-KR"/>
        </w:rPr>
        <w:t xml:space="preserve">any of </w:t>
      </w:r>
      <w:r w:rsidR="00DB2A09" w:rsidRPr="00430E84">
        <w:rPr>
          <w:rFonts w:ascii="Times New Roman" w:hAnsi="Times New Roman"/>
          <w:b/>
          <w:sz w:val="20"/>
          <w:szCs w:val="20"/>
          <w:lang w:eastAsia="ko-KR"/>
        </w:rPr>
        <w:t>the initial transmission opportunity</w:t>
      </w:r>
      <w:r w:rsidR="00DB2A09">
        <w:rPr>
          <w:rFonts w:ascii="Times New Roman" w:hAnsi="Times New Roman"/>
          <w:b/>
          <w:sz w:val="20"/>
          <w:szCs w:val="20"/>
          <w:lang w:eastAsia="ko-KR"/>
        </w:rPr>
        <w:t xml:space="preserve">, </w:t>
      </w:r>
      <w:r w:rsidRPr="00430E84">
        <w:rPr>
          <w:rFonts w:ascii="Times New Roman" w:hAnsi="Times New Roman"/>
          <w:b/>
          <w:sz w:val="20"/>
          <w:szCs w:val="20"/>
          <w:lang w:eastAsia="ko-KR"/>
        </w:rPr>
        <w:t xml:space="preserve">UE does not expect to be scheduled </w:t>
      </w:r>
      <w:r w:rsidRPr="00430E84">
        <w:rPr>
          <w:rFonts w:ascii="Times New Roman" w:hAnsi="Times New Roman"/>
          <w:b/>
          <w:sz w:val="20"/>
          <w:szCs w:val="20"/>
          <w:lang w:eastAsia="ko-KR"/>
        </w:rPr>
        <w:lastRenderedPageBreak/>
        <w:t>a PUCCH overlapping with a CG PUSCH transmission occasion corresponding to non-initial transmission opportunity.</w:t>
      </w:r>
    </w:p>
    <w:p w14:paraId="5841A07F" w14:textId="77777777" w:rsidR="008B0AF2" w:rsidRPr="00430E84" w:rsidRDefault="008B0AF2" w:rsidP="00AB0CF6">
      <w:pPr>
        <w:pStyle w:val="af2"/>
        <w:widowControl/>
        <w:numPr>
          <w:ilvl w:val="1"/>
          <w:numId w:val="35"/>
        </w:numPr>
        <w:spacing w:after="120"/>
        <w:ind w:firstLineChars="0" w:hanging="403"/>
        <w:jc w:val="left"/>
        <w:rPr>
          <w:rFonts w:ascii="Times New Roman" w:hAnsi="Times New Roman"/>
          <w:b/>
          <w:sz w:val="20"/>
          <w:szCs w:val="20"/>
          <w:lang w:eastAsia="ko-KR"/>
        </w:rPr>
      </w:pPr>
      <w:r w:rsidRPr="00430E84">
        <w:rPr>
          <w:rFonts w:ascii="Times New Roman" w:hAnsi="Times New Roman"/>
          <w:b/>
          <w:sz w:val="20"/>
          <w:szCs w:val="20"/>
          <w:lang w:eastAsia="ko-KR"/>
        </w:rPr>
        <w:t>Otherwise, UE can be scheduled a PUCCH overlapping with a CG PUSCH transmission occasion corresponding to non-initial transmission opportunity</w:t>
      </w:r>
    </w:p>
    <w:p w14:paraId="174AFB92" w14:textId="24231514" w:rsidR="008B0AF2" w:rsidRPr="00430E84" w:rsidRDefault="008B0AF2" w:rsidP="00AB0CF6">
      <w:pPr>
        <w:pStyle w:val="af2"/>
        <w:widowControl/>
        <w:numPr>
          <w:ilvl w:val="0"/>
          <w:numId w:val="35"/>
        </w:numPr>
        <w:spacing w:after="120"/>
        <w:ind w:firstLineChars="0" w:hanging="403"/>
        <w:jc w:val="left"/>
        <w:rPr>
          <w:rFonts w:ascii="Times New Roman" w:hAnsi="Times New Roman"/>
          <w:b/>
          <w:sz w:val="20"/>
          <w:szCs w:val="20"/>
          <w:lang w:eastAsia="ko-KR"/>
        </w:rPr>
      </w:pPr>
      <w:r w:rsidRPr="00430E84">
        <w:rPr>
          <w:rFonts w:ascii="Times New Roman" w:eastAsiaTheme="minorEastAsia" w:hAnsi="Times New Roman"/>
          <w:b/>
          <w:sz w:val="20"/>
          <w:szCs w:val="20"/>
        </w:rPr>
        <w:t>Solution 2:</w:t>
      </w:r>
      <w:r w:rsidRPr="00430E84">
        <w:rPr>
          <w:rFonts w:ascii="Times New Roman" w:hAnsi="Times New Roman"/>
          <w:b/>
          <w:sz w:val="20"/>
          <w:szCs w:val="20"/>
          <w:lang w:eastAsia="ko-KR"/>
        </w:rPr>
        <w:t xml:space="preserve"> </w:t>
      </w:r>
      <w:r w:rsidR="00DB2A09" w:rsidRPr="00430E84">
        <w:rPr>
          <w:rFonts w:ascii="Times New Roman" w:hAnsi="Times New Roman"/>
          <w:b/>
          <w:sz w:val="20"/>
          <w:szCs w:val="20"/>
          <w:lang w:eastAsia="ko-KR"/>
        </w:rPr>
        <w:t>if</w:t>
      </w:r>
      <w:r w:rsidR="00DB2A09" w:rsidRPr="00430E84">
        <w:rPr>
          <w:rFonts w:ascii="Times New Roman" w:eastAsiaTheme="minorEastAsia" w:hAnsi="Times New Roman"/>
          <w:b/>
          <w:sz w:val="20"/>
          <w:szCs w:val="20"/>
        </w:rPr>
        <w:t xml:space="preserve"> the DCI scheduling the PUCCH is not received before </w:t>
      </w:r>
      <m:oMath>
        <m:sSubSup>
          <m:sSubSupPr>
            <m:ctrlPr>
              <w:rPr>
                <w:rFonts w:ascii="Cambria Math" w:eastAsiaTheme="minorEastAsia" w:hAnsi="Cambria Math"/>
                <w:b/>
                <w:sz w:val="20"/>
                <w:szCs w:val="20"/>
              </w:rPr>
            </m:ctrlPr>
          </m:sSubSupPr>
          <m:e>
            <m:r>
              <m:rPr>
                <m:sty m:val="bi"/>
              </m:rPr>
              <w:rPr>
                <w:rFonts w:ascii="Cambria Math" w:eastAsiaTheme="minorEastAsia" w:hAnsi="Cambria Math"/>
                <w:sz w:val="20"/>
                <w:szCs w:val="20"/>
              </w:rPr>
              <m:t>T</m:t>
            </m:r>
          </m:e>
          <m:sub>
            <m:r>
              <m:rPr>
                <m:sty m:val="bi"/>
              </m:rPr>
              <w:rPr>
                <w:rFonts w:ascii="Cambria Math" w:eastAsiaTheme="minorEastAsia" w:hAnsi="Cambria Math"/>
                <w:sz w:val="20"/>
                <w:szCs w:val="20"/>
              </w:rPr>
              <m:t>proc,2</m:t>
            </m:r>
          </m:sub>
          <m:sup>
            <m:r>
              <m:rPr>
                <m:sty m:val="bi"/>
              </m:rPr>
              <w:rPr>
                <w:rFonts w:ascii="Cambria Math" w:eastAsiaTheme="minorEastAsia" w:hAnsi="Cambria Math"/>
                <w:sz w:val="20"/>
                <w:szCs w:val="20"/>
              </w:rPr>
              <m:t>mux</m:t>
            </m:r>
          </m:sup>
        </m:sSubSup>
      </m:oMath>
      <w:r w:rsidR="00DB2A09" w:rsidRPr="00430E84">
        <w:rPr>
          <w:rFonts w:ascii="Times New Roman" w:eastAsiaTheme="minorEastAsia" w:hAnsi="Times New Roman"/>
          <w:b/>
          <w:sz w:val="20"/>
          <w:szCs w:val="20"/>
        </w:rPr>
        <w:t xml:space="preserve"> before the first symbol the earliest symbol of the group of overlapping PUCCHs and CG PUSCH transmission occasion corresponding to an initial transmission opportunity</w:t>
      </w:r>
      <w:r w:rsidR="00DB2A09">
        <w:rPr>
          <w:rFonts w:ascii="Times New Roman" w:eastAsiaTheme="minorEastAsia" w:hAnsi="Times New Roman"/>
          <w:b/>
          <w:sz w:val="20"/>
          <w:szCs w:val="20"/>
        </w:rPr>
        <w:t xml:space="preserve">, </w:t>
      </w:r>
      <w:r w:rsidRPr="00430E84">
        <w:rPr>
          <w:rFonts w:ascii="Times New Roman" w:hAnsi="Times New Roman"/>
          <w:b/>
          <w:sz w:val="20"/>
          <w:szCs w:val="20"/>
          <w:lang w:eastAsia="ko-KR"/>
        </w:rPr>
        <w:t xml:space="preserve">UE does not expect to be scheduled a PUCCH overlapping with a CG PUSCH transmission occasion corresponding to non-initial transmission opportunity, </w:t>
      </w:r>
    </w:p>
    <w:p w14:paraId="32A1BF05" w14:textId="77777777" w:rsidR="008B0AF2" w:rsidRPr="00430E84" w:rsidRDefault="008B0AF2" w:rsidP="00AB0CF6">
      <w:pPr>
        <w:pStyle w:val="af2"/>
        <w:widowControl/>
        <w:numPr>
          <w:ilvl w:val="1"/>
          <w:numId w:val="35"/>
        </w:numPr>
        <w:spacing w:after="120"/>
        <w:ind w:firstLineChars="0" w:hanging="403"/>
        <w:jc w:val="left"/>
        <w:rPr>
          <w:rFonts w:ascii="Times New Roman" w:hAnsi="Times New Roman"/>
          <w:b/>
          <w:sz w:val="20"/>
          <w:szCs w:val="20"/>
          <w:lang w:eastAsia="ko-KR"/>
        </w:rPr>
      </w:pPr>
      <w:r w:rsidRPr="00430E84">
        <w:rPr>
          <w:rFonts w:ascii="Times New Roman" w:eastAsiaTheme="minorEastAsia" w:hAnsi="Times New Roman"/>
          <w:b/>
          <w:sz w:val="20"/>
          <w:szCs w:val="20"/>
        </w:rPr>
        <w:t xml:space="preserve">Otherwise, </w:t>
      </w:r>
      <w:r w:rsidRPr="00430E84">
        <w:rPr>
          <w:rFonts w:ascii="Times New Roman" w:hAnsi="Times New Roman"/>
          <w:b/>
          <w:sz w:val="20"/>
          <w:szCs w:val="20"/>
          <w:lang w:eastAsia="ko-KR"/>
        </w:rPr>
        <w:t>UE can be scheduled a PUCCH overlapping with a CG PUSCH transmission occasion corresponding to non-initial transmission opportunity</w:t>
      </w:r>
      <w:r w:rsidRPr="00430E84">
        <w:rPr>
          <w:rFonts w:ascii="Times New Roman" w:eastAsiaTheme="minorEastAsia" w:hAnsi="Times New Roman"/>
          <w:b/>
          <w:sz w:val="20"/>
          <w:szCs w:val="20"/>
        </w:rPr>
        <w:t xml:space="preserve"> </w:t>
      </w:r>
    </w:p>
    <w:p w14:paraId="64ADD968" w14:textId="13E4D504" w:rsidR="008B0AF2" w:rsidRDefault="008B0AF2" w:rsidP="00F2750E">
      <w:pPr>
        <w:spacing w:after="120"/>
        <w:jc w:val="both"/>
        <w:rPr>
          <w:rFonts w:eastAsiaTheme="minorEastAsia"/>
          <w:lang w:eastAsia="zh-CN"/>
        </w:rPr>
      </w:pPr>
    </w:p>
    <w:p w14:paraId="5D93C5AA" w14:textId="09130425" w:rsidR="002E6EE2" w:rsidRPr="0096047C" w:rsidRDefault="002E6EE2" w:rsidP="00F2750E">
      <w:pPr>
        <w:spacing w:after="120"/>
        <w:jc w:val="both"/>
        <w:rPr>
          <w:rFonts w:eastAsiaTheme="minorEastAsia"/>
          <w:lang w:eastAsia="zh-CN"/>
        </w:rPr>
      </w:pPr>
    </w:p>
    <w:p w14:paraId="57381070" w14:textId="77777777" w:rsidR="00AA60E1" w:rsidRPr="003010C9"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21" w:name="OLE_LINK16"/>
      <w:bookmarkEnd w:id="8"/>
      <w:r w:rsidRPr="003010C9">
        <w:rPr>
          <w:b w:val="0"/>
          <w:bCs w:val="0"/>
          <w:kern w:val="0"/>
          <w:sz w:val="36"/>
          <w:szCs w:val="20"/>
          <w:lang w:val="fr-FR"/>
        </w:rPr>
        <w:t>Conclusion</w:t>
      </w:r>
    </w:p>
    <w:bookmarkEnd w:id="21"/>
    <w:p w14:paraId="1CDB6B43" w14:textId="04BD14E2"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provide our views on</w:t>
      </w:r>
      <w:r w:rsidR="00B20D8E">
        <w:rPr>
          <w:rFonts w:eastAsia="宋体"/>
          <w:szCs w:val="20"/>
          <w:lang w:val="en-GB" w:eastAsia="zh-CN"/>
        </w:rPr>
        <w:t xml:space="preserve"> </w:t>
      </w:r>
      <w:r w:rsidR="00592D44">
        <w:rPr>
          <w:rFonts w:eastAsia="宋体"/>
          <w:szCs w:val="20"/>
          <w:lang w:val="en-GB" w:eastAsia="zh-CN"/>
        </w:rPr>
        <w:t xml:space="preserve">the </w:t>
      </w:r>
      <w:r w:rsidR="00091C7A">
        <w:rPr>
          <w:rFonts w:eastAsia="宋体"/>
          <w:szCs w:val="22"/>
          <w:lang w:eastAsia="zh-CN"/>
        </w:rPr>
        <w:t>remaining</w:t>
      </w:r>
      <w:r w:rsidR="00431372">
        <w:rPr>
          <w:rFonts w:eastAsia="宋体"/>
          <w:szCs w:val="22"/>
          <w:lang w:eastAsia="zh-CN"/>
        </w:rPr>
        <w:t xml:space="preserve"> issue and solution for </w:t>
      </w:r>
      <w:r w:rsidR="00431372" w:rsidRPr="00E87E8E">
        <w:rPr>
          <w:rFonts w:eastAsia="宋体"/>
          <w:szCs w:val="22"/>
          <w:lang w:eastAsia="zh-CN"/>
        </w:rPr>
        <w:t xml:space="preserve">PUSCH </w:t>
      </w:r>
      <w:r w:rsidR="00091C7A">
        <w:rPr>
          <w:rFonts w:eastAsia="宋体"/>
          <w:szCs w:val="22"/>
          <w:lang w:eastAsia="zh-CN"/>
        </w:rPr>
        <w:t>skipping</w:t>
      </w:r>
      <w:r w:rsidR="004B1C87" w:rsidRPr="00C3707A">
        <w:rPr>
          <w:rFonts w:eastAsia="宋体"/>
          <w:szCs w:val="20"/>
          <w:lang w:eastAsia="zh-CN"/>
        </w:rPr>
        <w:t xml:space="preserve">. </w:t>
      </w:r>
      <w:r w:rsidRPr="00C3707A">
        <w:rPr>
          <w:rFonts w:eastAsia="宋体"/>
          <w:szCs w:val="20"/>
          <w:lang w:eastAsia="zh-CN"/>
        </w:rPr>
        <w:t xml:space="preserve">The </w:t>
      </w:r>
      <w:r w:rsidR="00AF4A0B">
        <w:rPr>
          <w:rFonts w:eastAsia="宋体"/>
          <w:szCs w:val="20"/>
          <w:lang w:eastAsia="zh-CN"/>
        </w:rPr>
        <w:t xml:space="preserve">observations and </w:t>
      </w:r>
      <w:r w:rsidRPr="00C3707A">
        <w:rPr>
          <w:rFonts w:eastAsia="宋体" w:hint="eastAsia"/>
          <w:szCs w:val="20"/>
          <w:lang w:eastAsia="zh-CN"/>
        </w:rPr>
        <w:t>proposals are summarized below.</w:t>
      </w:r>
    </w:p>
    <w:p w14:paraId="3A96D0BC" w14:textId="64E6A2D1" w:rsidR="009F71E0" w:rsidRDefault="009F71E0" w:rsidP="005559F8">
      <w:pPr>
        <w:pStyle w:val="a6"/>
        <w:rPr>
          <w:b/>
        </w:rPr>
      </w:pPr>
      <w:r>
        <w:rPr>
          <w:b/>
        </w:rPr>
        <w:fldChar w:fldCharType="begin"/>
      </w:r>
      <w:r>
        <w:rPr>
          <w:b/>
        </w:rPr>
        <w:instrText xml:space="preserve"> REF _Ref61807132 \h </w:instrText>
      </w:r>
      <w:r>
        <w:rPr>
          <w:b/>
        </w:rPr>
      </w:r>
      <w:r>
        <w:rPr>
          <w:b/>
        </w:rPr>
        <w:fldChar w:fldCharType="separate"/>
      </w:r>
      <w:r w:rsidR="00834DD4" w:rsidRPr="00123A08">
        <w:rPr>
          <w:b/>
        </w:rPr>
        <w:t xml:space="preserve">Observation </w:t>
      </w:r>
      <w:r w:rsidR="00834DD4">
        <w:rPr>
          <w:b/>
          <w:noProof/>
        </w:rPr>
        <w:t>1</w:t>
      </w:r>
      <w:r w:rsidR="00834DD4" w:rsidRPr="00123A08">
        <w:rPr>
          <w:rFonts w:eastAsiaTheme="minorEastAsia"/>
          <w:b/>
          <w:lang w:eastAsia="zh-CN"/>
        </w:rPr>
        <w:t>: in Rel-15, for Case 1-6</w:t>
      </w:r>
      <w:r w:rsidR="00834DD4">
        <w:rPr>
          <w:rFonts w:eastAsiaTheme="minorEastAsia"/>
          <w:b/>
          <w:lang w:eastAsia="zh-CN"/>
        </w:rPr>
        <w:t xml:space="preserve">, </w:t>
      </w:r>
      <w:r w:rsidR="00834DD4" w:rsidRPr="003535F5">
        <w:rPr>
          <w:rFonts w:eastAsiaTheme="minorEastAsia"/>
          <w:b/>
          <w:lang w:eastAsia="zh-CN"/>
        </w:rPr>
        <w:t xml:space="preserve">when the UL grant for DG PUSCH comes after the time for determining UCI multiplexing </w:t>
      </w:r>
      <w:r w:rsidR="00834DD4">
        <w:rPr>
          <w:rFonts w:eastAsiaTheme="minorEastAsia"/>
          <w:b/>
          <w:lang w:eastAsia="zh-CN"/>
        </w:rPr>
        <w:t xml:space="preserve">on CG PUSCH </w:t>
      </w:r>
      <w:r w:rsidR="00834DD4" w:rsidRPr="003535F5">
        <w:rPr>
          <w:rFonts w:eastAsiaTheme="minorEastAsia"/>
          <w:b/>
          <w:lang w:eastAsia="zh-CN"/>
        </w:rPr>
        <w:t>based on the timeline in TS 38.213 Clause 9.2.5</w:t>
      </w:r>
      <w:r w:rsidR="00834DD4">
        <w:rPr>
          <w:rFonts w:eastAsiaTheme="minorEastAsia"/>
          <w:b/>
          <w:lang w:eastAsia="zh-CN"/>
        </w:rPr>
        <w:t>,</w:t>
      </w:r>
      <w:r w:rsidR="00834DD4" w:rsidRPr="00123A08">
        <w:rPr>
          <w:rFonts w:eastAsiaTheme="minorEastAsia"/>
          <w:b/>
          <w:lang w:eastAsia="zh-CN"/>
        </w:rPr>
        <w:t xml:space="preserve"> UE may determine to transmit the UCI on the PUCCH or drop the UCI together with the CG PUSCH. The UE </w:t>
      </w:r>
      <w:proofErr w:type="spellStart"/>
      <w:r w:rsidR="00834DD4" w:rsidRPr="00123A08">
        <w:rPr>
          <w:rFonts w:eastAsiaTheme="minorEastAsia"/>
          <w:b/>
          <w:lang w:eastAsia="zh-CN"/>
        </w:rPr>
        <w:t>behavior</w:t>
      </w:r>
      <w:proofErr w:type="spellEnd"/>
      <w:r w:rsidR="00834DD4" w:rsidRPr="00123A08">
        <w:rPr>
          <w:rFonts w:eastAsiaTheme="minorEastAsia"/>
          <w:b/>
          <w:lang w:eastAsia="zh-CN"/>
        </w:rPr>
        <w:t xml:space="preserve"> is dependent on the data availability for CG PUSCH.</w:t>
      </w:r>
      <w:r w:rsidR="00834DD4" w:rsidRPr="00123A08">
        <w:rPr>
          <w:rFonts w:eastAsiaTheme="minorEastAsia" w:hint="eastAsia"/>
          <w:b/>
          <w:lang w:eastAsia="zh-CN"/>
        </w:rPr>
        <w:t xml:space="preserve"> </w:t>
      </w:r>
      <w:r w:rsidR="00834DD4" w:rsidRPr="00123A08">
        <w:rPr>
          <w:rFonts w:eastAsiaTheme="minorEastAsia"/>
          <w:b/>
          <w:lang w:eastAsia="zh-CN"/>
        </w:rPr>
        <w:t xml:space="preserve">This may cause </w:t>
      </w:r>
      <w:proofErr w:type="spellStart"/>
      <w:r w:rsidR="00834DD4" w:rsidRPr="00123A08">
        <w:rPr>
          <w:rFonts w:eastAsiaTheme="minorEastAsia"/>
          <w:b/>
          <w:lang w:eastAsia="zh-CN"/>
        </w:rPr>
        <w:t>gNB</w:t>
      </w:r>
      <w:proofErr w:type="spellEnd"/>
      <w:r w:rsidR="00834DD4" w:rsidRPr="00123A08">
        <w:rPr>
          <w:rFonts w:eastAsiaTheme="minorEastAsia"/>
          <w:b/>
          <w:lang w:eastAsia="zh-CN"/>
        </w:rPr>
        <w:t xml:space="preserve"> blind detection issue.</w:t>
      </w:r>
      <w:r>
        <w:rPr>
          <w:b/>
        </w:rPr>
        <w:fldChar w:fldCharType="end"/>
      </w:r>
    </w:p>
    <w:p w14:paraId="469E3674" w14:textId="73068670" w:rsidR="009F71E0" w:rsidRPr="005E7BE4" w:rsidRDefault="009F71E0" w:rsidP="005E7BE4">
      <w:pPr>
        <w:pStyle w:val="a6"/>
        <w:rPr>
          <w:b/>
        </w:rPr>
      </w:pPr>
      <w:r w:rsidRPr="005E7BE4">
        <w:rPr>
          <w:b/>
        </w:rPr>
        <w:fldChar w:fldCharType="begin"/>
      </w:r>
      <w:r w:rsidRPr="005E7BE4">
        <w:rPr>
          <w:b/>
        </w:rPr>
        <w:instrText xml:space="preserve"> REF _Ref61807136 \h </w:instrText>
      </w:r>
      <w:r w:rsidR="00536D68">
        <w:rPr>
          <w:b/>
        </w:rPr>
        <w:instrText xml:space="preserve"> \* MERGEFORMAT </w:instrText>
      </w:r>
      <w:r w:rsidRPr="005E7BE4">
        <w:rPr>
          <w:b/>
        </w:rPr>
      </w:r>
      <w:r w:rsidRPr="005E7BE4">
        <w:rPr>
          <w:b/>
        </w:rPr>
        <w:fldChar w:fldCharType="separate"/>
      </w:r>
      <w:r w:rsidR="00834DD4" w:rsidRPr="00A850DD">
        <w:rPr>
          <w:b/>
        </w:rPr>
        <w:t xml:space="preserve">Observation </w:t>
      </w:r>
      <w:r w:rsidR="00834DD4">
        <w:rPr>
          <w:b/>
        </w:rPr>
        <w:t xml:space="preserve">2: For DG PUSCH skipping with PUSCH repetitions, </w:t>
      </w:r>
      <w:r w:rsidR="00834DD4" w:rsidRPr="00104CB0">
        <w:rPr>
          <w:b/>
        </w:rPr>
        <w:t xml:space="preserve">the DL grant scheduling the PUCCH overlapping with the DG PUSCH with repetitions needs to be received before the UL grant for the DG PUSCH. </w:t>
      </w:r>
      <w:r w:rsidR="00834DD4">
        <w:rPr>
          <w:b/>
        </w:rPr>
        <w:t>In result</w:t>
      </w:r>
      <w:r w:rsidR="00834DD4" w:rsidRPr="00104CB0">
        <w:rPr>
          <w:b/>
        </w:rPr>
        <w:t>, UE can determine whether to multiplex the UCI on the overlapped PUSCH repetition if any after the UL grant is detected.</w:t>
      </w:r>
      <w:r w:rsidRPr="005E7BE4">
        <w:rPr>
          <w:b/>
        </w:rPr>
        <w:fldChar w:fldCharType="end"/>
      </w:r>
    </w:p>
    <w:p w14:paraId="74F05E5D" w14:textId="181143E1" w:rsidR="00536D68" w:rsidRPr="005E7BE4" w:rsidRDefault="00536D68" w:rsidP="005E7BE4">
      <w:pPr>
        <w:pStyle w:val="a6"/>
        <w:rPr>
          <w:b/>
        </w:rPr>
      </w:pPr>
      <w:r>
        <w:rPr>
          <w:b/>
        </w:rPr>
        <w:fldChar w:fldCharType="begin"/>
      </w:r>
      <w:r>
        <w:rPr>
          <w:b/>
        </w:rPr>
        <w:instrText xml:space="preserve"> REF _Ref61877026 \h </w:instrText>
      </w:r>
      <w:r>
        <w:rPr>
          <w:b/>
        </w:rPr>
      </w:r>
      <w:r>
        <w:rPr>
          <w:b/>
        </w:rPr>
        <w:fldChar w:fldCharType="separate"/>
      </w:r>
      <w:r w:rsidR="00834DD4" w:rsidRPr="00A850DD">
        <w:rPr>
          <w:b/>
        </w:rPr>
        <w:t xml:space="preserve">Observation </w:t>
      </w:r>
      <w:r w:rsidR="00834DD4">
        <w:rPr>
          <w:b/>
          <w:noProof/>
        </w:rPr>
        <w:t>3</w:t>
      </w:r>
      <w:r w:rsidR="00834DD4">
        <w:rPr>
          <w:b/>
        </w:rPr>
        <w:t xml:space="preserve">: In Rel-16, for CG PUSCH skipping with PUSCH repetitions, when UCI </w:t>
      </w:r>
      <w:r w:rsidR="00834DD4" w:rsidRPr="004A2080">
        <w:rPr>
          <w:b/>
        </w:rPr>
        <w:t>is overlapping with the first PUSCH repetition</w:t>
      </w:r>
      <w:r w:rsidR="00834DD4">
        <w:rPr>
          <w:b/>
        </w:rPr>
        <w:t xml:space="preserve">, </w:t>
      </w:r>
      <w:r w:rsidR="00834DD4" w:rsidRPr="004A2080">
        <w:rPr>
          <w:b/>
        </w:rPr>
        <w:t>UE will determine whether to generate PDU on the first repetition and a PDU will be generated if there is UCI to be multiplexed on the first repetition.</w:t>
      </w:r>
      <w:r>
        <w:rPr>
          <w:b/>
        </w:rPr>
        <w:fldChar w:fldCharType="end"/>
      </w:r>
    </w:p>
    <w:p w14:paraId="15472BE0" w14:textId="666AF648" w:rsidR="009F71E0" w:rsidRPr="005E7BE4" w:rsidRDefault="009F71E0" w:rsidP="005E7BE4">
      <w:pPr>
        <w:pStyle w:val="a6"/>
        <w:rPr>
          <w:b/>
        </w:rPr>
      </w:pPr>
    </w:p>
    <w:p w14:paraId="5440CF80" w14:textId="1F450EEF" w:rsidR="005559F8" w:rsidRDefault="009F71E0" w:rsidP="00091C7A">
      <w:pPr>
        <w:pStyle w:val="a0"/>
        <w:rPr>
          <w:rFonts w:eastAsia="宋体"/>
          <w:b/>
          <w:lang w:val="en-GB" w:eastAsia="zh-CN"/>
        </w:rPr>
      </w:pPr>
      <w:r>
        <w:rPr>
          <w:rFonts w:eastAsia="宋体"/>
          <w:b/>
          <w:lang w:val="en-GB" w:eastAsia="zh-CN"/>
        </w:rPr>
        <w:fldChar w:fldCharType="begin"/>
      </w:r>
      <w:r>
        <w:rPr>
          <w:rFonts w:eastAsia="宋体"/>
          <w:b/>
          <w:lang w:val="en-GB" w:eastAsia="zh-CN"/>
        </w:rPr>
        <w:instrText xml:space="preserve"> REF _Ref61807153 \h </w:instrText>
      </w:r>
      <w:r>
        <w:rPr>
          <w:rFonts w:eastAsia="宋体"/>
          <w:b/>
          <w:lang w:val="en-GB" w:eastAsia="zh-CN"/>
        </w:rPr>
      </w:r>
      <w:r>
        <w:rPr>
          <w:rFonts w:eastAsia="宋体"/>
          <w:b/>
          <w:lang w:val="en-GB" w:eastAsia="zh-CN"/>
        </w:rPr>
        <w:fldChar w:fldCharType="separate"/>
      </w:r>
      <w:r w:rsidR="00834DD4" w:rsidRPr="004A7CFE">
        <w:rPr>
          <w:rFonts w:eastAsia="宋体"/>
          <w:b/>
          <w:szCs w:val="20"/>
          <w:lang w:eastAsia="zh-CN"/>
        </w:rPr>
        <w:t xml:space="preserve">Proposal </w:t>
      </w:r>
      <w:r w:rsidR="00834DD4">
        <w:rPr>
          <w:rFonts w:eastAsia="宋体"/>
          <w:b/>
          <w:noProof/>
          <w:szCs w:val="20"/>
          <w:lang w:eastAsia="zh-CN"/>
        </w:rPr>
        <w:t>1</w:t>
      </w:r>
      <w:r w:rsidR="00834DD4" w:rsidRPr="004A7CFE">
        <w:rPr>
          <w:rFonts w:eastAsia="宋体"/>
          <w:b/>
          <w:szCs w:val="20"/>
          <w:lang w:eastAsia="zh-CN"/>
        </w:rPr>
        <w:t xml:space="preserve">: </w:t>
      </w:r>
      <w:r w:rsidR="00834DD4" w:rsidRPr="0014427F">
        <w:rPr>
          <w:rFonts w:eastAsia="Malgun Gothic"/>
          <w:b/>
          <w:szCs w:val="20"/>
          <w:lang w:val="en-GB" w:eastAsia="ko-KR"/>
        </w:rPr>
        <w:t>In Rel.16, </w:t>
      </w:r>
      <w:r w:rsidR="00834DD4" w:rsidRPr="0014427F">
        <w:rPr>
          <w:rFonts w:eastAsia="Malgun Gothic"/>
          <w:b/>
          <w:szCs w:val="20"/>
          <w:u w:val="single"/>
          <w:lang w:val="en-GB" w:eastAsia="ko-KR"/>
        </w:rPr>
        <w:t>for </w:t>
      </w:r>
      <w:r w:rsidR="00834DD4">
        <w:rPr>
          <w:rFonts w:eastAsia="Malgun Gothic"/>
          <w:b/>
          <w:szCs w:val="20"/>
          <w:u w:val="single"/>
          <w:lang w:val="en-GB" w:eastAsia="ko-KR"/>
        </w:rPr>
        <w:t xml:space="preserve">non-CA and </w:t>
      </w:r>
      <w:r w:rsidR="00834DD4" w:rsidRPr="0014427F">
        <w:rPr>
          <w:rFonts w:eastAsia="Malgun Gothic"/>
          <w:b/>
          <w:szCs w:val="20"/>
          <w:u w:val="single"/>
          <w:lang w:val="en-GB" w:eastAsia="ko-KR"/>
        </w:rPr>
        <w:t>CA case</w:t>
      </w:r>
      <w:r w:rsidR="00834DD4">
        <w:rPr>
          <w:rFonts w:eastAsia="Malgun Gothic"/>
          <w:b/>
          <w:szCs w:val="20"/>
          <w:u w:val="single"/>
          <w:lang w:val="en-GB" w:eastAsia="ko-KR"/>
        </w:rPr>
        <w:t>s</w:t>
      </w:r>
      <w:r w:rsidR="00834DD4" w:rsidRPr="0014427F">
        <w:rPr>
          <w:rFonts w:eastAsia="Malgun Gothic"/>
          <w:b/>
          <w:szCs w:val="20"/>
          <w:lang w:val="en-GB" w:eastAsia="ko-KR"/>
        </w:rPr>
        <w:t xml:space="preserve">, </w:t>
      </w:r>
      <w:r w:rsidR="00834DD4" w:rsidRPr="00F96AD6">
        <w:rPr>
          <w:b/>
          <w:lang w:eastAsia="ko-KR"/>
        </w:rPr>
        <w:t>when DG PUSCH skipping is configured and Rel-16 LCH based prioritization is not configured and there is a single PHY priority for UL transmissions, and when PUSCH repetition is not applied,</w:t>
      </w:r>
      <w:r w:rsidR="00834DD4">
        <w:rPr>
          <w:b/>
          <w:lang w:eastAsia="ko-KR"/>
        </w:rPr>
        <w:t xml:space="preserve"> </w:t>
      </w:r>
      <w:r w:rsidR="00834DD4" w:rsidRPr="0014427F">
        <w:rPr>
          <w:rFonts w:eastAsia="Malgun Gothic"/>
          <w:b/>
          <w:szCs w:val="20"/>
          <w:lang w:val="en-GB" w:eastAsia="ko-KR"/>
        </w:rPr>
        <w:t>in case of one or more CG PUSCHs overlapping with UCI,</w:t>
      </w:r>
      <w:r>
        <w:rPr>
          <w:rFonts w:eastAsia="宋体"/>
          <w:b/>
          <w:lang w:val="en-GB" w:eastAsia="zh-CN"/>
        </w:rPr>
        <w:fldChar w:fldCharType="end"/>
      </w:r>
    </w:p>
    <w:p w14:paraId="5C60CBF6" w14:textId="77777777" w:rsidR="002170FB" w:rsidRPr="00CA71CA" w:rsidRDefault="002170FB" w:rsidP="002170FB">
      <w:pPr>
        <w:pStyle w:val="a0"/>
        <w:numPr>
          <w:ilvl w:val="0"/>
          <w:numId w:val="42"/>
        </w:numPr>
        <w:rPr>
          <w:b/>
          <w:lang w:eastAsia="ko-KR"/>
        </w:rPr>
      </w:pPr>
      <w:r>
        <w:rPr>
          <w:b/>
          <w:szCs w:val="20"/>
        </w:rPr>
        <w:t>w</w:t>
      </w:r>
      <w:r w:rsidRPr="00CA71CA">
        <w:rPr>
          <w:b/>
          <w:szCs w:val="20"/>
        </w:rPr>
        <w:t xml:space="preserve">hen UE is scheduled by a PDCCH ending in symbol </w:t>
      </w:r>
      <w:r w:rsidRPr="00CA71CA">
        <w:rPr>
          <w:rFonts w:ascii="Cambria Math" w:hAnsi="Cambria Math" w:cs="Cambria Math"/>
          <w:b/>
          <w:szCs w:val="20"/>
        </w:rPr>
        <w:t xml:space="preserve">𝑖 </w:t>
      </w:r>
      <w:r w:rsidRPr="00CA71CA">
        <w:rPr>
          <w:b/>
          <w:szCs w:val="20"/>
        </w:rPr>
        <w:t xml:space="preserve">to transmit a DG PUSCH on a given serving cell overlapping in time with CG PUSCH transmission occasion starting in a symbol </w:t>
      </w:r>
      <w:r w:rsidRPr="00CA71CA">
        <w:rPr>
          <w:rFonts w:ascii="Cambria Math" w:hAnsi="Cambria Math" w:cs="Cambria Math"/>
          <w:b/>
          <w:szCs w:val="20"/>
        </w:rPr>
        <w:t xml:space="preserve">𝑗 </w:t>
      </w:r>
      <w:r w:rsidRPr="00CA71CA">
        <w:rPr>
          <w:b/>
          <w:szCs w:val="20"/>
        </w:rPr>
        <w:t xml:space="preserve">on </w:t>
      </w:r>
      <w:r w:rsidRPr="0014427F">
        <w:rPr>
          <w:rFonts w:eastAsia="Malgun Gothic"/>
          <w:b/>
          <w:szCs w:val="20"/>
          <w:lang w:val="en-GB" w:eastAsia="ko-KR"/>
        </w:rPr>
        <w:t>one or more serving cells</w:t>
      </w:r>
      <w:r w:rsidRPr="00CA71CA">
        <w:rPr>
          <w:b/>
          <w:szCs w:val="20"/>
        </w:rPr>
        <w:t>,</w:t>
      </w:r>
      <w:r>
        <w:rPr>
          <w:b/>
          <w:szCs w:val="20"/>
        </w:rPr>
        <w:t xml:space="preserve"> where the DG PUSCH is </w:t>
      </w:r>
      <w:r w:rsidRPr="00CA71CA">
        <w:rPr>
          <w:b/>
          <w:lang w:eastAsia="ko-KR"/>
        </w:rPr>
        <w:t>not overlapping with the UCI,</w:t>
      </w:r>
    </w:p>
    <w:p w14:paraId="087D7DA1" w14:textId="77777777" w:rsidR="002170FB" w:rsidRDefault="002170FB" w:rsidP="002170FB">
      <w:pPr>
        <w:pStyle w:val="a0"/>
        <w:numPr>
          <w:ilvl w:val="1"/>
          <w:numId w:val="42"/>
        </w:numPr>
        <w:rPr>
          <w:b/>
          <w:lang w:eastAsia="ko-KR"/>
        </w:rPr>
      </w:pPr>
      <w:r>
        <w:rPr>
          <w:b/>
          <w:lang w:eastAsia="ko-KR"/>
        </w:rPr>
        <w:t xml:space="preserve">Based on the </w:t>
      </w:r>
      <w:r w:rsidRPr="00CA71CA">
        <w:rPr>
          <w:b/>
          <w:lang w:eastAsia="ko-KR"/>
        </w:rPr>
        <w:t xml:space="preserve">following </w:t>
      </w:r>
      <w:r>
        <w:rPr>
          <w:b/>
          <w:lang w:eastAsia="ko-KR"/>
        </w:rPr>
        <w:t>timeline conditions on the same severing cell as DG PUSCH,</w:t>
      </w:r>
    </w:p>
    <w:p w14:paraId="5149341F" w14:textId="77777777" w:rsidR="002170FB" w:rsidRPr="00CA71CA" w:rsidRDefault="002170FB" w:rsidP="002170FB">
      <w:pPr>
        <w:pStyle w:val="af2"/>
        <w:numPr>
          <w:ilvl w:val="2"/>
          <w:numId w:val="40"/>
        </w:numPr>
        <w:spacing w:after="120"/>
        <w:ind w:firstLineChars="0"/>
        <w:rPr>
          <w:rFonts w:ascii="Times New Roman" w:hAnsi="Times New Roman"/>
          <w:b/>
          <w:sz w:val="20"/>
          <w:szCs w:val="20"/>
        </w:rPr>
      </w:pPr>
      <w:r>
        <w:rPr>
          <w:rFonts w:ascii="Times New Roman" w:hAnsi="Times New Roman"/>
          <w:b/>
          <w:sz w:val="20"/>
          <w:szCs w:val="20"/>
        </w:rPr>
        <w:t xml:space="preserve">Condition 1: </w:t>
      </w:r>
      <w:r w:rsidRPr="00CA71CA">
        <w:rPr>
          <w:rFonts w:ascii="Times New Roman" w:hAnsi="Times New Roman"/>
          <w:b/>
          <w:sz w:val="20"/>
          <w:szCs w:val="20"/>
        </w:rPr>
        <w:t xml:space="preserve">the end of symbol </w:t>
      </w:r>
      <w:r w:rsidRPr="00CA71CA">
        <w:rPr>
          <w:rFonts w:ascii="Cambria Math" w:hAnsi="Cambria Math" w:cs="Cambria Math"/>
          <w:b/>
          <w:sz w:val="20"/>
          <w:szCs w:val="20"/>
        </w:rPr>
        <w:t>𝑖</w:t>
      </w:r>
      <w:r w:rsidRPr="00CA71CA">
        <w:rPr>
          <w:rFonts w:ascii="Times New Roman" w:hAnsi="Times New Roman"/>
          <w:b/>
          <w:sz w:val="20"/>
          <w:szCs w:val="20"/>
        </w:rPr>
        <w:t xml:space="preserve"> is at least </w:t>
      </w:r>
      <w:r w:rsidRPr="00CA71CA">
        <w:rPr>
          <w:rFonts w:ascii="Cambria Math" w:hAnsi="Cambria Math" w:cs="Cambria Math"/>
          <w:b/>
          <w:sz w:val="20"/>
          <w:szCs w:val="20"/>
        </w:rPr>
        <w:t>𝑁</w:t>
      </w:r>
      <w:r w:rsidRPr="00CA71CA">
        <w:rPr>
          <w:rFonts w:ascii="Times New Roman" w:hAnsi="Times New Roman"/>
          <w:b/>
          <w:sz w:val="20"/>
          <w:szCs w:val="20"/>
        </w:rPr>
        <w:t xml:space="preserve">2 symbols before the beginning of symbol </w:t>
      </w:r>
      <w:r w:rsidRPr="00CA71CA">
        <w:rPr>
          <w:rFonts w:ascii="Cambria Math" w:hAnsi="Cambria Math" w:cs="Cambria Math"/>
          <w:b/>
          <w:sz w:val="20"/>
          <w:szCs w:val="20"/>
        </w:rPr>
        <w:t>𝑗</w:t>
      </w:r>
      <w:r w:rsidRPr="00CA71CA">
        <w:rPr>
          <w:rFonts w:ascii="Times New Roman" w:hAnsi="Times New Roman"/>
          <w:b/>
          <w:sz w:val="20"/>
          <w:szCs w:val="20"/>
        </w:rPr>
        <w:t xml:space="preserve">, </w:t>
      </w:r>
    </w:p>
    <w:p w14:paraId="006170AB" w14:textId="77777777" w:rsidR="002170FB" w:rsidRDefault="002170FB" w:rsidP="002170FB">
      <w:pPr>
        <w:pStyle w:val="af2"/>
        <w:numPr>
          <w:ilvl w:val="2"/>
          <w:numId w:val="40"/>
        </w:numPr>
        <w:spacing w:after="120"/>
        <w:ind w:firstLineChars="0"/>
        <w:rPr>
          <w:rFonts w:ascii="Times New Roman" w:hAnsi="Times New Roman"/>
          <w:b/>
          <w:sz w:val="20"/>
          <w:szCs w:val="20"/>
        </w:rPr>
      </w:pPr>
      <w:r>
        <w:rPr>
          <w:rFonts w:ascii="Times New Roman" w:hAnsi="Times New Roman"/>
          <w:b/>
          <w:sz w:val="20"/>
          <w:szCs w:val="20"/>
        </w:rPr>
        <w:t xml:space="preserve">Condition 2: </w:t>
      </w:r>
      <w:r w:rsidRPr="00036A40">
        <w:rPr>
          <w:rFonts w:ascii="Times New Roman" w:hAnsi="Times New Roman"/>
          <w:b/>
          <w:sz w:val="20"/>
          <w:szCs w:val="20"/>
        </w:rPr>
        <w:t xml:space="preserve">the end of symbol </w:t>
      </w:r>
      <w:r w:rsidRPr="00036A40">
        <w:rPr>
          <w:rFonts w:ascii="Cambria Math" w:hAnsi="Cambria Math" w:cs="Cambria Math"/>
          <w:b/>
          <w:sz w:val="20"/>
          <w:szCs w:val="20"/>
        </w:rPr>
        <w:t>𝑖</w:t>
      </w:r>
      <w:r w:rsidRPr="00036A40">
        <w:rPr>
          <w:rFonts w:ascii="Times New Roman" w:hAnsi="Times New Roman" w:hint="eastAsia"/>
          <w:b/>
          <w:sz w:val="20"/>
          <w:szCs w:val="20"/>
        </w:rPr>
        <w:t xml:space="preserve"> i</w:t>
      </w:r>
      <w:r w:rsidRPr="00036A40">
        <w:rPr>
          <w:rFonts w:ascii="Times New Roman" w:hAnsi="Times New Roman"/>
          <w:b/>
          <w:sz w:val="20"/>
          <w:szCs w:val="20"/>
        </w:rPr>
        <w:t xml:space="preserve">s at least maximum of { </w:t>
      </w:r>
      <m:oMath>
        <m:sSubSup>
          <m:sSubSupPr>
            <m:ctrlPr>
              <w:rPr>
                <w:rFonts w:ascii="Cambria Math" w:hAnsi="Cambria Math"/>
                <w:b/>
                <w:sz w:val="20"/>
                <w:szCs w:val="20"/>
              </w:rPr>
            </m:ctrlPr>
          </m:sSubSupPr>
          <m:e>
            <m:r>
              <m:rPr>
                <m:sty m:val="bi"/>
              </m:rPr>
              <w:rPr>
                <w:rFonts w:ascii="Cambria Math" w:hAnsi="Cambria Math"/>
                <w:sz w:val="20"/>
                <w:szCs w:val="20"/>
              </w:rPr>
              <m:t>T</m:t>
            </m:r>
          </m:e>
          <m:sub>
            <m:r>
              <m:rPr>
                <m:sty m:val="bi"/>
              </m:rPr>
              <w:rPr>
                <w:rFonts w:ascii="Cambria Math" w:hAnsi="Cambria Math"/>
                <w:sz w:val="20"/>
                <w:szCs w:val="20"/>
              </w:rPr>
              <m:t>proc,1</m:t>
            </m:r>
          </m:sub>
          <m:sup>
            <m:r>
              <m:rPr>
                <m:sty m:val="bi"/>
              </m:rPr>
              <w:rPr>
                <w:rFonts w:ascii="Cambria Math" w:hAnsi="Cambria Math"/>
                <w:sz w:val="20"/>
                <w:szCs w:val="20"/>
              </w:rPr>
              <m:t>mux</m:t>
            </m:r>
          </m:sup>
        </m:sSubSup>
      </m:oMath>
      <w:r w:rsidRPr="00036A40">
        <w:rPr>
          <w:rFonts w:ascii="Times New Roman" w:hAnsi="Times New Roman"/>
          <w:b/>
          <w:sz w:val="20"/>
          <w:szCs w:val="20"/>
        </w:rPr>
        <w:t xml:space="preserve">, </w:t>
      </w:r>
      <m:oMath>
        <m:sSubSup>
          <m:sSubSupPr>
            <m:ctrlPr>
              <w:rPr>
                <w:rFonts w:ascii="Cambria Math" w:hAnsi="Cambria Math"/>
                <w:b/>
                <w:sz w:val="20"/>
                <w:szCs w:val="20"/>
              </w:rPr>
            </m:ctrlPr>
          </m:sSubSupPr>
          <m:e>
            <m:r>
              <m:rPr>
                <m:sty m:val="bi"/>
              </m:rPr>
              <w:rPr>
                <w:rFonts w:ascii="Cambria Math" w:hAnsi="Cambria Math"/>
                <w:sz w:val="20"/>
                <w:szCs w:val="20"/>
              </w:rPr>
              <m:t>T</m:t>
            </m:r>
          </m:e>
          <m:sub>
            <m:r>
              <m:rPr>
                <m:sty m:val="bi"/>
              </m:rPr>
              <w:rPr>
                <w:rFonts w:ascii="Cambria Math" w:hAnsi="Cambria Math"/>
                <w:sz w:val="20"/>
                <w:szCs w:val="20"/>
              </w:rPr>
              <m:t>proc,2</m:t>
            </m:r>
          </m:sub>
          <m:sup>
            <m:r>
              <m:rPr>
                <m:sty m:val="bi"/>
              </m:rPr>
              <w:rPr>
                <w:rFonts w:ascii="Cambria Math" w:hAnsi="Cambria Math"/>
                <w:sz w:val="20"/>
                <w:szCs w:val="20"/>
              </w:rPr>
              <m:t>mux</m:t>
            </m:r>
          </m:sup>
        </m:sSubSup>
      </m:oMath>
      <w:r w:rsidRPr="00036A40">
        <w:rPr>
          <w:rFonts w:ascii="Times New Roman" w:hAnsi="Times New Roman"/>
          <w:b/>
          <w:sz w:val="20"/>
          <w:szCs w:val="20"/>
        </w:rPr>
        <w:t xml:space="preserve">} symbols before the first symbol of </w:t>
      </w:r>
      <w:r w:rsidRPr="00036A40">
        <w:rPr>
          <w:rFonts w:ascii="Times New Roman" w:hAnsi="Times New Roman"/>
          <w:b/>
          <w:i/>
          <w:sz w:val="20"/>
          <w:szCs w:val="20"/>
        </w:rPr>
        <w:t>S</w:t>
      </w:r>
      <w:r w:rsidRPr="00036A40">
        <w:rPr>
          <w:rFonts w:ascii="Times New Roman" w:hAnsi="Times New Roman"/>
          <w:b/>
          <w:sz w:val="20"/>
          <w:szCs w:val="20"/>
          <w:vertAlign w:val="subscript"/>
        </w:rPr>
        <w:t>0</w:t>
      </w:r>
      <w:r w:rsidRPr="00036A40">
        <w:rPr>
          <w:rFonts w:ascii="Times New Roman" w:hAnsi="Times New Roman"/>
          <w:b/>
          <w:sz w:val="20"/>
          <w:szCs w:val="20"/>
        </w:rPr>
        <w:t xml:space="preserve"> of the earliest PUCCH or PUSCH among a group overlapping PUCCHs and PUSCHs in the slot</w:t>
      </w:r>
      <w:r w:rsidRPr="00036A40" w:rsidDel="00036A40">
        <w:rPr>
          <w:rFonts w:ascii="Times New Roman" w:hAnsi="Times New Roman"/>
          <w:b/>
          <w:sz w:val="20"/>
          <w:szCs w:val="20"/>
        </w:rPr>
        <w:t xml:space="preserve"> </w:t>
      </w:r>
    </w:p>
    <w:p w14:paraId="352BF6B6" w14:textId="77777777" w:rsidR="002170FB" w:rsidRPr="00CA71CA" w:rsidRDefault="002170FB" w:rsidP="002170FB">
      <w:pPr>
        <w:pStyle w:val="af2"/>
        <w:numPr>
          <w:ilvl w:val="1"/>
          <w:numId w:val="40"/>
        </w:numPr>
        <w:spacing w:after="120"/>
        <w:ind w:firstLineChars="0"/>
        <w:rPr>
          <w:rFonts w:ascii="Times New Roman" w:hAnsi="Times New Roman"/>
          <w:b/>
          <w:sz w:val="20"/>
          <w:szCs w:val="20"/>
        </w:rPr>
      </w:pPr>
      <w:r>
        <w:rPr>
          <w:rFonts w:ascii="Times New Roman" w:hAnsi="Times New Roman"/>
          <w:b/>
          <w:sz w:val="20"/>
          <w:szCs w:val="20"/>
        </w:rPr>
        <w:t>following options of UE behaviors are considered</w:t>
      </w:r>
    </w:p>
    <w:p w14:paraId="72A46C7F" w14:textId="77777777" w:rsidR="002170FB" w:rsidRDefault="002170FB" w:rsidP="002170FB">
      <w:pPr>
        <w:pStyle w:val="af2"/>
        <w:widowControl/>
        <w:numPr>
          <w:ilvl w:val="1"/>
          <w:numId w:val="35"/>
        </w:numPr>
        <w:tabs>
          <w:tab w:val="left" w:pos="432"/>
        </w:tabs>
        <w:spacing w:after="120"/>
        <w:ind w:firstLineChars="0"/>
        <w:jc w:val="left"/>
        <w:rPr>
          <w:rFonts w:ascii="Times New Roman" w:hAnsi="Times New Roman"/>
          <w:b/>
          <w:sz w:val="20"/>
          <w:lang w:eastAsia="ko-KR"/>
        </w:rPr>
      </w:pPr>
      <w:r w:rsidRPr="00F96AD6">
        <w:rPr>
          <w:rFonts w:ascii="Times New Roman" w:hAnsi="Times New Roman"/>
          <w:b/>
          <w:sz w:val="20"/>
          <w:lang w:eastAsia="ko-KR"/>
        </w:rPr>
        <w:t>Option 5</w:t>
      </w:r>
      <w:r>
        <w:rPr>
          <w:rFonts w:ascii="Times New Roman" w:hAnsi="Times New Roman"/>
          <w:b/>
          <w:sz w:val="20"/>
          <w:lang w:eastAsia="ko-KR"/>
        </w:rPr>
        <w:t>’</w:t>
      </w:r>
      <w:r w:rsidRPr="00F96AD6">
        <w:rPr>
          <w:rFonts w:ascii="Times New Roman" w:hAnsi="Times New Roman"/>
          <w:b/>
          <w:sz w:val="20"/>
          <w:lang w:eastAsia="ko-KR"/>
        </w:rPr>
        <w:t xml:space="preserve">: </w:t>
      </w:r>
      <w:r w:rsidRPr="001104E4">
        <w:rPr>
          <w:rFonts w:ascii="Times New Roman" w:hAnsi="Times New Roman"/>
          <w:b/>
          <w:sz w:val="20"/>
          <w:lang w:eastAsia="ko-KR"/>
        </w:rPr>
        <w:t xml:space="preserve">If timeline condition 1 and condition 2 are </w:t>
      </w:r>
      <w:r>
        <w:rPr>
          <w:rFonts w:ascii="Times New Roman" w:hAnsi="Times New Roman"/>
          <w:b/>
          <w:sz w:val="20"/>
          <w:lang w:eastAsia="ko-KR"/>
        </w:rPr>
        <w:t xml:space="preserve">both </w:t>
      </w:r>
      <w:r w:rsidRPr="001104E4">
        <w:rPr>
          <w:rFonts w:ascii="Times New Roman" w:hAnsi="Times New Roman"/>
          <w:b/>
          <w:sz w:val="20"/>
          <w:lang w:eastAsia="ko-KR"/>
        </w:rPr>
        <w:t>satisfied</w:t>
      </w:r>
      <w:r w:rsidRPr="00F96AD6">
        <w:rPr>
          <w:rFonts w:ascii="Times New Roman" w:hAnsi="Times New Roman"/>
          <w:b/>
          <w:sz w:val="20"/>
          <w:lang w:eastAsia="ko-KR"/>
        </w:rPr>
        <w:t xml:space="preserve">, </w:t>
      </w:r>
      <w:r w:rsidRPr="004A7CFE">
        <w:rPr>
          <w:rFonts w:ascii="Times New Roman" w:hAnsi="Times New Roman"/>
          <w:b/>
          <w:sz w:val="20"/>
          <w:szCs w:val="20"/>
        </w:rPr>
        <w:t>the UCI is multiplexed on one of the CG PUSCHs on a serving cell on which there is no DG PUSCH overlapping with the CG PUSCH for the UCI multiplexing, following the existing UCI multiplexing rules; if there is no such CG PUSCH, the UCI is transmitted on PUCCH</w:t>
      </w:r>
      <w:r>
        <w:rPr>
          <w:rFonts w:ascii="Times New Roman" w:hAnsi="Times New Roman"/>
          <w:b/>
          <w:sz w:val="20"/>
          <w:szCs w:val="20"/>
        </w:rPr>
        <w:t xml:space="preserve">. </w:t>
      </w:r>
    </w:p>
    <w:p w14:paraId="28E33E32" w14:textId="77777777" w:rsidR="002170FB" w:rsidRPr="00F96AD6" w:rsidRDefault="002170FB" w:rsidP="002170FB">
      <w:pPr>
        <w:pStyle w:val="af2"/>
        <w:widowControl/>
        <w:numPr>
          <w:ilvl w:val="2"/>
          <w:numId w:val="35"/>
        </w:numPr>
        <w:tabs>
          <w:tab w:val="left" w:pos="432"/>
        </w:tabs>
        <w:spacing w:after="120"/>
        <w:ind w:firstLineChars="0"/>
        <w:jc w:val="left"/>
        <w:rPr>
          <w:rFonts w:ascii="Times New Roman" w:hAnsi="Times New Roman"/>
          <w:b/>
          <w:sz w:val="20"/>
          <w:lang w:eastAsia="ko-KR"/>
        </w:rPr>
      </w:pPr>
      <w:r w:rsidRPr="004B5B4F">
        <w:rPr>
          <w:rFonts w:ascii="Times New Roman" w:hAnsi="Times New Roman"/>
          <w:b/>
          <w:sz w:val="20"/>
          <w:lang w:eastAsia="ko-KR"/>
        </w:rPr>
        <w:t xml:space="preserve">Otherwise if </w:t>
      </w:r>
      <w:r>
        <w:rPr>
          <w:rFonts w:ascii="Times New Roman" w:hAnsi="Times New Roman"/>
          <w:b/>
          <w:sz w:val="20"/>
          <w:lang w:eastAsia="ko-KR"/>
        </w:rPr>
        <w:t xml:space="preserve">either </w:t>
      </w:r>
      <w:r w:rsidRPr="004B5B4F">
        <w:rPr>
          <w:rFonts w:ascii="Times New Roman" w:hAnsi="Times New Roman"/>
          <w:b/>
          <w:sz w:val="20"/>
          <w:lang w:eastAsia="ko-KR"/>
        </w:rPr>
        <w:t xml:space="preserve">the timeline condition 1 </w:t>
      </w:r>
      <w:r>
        <w:rPr>
          <w:rFonts w:ascii="Times New Roman" w:hAnsi="Times New Roman"/>
          <w:b/>
          <w:sz w:val="20"/>
          <w:lang w:eastAsia="ko-KR"/>
        </w:rPr>
        <w:t>or</w:t>
      </w:r>
      <w:r w:rsidRPr="004B5B4F">
        <w:rPr>
          <w:rFonts w:ascii="Times New Roman" w:hAnsi="Times New Roman"/>
          <w:b/>
          <w:sz w:val="20"/>
          <w:lang w:eastAsia="ko-KR"/>
        </w:rPr>
        <w:t xml:space="preserve"> condition 2 </w:t>
      </w:r>
      <w:r>
        <w:rPr>
          <w:rFonts w:ascii="Times New Roman" w:hAnsi="Times New Roman"/>
          <w:b/>
          <w:sz w:val="20"/>
          <w:lang w:eastAsia="ko-KR"/>
        </w:rPr>
        <w:t>is</w:t>
      </w:r>
      <w:r w:rsidRPr="004B5B4F">
        <w:rPr>
          <w:rFonts w:ascii="Times New Roman" w:hAnsi="Times New Roman"/>
          <w:b/>
          <w:sz w:val="20"/>
          <w:lang w:eastAsia="ko-KR"/>
        </w:rPr>
        <w:t xml:space="preserve"> not met,</w:t>
      </w:r>
      <w:r w:rsidRPr="00F96AD6">
        <w:rPr>
          <w:rFonts w:ascii="Times New Roman" w:hAnsi="Times New Roman"/>
          <w:b/>
          <w:sz w:val="20"/>
          <w:lang w:eastAsia="ko-KR"/>
        </w:rPr>
        <w:t xml:space="preserve"> UCI is dropped together with CG PUSCH.</w:t>
      </w:r>
    </w:p>
    <w:p w14:paraId="30D5D9F5" w14:textId="77777777" w:rsidR="002170FB" w:rsidRPr="00123A08" w:rsidRDefault="002170FB" w:rsidP="002170FB">
      <w:pPr>
        <w:pStyle w:val="af2"/>
        <w:widowControl/>
        <w:numPr>
          <w:ilvl w:val="1"/>
          <w:numId w:val="35"/>
        </w:numPr>
        <w:tabs>
          <w:tab w:val="left" w:pos="432"/>
        </w:tabs>
        <w:spacing w:after="120"/>
        <w:ind w:firstLineChars="0"/>
        <w:jc w:val="left"/>
        <w:rPr>
          <w:rFonts w:ascii="Times New Roman" w:hAnsi="Times New Roman"/>
          <w:b/>
          <w:sz w:val="20"/>
          <w:lang w:eastAsia="ko-KR"/>
        </w:rPr>
      </w:pPr>
      <w:r w:rsidRPr="00F96AD6">
        <w:rPr>
          <w:rFonts w:ascii="Times New Roman" w:hAnsi="Times New Roman"/>
          <w:b/>
          <w:sz w:val="20"/>
          <w:lang w:eastAsia="ko-KR"/>
        </w:rPr>
        <w:t>Option 6</w:t>
      </w:r>
      <w:r>
        <w:rPr>
          <w:rFonts w:ascii="Times New Roman" w:hAnsi="Times New Roman"/>
          <w:b/>
          <w:sz w:val="20"/>
          <w:lang w:eastAsia="ko-KR"/>
        </w:rPr>
        <w:t>’</w:t>
      </w:r>
      <w:r w:rsidRPr="00F96AD6">
        <w:rPr>
          <w:rFonts w:ascii="Times New Roman" w:hAnsi="Times New Roman"/>
          <w:b/>
          <w:sz w:val="20"/>
          <w:lang w:eastAsia="ko-KR"/>
        </w:rPr>
        <w:t xml:space="preserve">: </w:t>
      </w:r>
      <w:r w:rsidRPr="001104E4">
        <w:rPr>
          <w:rFonts w:ascii="Times New Roman" w:hAnsi="Times New Roman"/>
          <w:b/>
          <w:sz w:val="20"/>
          <w:lang w:eastAsia="ko-KR"/>
        </w:rPr>
        <w:t>If timeline condition 1 and condition 2 are satisfied simultaneously</w:t>
      </w:r>
      <w:r w:rsidRPr="00F96AD6">
        <w:rPr>
          <w:rFonts w:ascii="Times New Roman" w:hAnsi="Times New Roman"/>
          <w:b/>
          <w:sz w:val="20"/>
          <w:lang w:eastAsia="ko-KR"/>
        </w:rPr>
        <w:t xml:space="preserve">, </w:t>
      </w:r>
      <w:r w:rsidRPr="004A7CFE">
        <w:rPr>
          <w:rFonts w:ascii="Times New Roman" w:hAnsi="Times New Roman"/>
          <w:b/>
          <w:sz w:val="20"/>
          <w:szCs w:val="20"/>
        </w:rPr>
        <w:t>the UCI is multiplexed on one of the CG PUSCHs on a serving cell on which there is no DG PUSCH overlapping with the CG PUSCH for the UCI multiplexing, following the existing UCI multiplexing rules; if there is no such CG PUSCH, the UCI is transmitted on PUCCH</w:t>
      </w:r>
      <w:r>
        <w:rPr>
          <w:rFonts w:ascii="Times New Roman" w:hAnsi="Times New Roman"/>
          <w:b/>
          <w:sz w:val="20"/>
          <w:szCs w:val="20"/>
        </w:rPr>
        <w:t xml:space="preserve">. </w:t>
      </w:r>
    </w:p>
    <w:p w14:paraId="17176506" w14:textId="77777777" w:rsidR="002170FB" w:rsidRPr="00F96AD6" w:rsidRDefault="002170FB" w:rsidP="002170FB">
      <w:pPr>
        <w:pStyle w:val="af2"/>
        <w:widowControl/>
        <w:numPr>
          <w:ilvl w:val="2"/>
          <w:numId w:val="35"/>
        </w:numPr>
        <w:tabs>
          <w:tab w:val="left" w:pos="432"/>
        </w:tabs>
        <w:spacing w:after="120"/>
        <w:ind w:firstLineChars="0"/>
        <w:jc w:val="left"/>
        <w:rPr>
          <w:rFonts w:ascii="Times New Roman" w:hAnsi="Times New Roman"/>
          <w:b/>
          <w:sz w:val="20"/>
          <w:lang w:eastAsia="ko-KR"/>
        </w:rPr>
      </w:pPr>
      <w:r w:rsidRPr="00F96AD6">
        <w:rPr>
          <w:rFonts w:ascii="Times New Roman" w:hAnsi="Times New Roman"/>
          <w:b/>
          <w:sz w:val="20"/>
          <w:lang w:eastAsia="ko-KR"/>
        </w:rPr>
        <w:lastRenderedPageBreak/>
        <w:t xml:space="preserve">UE does not expect </w:t>
      </w:r>
      <w:r>
        <w:rPr>
          <w:rFonts w:ascii="Times New Roman" w:hAnsi="Times New Roman"/>
          <w:b/>
          <w:sz w:val="20"/>
          <w:lang w:eastAsia="ko-KR"/>
        </w:rPr>
        <w:t xml:space="preserve">either </w:t>
      </w:r>
      <w:r w:rsidRPr="004B5B4F">
        <w:rPr>
          <w:rFonts w:ascii="Times New Roman" w:hAnsi="Times New Roman"/>
          <w:b/>
          <w:sz w:val="20"/>
          <w:lang w:eastAsia="ko-KR"/>
        </w:rPr>
        <w:t xml:space="preserve">the timeline condition 1 </w:t>
      </w:r>
      <w:r>
        <w:rPr>
          <w:rFonts w:ascii="Times New Roman" w:hAnsi="Times New Roman"/>
          <w:b/>
          <w:sz w:val="20"/>
          <w:lang w:eastAsia="ko-KR"/>
        </w:rPr>
        <w:t>or</w:t>
      </w:r>
      <w:r w:rsidRPr="004B5B4F">
        <w:rPr>
          <w:rFonts w:ascii="Times New Roman" w:hAnsi="Times New Roman"/>
          <w:b/>
          <w:sz w:val="20"/>
          <w:lang w:eastAsia="ko-KR"/>
        </w:rPr>
        <w:t xml:space="preserve"> condition 2 </w:t>
      </w:r>
      <w:r>
        <w:rPr>
          <w:rFonts w:ascii="Times New Roman" w:hAnsi="Times New Roman"/>
          <w:b/>
          <w:sz w:val="20"/>
          <w:lang w:eastAsia="ko-KR"/>
        </w:rPr>
        <w:t>is</w:t>
      </w:r>
      <w:r w:rsidRPr="004B5B4F">
        <w:rPr>
          <w:rFonts w:ascii="Times New Roman" w:hAnsi="Times New Roman"/>
          <w:b/>
          <w:sz w:val="20"/>
          <w:lang w:eastAsia="ko-KR"/>
        </w:rPr>
        <w:t xml:space="preserve"> not met</w:t>
      </w:r>
      <w:r>
        <w:rPr>
          <w:rFonts w:ascii="Times New Roman" w:hAnsi="Times New Roman"/>
          <w:b/>
          <w:sz w:val="20"/>
          <w:lang w:eastAsia="ko-KR"/>
        </w:rPr>
        <w:t xml:space="preserve">, if on a serving cell </w:t>
      </w:r>
      <w:r w:rsidRPr="004769A9">
        <w:rPr>
          <w:rFonts w:ascii="Times New Roman" w:hAnsi="Times New Roman"/>
          <w:b/>
          <w:sz w:val="20"/>
          <w:lang w:eastAsia="ko-KR"/>
        </w:rPr>
        <w:t xml:space="preserve">there </w:t>
      </w:r>
      <w:r>
        <w:rPr>
          <w:rFonts w:ascii="Times New Roman" w:hAnsi="Times New Roman"/>
          <w:b/>
          <w:sz w:val="20"/>
          <w:lang w:eastAsia="ko-KR"/>
        </w:rPr>
        <w:t>is</w:t>
      </w:r>
      <w:r w:rsidRPr="004769A9">
        <w:rPr>
          <w:rFonts w:ascii="Times New Roman" w:hAnsi="Times New Roman"/>
          <w:b/>
          <w:sz w:val="20"/>
          <w:lang w:eastAsia="ko-KR"/>
        </w:rPr>
        <w:t xml:space="preserve"> DG PUSCH overlapping with the CG PUSCH on which UCI would be multiplexed</w:t>
      </w:r>
      <w:r w:rsidRPr="00F96AD6">
        <w:rPr>
          <w:rFonts w:ascii="Times New Roman" w:hAnsi="Times New Roman"/>
          <w:b/>
          <w:sz w:val="20"/>
          <w:lang w:eastAsia="ko-KR"/>
        </w:rPr>
        <w:t>.</w:t>
      </w:r>
    </w:p>
    <w:p w14:paraId="22895213" w14:textId="6481F1A8" w:rsidR="009F71E0" w:rsidRPr="00123A08" w:rsidRDefault="009F71E0" w:rsidP="00091C7A">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_Ref61807156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34DD4" w:rsidRPr="00421876">
        <w:rPr>
          <w:rFonts w:eastAsia="宋体"/>
          <w:b/>
          <w:lang w:eastAsia="zh-CN"/>
        </w:rPr>
        <w:t xml:space="preserve">Proposal </w:t>
      </w:r>
      <w:r w:rsidR="00834DD4">
        <w:rPr>
          <w:rFonts w:eastAsia="宋体"/>
          <w:b/>
          <w:noProof/>
          <w:lang w:eastAsia="zh-CN"/>
        </w:rPr>
        <w:t>2</w:t>
      </w:r>
      <w:r w:rsidR="00834DD4" w:rsidRPr="00421876">
        <w:rPr>
          <w:rFonts w:eastAsia="宋体"/>
          <w:b/>
          <w:lang w:eastAsia="zh-CN"/>
        </w:rPr>
        <w:t>:</w:t>
      </w:r>
      <w:r w:rsidR="00834DD4" w:rsidRPr="00CF258C">
        <w:rPr>
          <w:rFonts w:eastAsia="宋体"/>
          <w:b/>
          <w:lang w:eastAsia="zh-CN"/>
        </w:rPr>
        <w:t xml:space="preserve"> </w:t>
      </w:r>
      <w:r w:rsidR="00834DD4" w:rsidRPr="00430E84">
        <w:rPr>
          <w:rFonts w:eastAsiaTheme="minorEastAsia"/>
          <w:b/>
          <w:szCs w:val="20"/>
          <w:lang w:eastAsia="zh-CN"/>
        </w:rPr>
        <w:t>For the case 2 where PUCCH is overlapping with the PUSCH repetition other than the first one, both of the following solutions can be adopted</w:t>
      </w:r>
      <w:r>
        <w:rPr>
          <w:rFonts w:eastAsiaTheme="minorEastAsia"/>
          <w:b/>
          <w:lang w:eastAsia="zh-CN"/>
        </w:rPr>
        <w:fldChar w:fldCharType="end"/>
      </w:r>
    </w:p>
    <w:p w14:paraId="602338EB" w14:textId="77777777" w:rsidR="009F71E0" w:rsidRPr="00430E84" w:rsidRDefault="009F71E0" w:rsidP="009F71E0">
      <w:pPr>
        <w:pStyle w:val="af2"/>
        <w:widowControl/>
        <w:numPr>
          <w:ilvl w:val="0"/>
          <w:numId w:val="35"/>
        </w:numPr>
        <w:spacing w:after="120"/>
        <w:ind w:firstLineChars="0" w:hanging="403"/>
        <w:jc w:val="left"/>
        <w:rPr>
          <w:rFonts w:ascii="Times New Roman" w:hAnsi="Times New Roman"/>
          <w:b/>
          <w:sz w:val="20"/>
          <w:szCs w:val="20"/>
          <w:lang w:eastAsia="ko-KR"/>
        </w:rPr>
      </w:pPr>
      <w:r w:rsidRPr="00430E84">
        <w:rPr>
          <w:rFonts w:ascii="Times New Roman" w:eastAsiaTheme="minorEastAsia" w:hAnsi="Times New Roman"/>
          <w:b/>
          <w:sz w:val="20"/>
          <w:szCs w:val="20"/>
        </w:rPr>
        <w:t xml:space="preserve">Solution 1: </w:t>
      </w:r>
      <w:r w:rsidRPr="00430E84">
        <w:rPr>
          <w:rFonts w:ascii="Times New Roman" w:hAnsi="Times New Roman"/>
          <w:b/>
          <w:sz w:val="20"/>
          <w:szCs w:val="20"/>
          <w:lang w:eastAsia="ko-KR"/>
        </w:rPr>
        <w:t xml:space="preserve">if there is no UCI to be multiplexed on the CG PUSCH transmission occasion corresponding to </w:t>
      </w:r>
      <w:r w:rsidRPr="002C55C8">
        <w:rPr>
          <w:rFonts w:ascii="Times New Roman" w:hAnsi="Times New Roman"/>
          <w:b/>
          <w:sz w:val="20"/>
          <w:szCs w:val="20"/>
          <w:lang w:eastAsia="ko-KR"/>
        </w:rPr>
        <w:t xml:space="preserve">any of </w:t>
      </w:r>
      <w:r w:rsidRPr="00430E84">
        <w:rPr>
          <w:rFonts w:ascii="Times New Roman" w:hAnsi="Times New Roman"/>
          <w:b/>
          <w:sz w:val="20"/>
          <w:szCs w:val="20"/>
          <w:lang w:eastAsia="ko-KR"/>
        </w:rPr>
        <w:t>the initial transmission opportunity</w:t>
      </w:r>
      <w:r>
        <w:rPr>
          <w:rFonts w:ascii="Times New Roman" w:hAnsi="Times New Roman"/>
          <w:b/>
          <w:sz w:val="20"/>
          <w:szCs w:val="20"/>
          <w:lang w:eastAsia="ko-KR"/>
        </w:rPr>
        <w:t xml:space="preserve">, </w:t>
      </w:r>
      <w:r w:rsidRPr="00430E84">
        <w:rPr>
          <w:rFonts w:ascii="Times New Roman" w:hAnsi="Times New Roman"/>
          <w:b/>
          <w:sz w:val="20"/>
          <w:szCs w:val="20"/>
          <w:lang w:eastAsia="ko-KR"/>
        </w:rPr>
        <w:t>UE does not expect to be scheduled a PUCCH overlapping with a CG PUSCH transmission occasion corresponding to non-initial transmission opportunity.</w:t>
      </w:r>
    </w:p>
    <w:p w14:paraId="424B68FC" w14:textId="77777777" w:rsidR="009F71E0" w:rsidRPr="00430E84" w:rsidRDefault="009F71E0" w:rsidP="009F71E0">
      <w:pPr>
        <w:pStyle w:val="af2"/>
        <w:widowControl/>
        <w:numPr>
          <w:ilvl w:val="1"/>
          <w:numId w:val="35"/>
        </w:numPr>
        <w:spacing w:after="120"/>
        <w:ind w:firstLineChars="0" w:hanging="403"/>
        <w:jc w:val="left"/>
        <w:rPr>
          <w:rFonts w:ascii="Times New Roman" w:hAnsi="Times New Roman"/>
          <w:b/>
          <w:sz w:val="20"/>
          <w:szCs w:val="20"/>
          <w:lang w:eastAsia="ko-KR"/>
        </w:rPr>
      </w:pPr>
      <w:r w:rsidRPr="00430E84">
        <w:rPr>
          <w:rFonts w:ascii="Times New Roman" w:hAnsi="Times New Roman"/>
          <w:b/>
          <w:sz w:val="20"/>
          <w:szCs w:val="20"/>
          <w:lang w:eastAsia="ko-KR"/>
        </w:rPr>
        <w:t>Otherwise, UE can be scheduled a PUCCH overlapping with a CG PUSCH transmission occasion corresponding to non-initial transmission opportunity</w:t>
      </w:r>
    </w:p>
    <w:p w14:paraId="62076EAD" w14:textId="77777777" w:rsidR="009F71E0" w:rsidRPr="00430E84" w:rsidRDefault="009F71E0" w:rsidP="009F71E0">
      <w:pPr>
        <w:pStyle w:val="af2"/>
        <w:widowControl/>
        <w:numPr>
          <w:ilvl w:val="0"/>
          <w:numId w:val="35"/>
        </w:numPr>
        <w:spacing w:after="120"/>
        <w:ind w:firstLineChars="0" w:hanging="403"/>
        <w:jc w:val="left"/>
        <w:rPr>
          <w:rFonts w:ascii="Times New Roman" w:hAnsi="Times New Roman"/>
          <w:b/>
          <w:sz w:val="20"/>
          <w:szCs w:val="20"/>
          <w:lang w:eastAsia="ko-KR"/>
        </w:rPr>
      </w:pPr>
      <w:r w:rsidRPr="00430E84">
        <w:rPr>
          <w:rFonts w:ascii="Times New Roman" w:eastAsiaTheme="minorEastAsia" w:hAnsi="Times New Roman"/>
          <w:b/>
          <w:sz w:val="20"/>
          <w:szCs w:val="20"/>
        </w:rPr>
        <w:t>Solution 2:</w:t>
      </w:r>
      <w:r w:rsidRPr="00430E84">
        <w:rPr>
          <w:rFonts w:ascii="Times New Roman" w:hAnsi="Times New Roman"/>
          <w:b/>
          <w:sz w:val="20"/>
          <w:szCs w:val="20"/>
          <w:lang w:eastAsia="ko-KR"/>
        </w:rPr>
        <w:t xml:space="preserve"> if</w:t>
      </w:r>
      <w:r w:rsidRPr="00430E84">
        <w:rPr>
          <w:rFonts w:ascii="Times New Roman" w:eastAsiaTheme="minorEastAsia" w:hAnsi="Times New Roman"/>
          <w:b/>
          <w:sz w:val="20"/>
          <w:szCs w:val="20"/>
        </w:rPr>
        <w:t xml:space="preserve"> the DCI scheduling the PUCCH is not received before </w:t>
      </w:r>
      <m:oMath>
        <m:sSubSup>
          <m:sSubSupPr>
            <m:ctrlPr>
              <w:rPr>
                <w:rFonts w:ascii="Cambria Math" w:eastAsiaTheme="minorEastAsia" w:hAnsi="Cambria Math"/>
                <w:b/>
                <w:sz w:val="20"/>
                <w:szCs w:val="20"/>
              </w:rPr>
            </m:ctrlPr>
          </m:sSubSupPr>
          <m:e>
            <m:r>
              <m:rPr>
                <m:sty m:val="bi"/>
              </m:rPr>
              <w:rPr>
                <w:rFonts w:ascii="Cambria Math" w:eastAsiaTheme="minorEastAsia" w:hAnsi="Cambria Math"/>
                <w:sz w:val="20"/>
                <w:szCs w:val="20"/>
              </w:rPr>
              <m:t>T</m:t>
            </m:r>
          </m:e>
          <m:sub>
            <m:r>
              <m:rPr>
                <m:sty m:val="bi"/>
              </m:rPr>
              <w:rPr>
                <w:rFonts w:ascii="Cambria Math" w:eastAsiaTheme="minorEastAsia" w:hAnsi="Cambria Math"/>
                <w:sz w:val="20"/>
                <w:szCs w:val="20"/>
              </w:rPr>
              <m:t>proc,2</m:t>
            </m:r>
          </m:sub>
          <m:sup>
            <m:r>
              <m:rPr>
                <m:sty m:val="bi"/>
              </m:rPr>
              <w:rPr>
                <w:rFonts w:ascii="Cambria Math" w:eastAsiaTheme="minorEastAsia" w:hAnsi="Cambria Math"/>
                <w:sz w:val="20"/>
                <w:szCs w:val="20"/>
              </w:rPr>
              <m:t>mux</m:t>
            </m:r>
          </m:sup>
        </m:sSubSup>
      </m:oMath>
      <w:r w:rsidRPr="00430E84">
        <w:rPr>
          <w:rFonts w:ascii="Times New Roman" w:eastAsiaTheme="minorEastAsia" w:hAnsi="Times New Roman"/>
          <w:b/>
          <w:sz w:val="20"/>
          <w:szCs w:val="20"/>
        </w:rPr>
        <w:t xml:space="preserve"> before the first symbol the earliest symbol of the group of overlapping PUCCHs and CG PUSCH transmission occasion corresponding to an initial transmission opportunity</w:t>
      </w:r>
      <w:r>
        <w:rPr>
          <w:rFonts w:ascii="Times New Roman" w:eastAsiaTheme="minorEastAsia" w:hAnsi="Times New Roman"/>
          <w:b/>
          <w:sz w:val="20"/>
          <w:szCs w:val="20"/>
        </w:rPr>
        <w:t xml:space="preserve">, </w:t>
      </w:r>
      <w:r w:rsidRPr="00430E84">
        <w:rPr>
          <w:rFonts w:ascii="Times New Roman" w:hAnsi="Times New Roman"/>
          <w:b/>
          <w:sz w:val="20"/>
          <w:szCs w:val="20"/>
          <w:lang w:eastAsia="ko-KR"/>
        </w:rPr>
        <w:t xml:space="preserve">UE does not expect to be scheduled a PUCCH overlapping with a CG PUSCH transmission occasion corresponding to non-initial transmission opportunity, </w:t>
      </w:r>
    </w:p>
    <w:p w14:paraId="522DC899" w14:textId="77777777" w:rsidR="009F71E0" w:rsidRPr="00430E84" w:rsidRDefault="009F71E0" w:rsidP="009F71E0">
      <w:pPr>
        <w:pStyle w:val="af2"/>
        <w:widowControl/>
        <w:numPr>
          <w:ilvl w:val="1"/>
          <w:numId w:val="35"/>
        </w:numPr>
        <w:spacing w:after="120"/>
        <w:ind w:firstLineChars="0" w:hanging="403"/>
        <w:jc w:val="left"/>
        <w:rPr>
          <w:rFonts w:ascii="Times New Roman" w:hAnsi="Times New Roman"/>
          <w:b/>
          <w:sz w:val="20"/>
          <w:szCs w:val="20"/>
          <w:lang w:eastAsia="ko-KR"/>
        </w:rPr>
      </w:pPr>
      <w:r w:rsidRPr="00430E84">
        <w:rPr>
          <w:rFonts w:ascii="Times New Roman" w:eastAsiaTheme="minorEastAsia" w:hAnsi="Times New Roman"/>
          <w:b/>
          <w:sz w:val="20"/>
          <w:szCs w:val="20"/>
        </w:rPr>
        <w:t xml:space="preserve">Otherwise, </w:t>
      </w:r>
      <w:r w:rsidRPr="00430E84">
        <w:rPr>
          <w:rFonts w:ascii="Times New Roman" w:hAnsi="Times New Roman"/>
          <w:b/>
          <w:sz w:val="20"/>
          <w:szCs w:val="20"/>
          <w:lang w:eastAsia="ko-KR"/>
        </w:rPr>
        <w:t>UE can be scheduled a PUCCH overlapping with a CG PUSCH transmission occasion corresponding to non-initial transmission opportunity</w:t>
      </w:r>
      <w:r w:rsidRPr="00430E84">
        <w:rPr>
          <w:rFonts w:ascii="Times New Roman" w:eastAsiaTheme="minorEastAsia" w:hAnsi="Times New Roman"/>
          <w:b/>
          <w:sz w:val="20"/>
          <w:szCs w:val="20"/>
        </w:rPr>
        <w:t xml:space="preserve"> </w:t>
      </w:r>
    </w:p>
    <w:p w14:paraId="2A9BB665" w14:textId="6464B28C" w:rsidR="00AF4A0B" w:rsidRPr="00091C7A" w:rsidRDefault="00AF4A0B" w:rsidP="00AA60E1">
      <w:pPr>
        <w:pStyle w:val="a0"/>
        <w:rPr>
          <w:rFonts w:eastAsia="宋体"/>
          <w:szCs w:val="20"/>
          <w:lang w:eastAsia="zh-CN"/>
        </w:rPr>
      </w:pPr>
    </w:p>
    <w:p w14:paraId="2553A849"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bookmarkStart w:id="22" w:name="OLE_LINK20"/>
      <w:r w:rsidRPr="005F15C7">
        <w:rPr>
          <w:b w:val="0"/>
          <w:bCs w:val="0"/>
          <w:kern w:val="0"/>
          <w:sz w:val="36"/>
          <w:szCs w:val="20"/>
          <w:lang w:val="fr-FR"/>
        </w:rPr>
        <w:t>References</w:t>
      </w:r>
    </w:p>
    <w:p w14:paraId="7C623AFE" w14:textId="62A3A2A2" w:rsidR="008F04C1" w:rsidRDefault="00AF4A0B" w:rsidP="008F04C1">
      <w:pPr>
        <w:widowControl w:val="0"/>
        <w:numPr>
          <w:ilvl w:val="0"/>
          <w:numId w:val="7"/>
        </w:numPr>
        <w:snapToGrid w:val="0"/>
        <w:spacing w:line="320" w:lineRule="exact"/>
        <w:jc w:val="both"/>
        <w:rPr>
          <w:rFonts w:eastAsia="Arial Unicode MS" w:cs="Arial"/>
          <w:kern w:val="2"/>
          <w:szCs w:val="20"/>
          <w:lang w:eastAsia="ja-JP"/>
        </w:rPr>
      </w:pPr>
      <w:bookmarkStart w:id="23" w:name="_Ref16602912"/>
      <w:bookmarkStart w:id="24" w:name="_Ref7542291"/>
      <w:bookmarkStart w:id="25" w:name="OLE_LINK15"/>
      <w:bookmarkEnd w:id="22"/>
      <w:r>
        <w:rPr>
          <w:rFonts w:eastAsia="Arial Unicode MS" w:cs="Arial"/>
          <w:kern w:val="2"/>
          <w:szCs w:val="20"/>
          <w:lang w:eastAsia="ja-JP"/>
        </w:rPr>
        <w:t>Chairman</w:t>
      </w:r>
      <w:r w:rsidR="00AD297B">
        <w:rPr>
          <w:rFonts w:eastAsia="Arial Unicode MS" w:cs="Arial"/>
          <w:kern w:val="2"/>
          <w:szCs w:val="20"/>
          <w:lang w:eastAsia="ja-JP"/>
        </w:rPr>
        <w:t xml:space="preserve">’s </w:t>
      </w:r>
      <w:r>
        <w:rPr>
          <w:rFonts w:eastAsia="Arial Unicode MS" w:cs="Arial"/>
          <w:kern w:val="2"/>
          <w:szCs w:val="20"/>
          <w:lang w:eastAsia="ja-JP"/>
        </w:rPr>
        <w:t>Notes</w:t>
      </w:r>
      <w:r w:rsidR="002F7CE7">
        <w:rPr>
          <w:rFonts w:eastAsia="Arial Unicode MS" w:cs="Arial"/>
          <w:kern w:val="2"/>
          <w:szCs w:val="20"/>
          <w:lang w:eastAsia="ja-JP"/>
        </w:rPr>
        <w:t xml:space="preserve">, </w:t>
      </w:r>
      <w:r w:rsidR="008F04C1">
        <w:rPr>
          <w:rFonts w:eastAsia="Arial Unicode MS" w:cs="Arial"/>
          <w:kern w:val="2"/>
          <w:szCs w:val="20"/>
          <w:lang w:eastAsia="ja-JP"/>
        </w:rPr>
        <w:t>RAN1 #</w:t>
      </w:r>
      <w:r w:rsidR="00BC7EA0">
        <w:rPr>
          <w:rFonts w:eastAsia="Arial Unicode MS" w:cs="Arial"/>
          <w:kern w:val="2"/>
          <w:szCs w:val="20"/>
          <w:lang w:eastAsia="ja-JP"/>
        </w:rPr>
        <w:t>10</w:t>
      </w:r>
      <w:r w:rsidR="001561B9">
        <w:rPr>
          <w:rFonts w:eastAsia="Arial Unicode MS" w:cs="Arial"/>
          <w:kern w:val="2"/>
          <w:szCs w:val="20"/>
          <w:lang w:eastAsia="ja-JP"/>
        </w:rPr>
        <w:t>3</w:t>
      </w:r>
      <w:r w:rsidR="004E52A6">
        <w:rPr>
          <w:rFonts w:eastAsia="Arial Unicode MS" w:cs="Arial"/>
          <w:kern w:val="2"/>
          <w:szCs w:val="20"/>
          <w:lang w:eastAsia="ja-JP"/>
        </w:rPr>
        <w:t>-e</w:t>
      </w:r>
      <w:r w:rsidR="008F04C1">
        <w:rPr>
          <w:rFonts w:eastAsia="Arial Unicode MS" w:cs="Arial"/>
          <w:kern w:val="2"/>
          <w:szCs w:val="20"/>
          <w:lang w:eastAsia="ja-JP"/>
        </w:rPr>
        <w:t>.</w:t>
      </w:r>
      <w:bookmarkEnd w:id="23"/>
    </w:p>
    <w:bookmarkEnd w:id="24"/>
    <w:bookmarkEnd w:id="25"/>
    <w:p w14:paraId="136490DF" w14:textId="664D29A1" w:rsidR="008C50DB" w:rsidRDefault="008C50DB" w:rsidP="00CE0C44">
      <w:pPr>
        <w:pStyle w:val="HTML"/>
        <w:jc w:val="both"/>
        <w:rPr>
          <w:rFonts w:ascii="Times New Roman" w:hAnsi="Times New Roman" w:cs="Times New Roman"/>
          <w:kern w:val="2"/>
          <w:sz w:val="20"/>
          <w:szCs w:val="20"/>
        </w:rPr>
      </w:pPr>
    </w:p>
    <w:p w14:paraId="578C7385" w14:textId="697B6CC1" w:rsidR="00F77C63" w:rsidRDefault="00F77C63" w:rsidP="00F77C63">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Pr>
          <w:b w:val="0"/>
          <w:bCs w:val="0"/>
          <w:kern w:val="0"/>
          <w:sz w:val="36"/>
          <w:szCs w:val="20"/>
          <w:lang w:val="fr-FR"/>
        </w:rPr>
        <w:t>Appendix – potential TPs</w:t>
      </w:r>
    </w:p>
    <w:p w14:paraId="3F080852" w14:textId="32341452" w:rsidR="00F77C63" w:rsidRDefault="00F77C63" w:rsidP="00F77C63">
      <w:pPr>
        <w:pStyle w:val="a0"/>
        <w:rPr>
          <w:rFonts w:eastAsiaTheme="minorEastAsia"/>
          <w:lang w:val="fr-FR" w:eastAsia="zh-CN"/>
        </w:rPr>
      </w:pPr>
    </w:p>
    <w:p w14:paraId="774E8699" w14:textId="77777777" w:rsidR="00F77C63" w:rsidRDefault="00F77C63" w:rsidP="00F77C63">
      <w:pPr>
        <w:spacing w:after="120"/>
        <w:jc w:val="both"/>
        <w:rPr>
          <w:rFonts w:eastAsiaTheme="minorEastAsia"/>
          <w:lang w:eastAsia="zh-CN"/>
        </w:rPr>
      </w:pPr>
      <w:r>
        <w:rPr>
          <w:rFonts w:eastAsiaTheme="minorEastAsia"/>
          <w:lang w:eastAsia="zh-CN"/>
        </w:rPr>
        <w:t>For Case 1-6, the potential TPs for option 5’ and option 6’ are provided in TP #1 and TP #2, respectively.</w:t>
      </w:r>
    </w:p>
    <w:p w14:paraId="12FC6229" w14:textId="77777777" w:rsidR="00F77C63" w:rsidRPr="00123A08" w:rsidRDefault="00F77C63" w:rsidP="00123A08">
      <w:pPr>
        <w:pStyle w:val="a0"/>
        <w:rPr>
          <w:rFonts w:eastAsiaTheme="minorEastAsia"/>
          <w:b/>
          <w:bCs/>
          <w:lang w:val="fr-FR"/>
        </w:rPr>
      </w:pPr>
    </w:p>
    <w:p w14:paraId="2CBFCCA4" w14:textId="7A2EDF90" w:rsidR="00F77C63" w:rsidRPr="00E54207" w:rsidRDefault="004C15D7" w:rsidP="00123A08">
      <w:pPr>
        <w:keepNext/>
        <w:keepLines/>
        <w:tabs>
          <w:tab w:val="left" w:pos="432"/>
          <w:tab w:val="left" w:pos="576"/>
        </w:tabs>
        <w:spacing w:before="180" w:after="180" w:line="259" w:lineRule="auto"/>
        <w:outlineLvl w:val="1"/>
        <w:rPr>
          <w:rFonts w:ascii="Arial" w:eastAsia="宋体" w:hAnsi="Arial"/>
          <w:sz w:val="32"/>
          <w:szCs w:val="20"/>
          <w:lang w:val="en-GB" w:eastAsia="zh-CN"/>
        </w:rPr>
      </w:pPr>
      <w:r>
        <w:rPr>
          <w:rFonts w:ascii="Arial" w:eastAsia="宋体" w:hAnsi="Arial"/>
          <w:sz w:val="32"/>
          <w:szCs w:val="20"/>
          <w:lang w:val="en-GB" w:eastAsia="zh-CN"/>
        </w:rPr>
        <w:t xml:space="preserve">A.1. </w:t>
      </w:r>
      <w:r w:rsidR="00F77C63">
        <w:rPr>
          <w:rFonts w:ascii="Arial" w:eastAsia="宋体" w:hAnsi="Arial"/>
          <w:sz w:val="32"/>
          <w:szCs w:val="20"/>
          <w:lang w:val="en-GB" w:eastAsia="zh-CN"/>
        </w:rPr>
        <w:t>TP#1</w:t>
      </w:r>
      <w:r>
        <w:rPr>
          <w:rFonts w:ascii="Arial" w:eastAsia="宋体" w:hAnsi="Arial"/>
          <w:sz w:val="32"/>
          <w:szCs w:val="20"/>
          <w:lang w:val="en-GB" w:eastAsia="zh-CN"/>
        </w:rPr>
        <w:t xml:space="preserve"> </w:t>
      </w:r>
      <w:r w:rsidR="007E4A52">
        <w:rPr>
          <w:rFonts w:ascii="Arial" w:eastAsia="宋体" w:hAnsi="Arial"/>
          <w:sz w:val="32"/>
          <w:szCs w:val="20"/>
          <w:lang w:val="en-GB" w:eastAsia="zh-CN"/>
        </w:rPr>
        <w:t xml:space="preserve">of 38.213 </w:t>
      </w:r>
      <w:r>
        <w:rPr>
          <w:rFonts w:ascii="Arial" w:eastAsia="宋体" w:hAnsi="Arial"/>
          <w:sz w:val="32"/>
          <w:szCs w:val="20"/>
          <w:lang w:val="en-GB" w:eastAsia="zh-CN"/>
        </w:rPr>
        <w:t>for option 5’ for Case 1-6</w:t>
      </w:r>
    </w:p>
    <w:tbl>
      <w:tblPr>
        <w:tblStyle w:val="a9"/>
        <w:tblW w:w="0" w:type="auto"/>
        <w:tblLook w:val="04A0" w:firstRow="1" w:lastRow="0" w:firstColumn="1" w:lastColumn="0" w:noHBand="0" w:noVBand="1"/>
      </w:tblPr>
      <w:tblGrid>
        <w:gridCol w:w="9060"/>
      </w:tblGrid>
      <w:tr w:rsidR="00F77C63" w14:paraId="0BE447CB" w14:textId="77777777" w:rsidTr="006E28A7">
        <w:tc>
          <w:tcPr>
            <w:tcW w:w="9060" w:type="dxa"/>
          </w:tcPr>
          <w:p w14:paraId="145B72C6" w14:textId="1833FE0C" w:rsidR="00F77C63" w:rsidRDefault="00F77C63" w:rsidP="006E28A7">
            <w:pPr>
              <w:pStyle w:val="a0"/>
              <w:spacing w:beforeLines="50" w:before="120" w:afterLines="50"/>
              <w:ind w:leftChars="180" w:left="360"/>
              <w:jc w:val="center"/>
              <w:rPr>
                <w:rFonts w:eastAsia="宋体"/>
                <w:iCs/>
                <w:lang w:eastAsia="zh-CN"/>
              </w:rPr>
            </w:pPr>
            <w:bookmarkStart w:id="26" w:name="_Toc52457818"/>
            <w:bookmarkStart w:id="27" w:name="_Toc45810608"/>
            <w:bookmarkStart w:id="28" w:name="_Toc36645563"/>
            <w:bookmarkStart w:id="29" w:name="_Toc29674333"/>
            <w:bookmarkStart w:id="30" w:name="_Toc29673340"/>
            <w:bookmarkStart w:id="31" w:name="_Toc29673199"/>
            <w:bookmarkStart w:id="32" w:name="_Toc27299926"/>
            <w:bookmarkStart w:id="33" w:name="_Toc20318028"/>
            <w:bookmarkStart w:id="34" w:name="_Toc11352138"/>
            <w:r w:rsidRPr="00743D53">
              <w:rPr>
                <w:rFonts w:eastAsia="宋体"/>
                <w:iCs/>
                <w:lang w:eastAsia="zh-CN"/>
              </w:rPr>
              <w:t xml:space="preserve">-----------------start of TP </w:t>
            </w:r>
            <w:r>
              <w:rPr>
                <w:rFonts w:eastAsia="宋体"/>
                <w:iCs/>
                <w:lang w:eastAsia="zh-CN"/>
              </w:rPr>
              <w:t xml:space="preserve">#1 </w:t>
            </w:r>
            <w:r w:rsidRPr="00743D53">
              <w:rPr>
                <w:rFonts w:eastAsia="宋体"/>
                <w:iCs/>
                <w:lang w:eastAsia="zh-CN"/>
              </w:rPr>
              <w:t>for 38.21</w:t>
            </w:r>
            <w:r w:rsidR="00BA699D">
              <w:rPr>
                <w:rFonts w:eastAsia="宋体"/>
                <w:iCs/>
                <w:lang w:eastAsia="zh-CN"/>
              </w:rPr>
              <w:t>3</w:t>
            </w:r>
            <w:r w:rsidRPr="00743D53">
              <w:rPr>
                <w:rFonts w:eastAsia="宋体"/>
                <w:iCs/>
                <w:lang w:eastAsia="zh-CN"/>
              </w:rPr>
              <w:t>-------------------------</w:t>
            </w:r>
          </w:p>
          <w:p w14:paraId="134ED34D" w14:textId="60F42BB3" w:rsidR="00F77C63" w:rsidRDefault="00BA699D" w:rsidP="006E28A7">
            <w:pPr>
              <w:keepNext/>
              <w:keepLines/>
              <w:spacing w:before="180" w:after="180"/>
              <w:outlineLvl w:val="1"/>
              <w:rPr>
                <w:rFonts w:ascii="Arial" w:eastAsia="宋体" w:hAnsi="Arial"/>
                <w:color w:val="000000"/>
                <w:sz w:val="32"/>
                <w:szCs w:val="20"/>
                <w:lang w:val="en-GB"/>
              </w:rPr>
            </w:pPr>
            <w:r>
              <w:rPr>
                <w:rFonts w:ascii="Arial" w:eastAsia="宋体" w:hAnsi="Arial"/>
                <w:color w:val="000000"/>
                <w:sz w:val="32"/>
                <w:szCs w:val="20"/>
                <w:lang w:val="en-GB"/>
              </w:rPr>
              <w:t>9.2.5</w:t>
            </w:r>
            <w:r w:rsidR="00F77C63" w:rsidRPr="00F637D3">
              <w:rPr>
                <w:rFonts w:ascii="Arial" w:eastAsia="宋体" w:hAnsi="Arial"/>
                <w:color w:val="000000"/>
                <w:sz w:val="32"/>
                <w:szCs w:val="20"/>
                <w:lang w:val="en-GB"/>
              </w:rPr>
              <w:tab/>
            </w:r>
            <w:bookmarkEnd w:id="26"/>
            <w:bookmarkEnd w:id="27"/>
            <w:bookmarkEnd w:id="28"/>
            <w:bookmarkEnd w:id="29"/>
            <w:bookmarkEnd w:id="30"/>
            <w:bookmarkEnd w:id="31"/>
            <w:bookmarkEnd w:id="32"/>
            <w:bookmarkEnd w:id="33"/>
            <w:bookmarkEnd w:id="34"/>
            <w:r w:rsidRPr="00BA699D">
              <w:rPr>
                <w:rFonts w:ascii="Arial" w:eastAsia="宋体" w:hAnsi="Arial"/>
                <w:color w:val="000000"/>
                <w:sz w:val="32"/>
                <w:szCs w:val="20"/>
                <w:lang w:val="en-GB"/>
              </w:rPr>
              <w:t>UE procedure for reporting multiple UCI types</w:t>
            </w:r>
          </w:p>
          <w:p w14:paraId="520CDB62" w14:textId="77777777" w:rsidR="00F77C63" w:rsidRDefault="00F77C63" w:rsidP="006E28A7">
            <w:pPr>
              <w:jc w:val="center"/>
              <w:rPr>
                <w:color w:val="FF0000"/>
              </w:rPr>
            </w:pPr>
            <w:r w:rsidRPr="00DE57A8">
              <w:rPr>
                <w:color w:val="FF0000"/>
              </w:rPr>
              <w:t>&lt;Unchanged part omitted&gt;</w:t>
            </w:r>
          </w:p>
          <w:p w14:paraId="52491119" w14:textId="77777777" w:rsidR="00F77C63" w:rsidRPr="00DE57A8" w:rsidRDefault="00F77C63" w:rsidP="006E28A7">
            <w:pPr>
              <w:jc w:val="center"/>
              <w:rPr>
                <w:color w:val="FF0000"/>
              </w:rPr>
            </w:pPr>
          </w:p>
          <w:p w14:paraId="6C44288B" w14:textId="77777777" w:rsidR="004E2768" w:rsidRDefault="004E2768" w:rsidP="004E2768">
            <w:pPr>
              <w:pStyle w:val="Default"/>
              <w:jc w:val="both"/>
              <w:rPr>
                <w:ins w:id="35" w:author="CHEN Xiaohang" w:date="2021-01-18T20:25:00Z"/>
                <w:color w:val="auto"/>
                <w:sz w:val="20"/>
                <w:szCs w:val="20"/>
              </w:rPr>
            </w:pPr>
            <w:ins w:id="36" w:author="CHEN Xiaohang" w:date="2021-01-18T20:25:00Z">
              <w:r w:rsidRPr="004E2768">
                <w:rPr>
                  <w:sz w:val="20"/>
                  <w:szCs w:val="20"/>
                </w:rPr>
                <w:t xml:space="preserve">If a UE is scheduled by a PDCCH ending in symbol </w:t>
              </w:r>
              <w:r w:rsidRPr="004E2768">
                <w:rPr>
                  <w:rFonts w:ascii="Cambria Math" w:hAnsi="Cambria Math" w:cs="Cambria Math"/>
                  <w:sz w:val="20"/>
                  <w:szCs w:val="20"/>
                </w:rPr>
                <w:t xml:space="preserve">𝑖 </w:t>
              </w:r>
              <w:r w:rsidRPr="004E2768">
                <w:rPr>
                  <w:sz w:val="20"/>
                  <w:szCs w:val="20"/>
                </w:rPr>
                <w:t xml:space="preserve">to transmit a PUSCH on a given serving cell overlapping in time with a transmission occasion, where the UE is allowed to transmit a PUSCH with configured grant according to [10, TS38.321], starting in a symbol </w:t>
              </w:r>
              <w:r w:rsidRPr="004E2768">
                <w:rPr>
                  <w:rFonts w:ascii="Cambria Math" w:hAnsi="Cambria Math" w:cs="Cambria Math"/>
                  <w:sz w:val="20"/>
                  <w:szCs w:val="20"/>
                </w:rPr>
                <w:t xml:space="preserve">𝑗 </w:t>
              </w:r>
              <w:r w:rsidRPr="004E2768">
                <w:rPr>
                  <w:sz w:val="20"/>
                  <w:szCs w:val="20"/>
                </w:rPr>
                <w:t xml:space="preserve">on the same serving cell if the end of symbol </w:t>
              </w:r>
              <w:r w:rsidRPr="004E2768">
                <w:rPr>
                  <w:rFonts w:ascii="Cambria Math" w:hAnsi="Cambria Math" w:cs="Cambria Math"/>
                  <w:sz w:val="20"/>
                  <w:szCs w:val="20"/>
                </w:rPr>
                <w:t xml:space="preserve">𝑖 </w:t>
              </w:r>
              <w:r w:rsidRPr="004E2768">
                <w:rPr>
                  <w:sz w:val="20"/>
                  <w:szCs w:val="20"/>
                </w:rPr>
                <w:t xml:space="preserve">is at least </w:t>
              </w:r>
              <w:r w:rsidRPr="004E2768">
                <w:rPr>
                  <w:rFonts w:ascii="Cambria Math" w:hAnsi="Cambria Math" w:cs="Cambria Math"/>
                  <w:sz w:val="20"/>
                  <w:szCs w:val="20"/>
                </w:rPr>
                <w:t>𝑁</w:t>
              </w:r>
              <w:r w:rsidRPr="004E2768">
                <w:rPr>
                  <w:rFonts w:ascii="Cambria Math" w:hAnsi="Cambria Math" w:cs="Cambria Math"/>
                  <w:sz w:val="14"/>
                  <w:szCs w:val="14"/>
                </w:rPr>
                <w:t xml:space="preserve">2 </w:t>
              </w:r>
              <w:r w:rsidRPr="004E2768">
                <w:rPr>
                  <w:sz w:val="20"/>
                  <w:szCs w:val="20"/>
                </w:rPr>
                <w:t xml:space="preserve">symbols before the beginning of symbol </w:t>
              </w:r>
              <w:r w:rsidRPr="004E2768">
                <w:rPr>
                  <w:rFonts w:ascii="Cambria Math" w:hAnsi="Cambria Math" w:cs="Cambria Math"/>
                  <w:sz w:val="20"/>
                  <w:szCs w:val="20"/>
                </w:rPr>
                <w:t>𝑗</w:t>
              </w:r>
              <w:r w:rsidRPr="004E2768">
                <w:rPr>
                  <w:sz w:val="20"/>
                  <w:szCs w:val="20"/>
                </w:rPr>
                <w:t xml:space="preserve">, and the first symbol of </w:t>
              </w:r>
              <w:r w:rsidRPr="004E2768">
                <w:rPr>
                  <w:i/>
                  <w:sz w:val="20"/>
                  <w:szCs w:val="20"/>
                </w:rPr>
                <w:t>S</w:t>
              </w:r>
              <w:r w:rsidRPr="004E2768">
                <w:rPr>
                  <w:sz w:val="20"/>
                  <w:szCs w:val="20"/>
                  <w:vertAlign w:val="subscript"/>
                </w:rPr>
                <w:t>0</w:t>
              </w:r>
              <w:r w:rsidRPr="004E2768">
                <w:rPr>
                  <w:sz w:val="20"/>
                  <w:szCs w:val="20"/>
                </w:rPr>
                <w:t xml:space="preserve"> of the earliest PUCCH or PUSCH among a group overlapping PUCCHs and PUSCHs in the slot is before a symbol with CP starting after maximum of {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proc,1</m:t>
                    </m:r>
                  </m:sub>
                  <m:sup>
                    <m:r>
                      <w:rPr>
                        <w:rFonts w:ascii="Cambria Math" w:hAnsi="Cambria Math"/>
                        <w:sz w:val="20"/>
                        <w:szCs w:val="20"/>
                      </w:rPr>
                      <m:t>mux</m:t>
                    </m:r>
                  </m:sup>
                </m:sSubSup>
              </m:oMath>
              <w:r w:rsidRPr="004E2768">
                <w:rPr>
                  <w:sz w:val="20"/>
                  <w:szCs w:val="20"/>
                </w:rPr>
                <w:t xml:space="preserve">,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proc,2</m:t>
                    </m:r>
                  </m:sub>
                  <m:sup>
                    <m:r>
                      <w:rPr>
                        <w:rFonts w:ascii="Cambria Math" w:hAnsi="Cambria Math"/>
                        <w:sz w:val="20"/>
                        <w:szCs w:val="20"/>
                      </w:rPr>
                      <m:t>mux</m:t>
                    </m:r>
                  </m:sup>
                </m:sSubSup>
              </m:oMath>
              <w:r w:rsidRPr="004E2768">
                <w:rPr>
                  <w:sz w:val="20"/>
                  <w:szCs w:val="20"/>
                </w:rPr>
                <w:t xml:space="preserve">} after symbol </w:t>
              </w:r>
              <w:proofErr w:type="spellStart"/>
              <w:r w:rsidRPr="004E2768">
                <w:rPr>
                  <w:i/>
                  <w:sz w:val="20"/>
                  <w:szCs w:val="20"/>
                </w:rPr>
                <w:t>i</w:t>
              </w:r>
              <w:proofErr w:type="spellEnd"/>
              <w:r w:rsidRPr="004E2768">
                <w:rPr>
                  <w:sz w:val="20"/>
                  <w:szCs w:val="20"/>
                </w:rPr>
                <w:t xml:space="preserve">, the UE drops the UCI corresponding to the PUCCH. The value </w:t>
              </w:r>
              <w:r w:rsidRPr="004E2768">
                <w:rPr>
                  <w:rFonts w:ascii="Cambria Math" w:hAnsi="Cambria Math" w:cs="Cambria Math"/>
                  <w:sz w:val="20"/>
                  <w:szCs w:val="20"/>
                </w:rPr>
                <w:t>𝑁</w:t>
              </w:r>
              <w:r w:rsidRPr="004E2768">
                <w:rPr>
                  <w:rFonts w:ascii="Cambria Math" w:hAnsi="Cambria Math" w:cs="Cambria Math"/>
                  <w:sz w:val="14"/>
                  <w:szCs w:val="14"/>
                </w:rPr>
                <w:t xml:space="preserve">2 </w:t>
              </w:r>
              <w:r w:rsidRPr="004E2768">
                <w:rPr>
                  <w:sz w:val="20"/>
                  <w:szCs w:val="20"/>
                </w:rPr>
                <w:t xml:space="preserve">in symbols is determined according to the UE processing </w:t>
              </w:r>
              <w:r w:rsidRPr="004E2768">
                <w:rPr>
                  <w:color w:val="auto"/>
                  <w:sz w:val="20"/>
                  <w:szCs w:val="20"/>
                </w:rPr>
                <w:t xml:space="preserve">capability defined in Clause 6.4 of TS 38.214, and </w:t>
              </w:r>
              <w:r w:rsidRPr="004E2768">
                <w:rPr>
                  <w:rFonts w:ascii="Cambria Math" w:hAnsi="Cambria Math" w:cs="Cambria Math"/>
                  <w:color w:val="auto"/>
                  <w:sz w:val="20"/>
                  <w:szCs w:val="20"/>
                </w:rPr>
                <w:t>𝑁</w:t>
              </w:r>
              <w:r w:rsidRPr="004E2768">
                <w:rPr>
                  <w:rFonts w:ascii="Cambria Math" w:hAnsi="Cambria Math" w:cs="Cambria Math"/>
                  <w:color w:val="auto"/>
                  <w:sz w:val="14"/>
                  <w:szCs w:val="14"/>
                </w:rPr>
                <w:t xml:space="preserve">2 </w:t>
              </w:r>
              <w:r w:rsidRPr="004E2768">
                <w:rPr>
                  <w:color w:val="auto"/>
                  <w:sz w:val="20"/>
                  <w:szCs w:val="20"/>
                </w:rPr>
                <w:t>and the symbol duration are based on the minimum of the subcarrier spacing corresponding to the PUSCH with configured grant and the subcarrier spacing of the PDCCH scheduling the PUSCH.</w:t>
              </w:r>
            </w:ins>
          </w:p>
          <w:p w14:paraId="229EA150" w14:textId="77777777" w:rsidR="00F77C63" w:rsidRPr="00743D53" w:rsidRDefault="00F77C63" w:rsidP="006E28A7">
            <w:pPr>
              <w:pStyle w:val="a0"/>
              <w:spacing w:beforeLines="50" w:before="120" w:afterLines="50"/>
              <w:jc w:val="center"/>
              <w:rPr>
                <w:rFonts w:eastAsia="宋体"/>
                <w:iCs/>
                <w:lang w:eastAsia="zh-CN"/>
              </w:rPr>
            </w:pPr>
            <w:r w:rsidRPr="00743D53">
              <w:rPr>
                <w:rFonts w:eastAsia="宋体"/>
                <w:iCs/>
                <w:lang w:eastAsia="zh-CN"/>
              </w:rPr>
              <w:t>----------------end-------------------------</w:t>
            </w:r>
          </w:p>
          <w:p w14:paraId="3A9F49F0" w14:textId="77777777" w:rsidR="00F77C63" w:rsidRPr="00F96AD6" w:rsidRDefault="00F77C63" w:rsidP="006E28A7">
            <w:pPr>
              <w:spacing w:after="120"/>
              <w:jc w:val="both"/>
              <w:rPr>
                <w:rFonts w:eastAsiaTheme="minorEastAsia"/>
                <w:lang w:eastAsia="zh-CN"/>
              </w:rPr>
            </w:pPr>
          </w:p>
        </w:tc>
      </w:tr>
    </w:tbl>
    <w:p w14:paraId="3942ED0A" w14:textId="5B8AC2DD" w:rsidR="00F77C63" w:rsidRDefault="00F77C63" w:rsidP="00CE0C44">
      <w:pPr>
        <w:pStyle w:val="HTML"/>
        <w:jc w:val="both"/>
        <w:rPr>
          <w:rFonts w:ascii="Times New Roman" w:hAnsi="Times New Roman" w:cs="Times New Roman"/>
          <w:kern w:val="2"/>
          <w:sz w:val="20"/>
          <w:szCs w:val="20"/>
        </w:rPr>
      </w:pPr>
    </w:p>
    <w:p w14:paraId="5C39ED60" w14:textId="4AB5BA42" w:rsidR="00F77C63" w:rsidRPr="00E54207" w:rsidRDefault="004C15D7" w:rsidP="00F77C63">
      <w:pPr>
        <w:keepNext/>
        <w:keepLines/>
        <w:tabs>
          <w:tab w:val="left" w:pos="432"/>
          <w:tab w:val="left" w:pos="576"/>
        </w:tabs>
        <w:spacing w:before="180" w:after="180" w:line="259" w:lineRule="auto"/>
        <w:outlineLvl w:val="1"/>
        <w:rPr>
          <w:rFonts w:ascii="Arial" w:eastAsia="宋体" w:hAnsi="Arial"/>
          <w:sz w:val="32"/>
          <w:szCs w:val="20"/>
          <w:lang w:val="en-GB" w:eastAsia="zh-CN"/>
        </w:rPr>
      </w:pPr>
      <w:r>
        <w:rPr>
          <w:rFonts w:ascii="Arial" w:eastAsia="宋体" w:hAnsi="Arial"/>
          <w:sz w:val="32"/>
          <w:szCs w:val="20"/>
          <w:lang w:val="en-GB" w:eastAsia="zh-CN"/>
        </w:rPr>
        <w:lastRenderedPageBreak/>
        <w:t xml:space="preserve">A.2. </w:t>
      </w:r>
      <w:r w:rsidR="00F77C63">
        <w:rPr>
          <w:rFonts w:ascii="Arial" w:eastAsia="宋体" w:hAnsi="Arial"/>
          <w:sz w:val="32"/>
          <w:szCs w:val="20"/>
          <w:lang w:val="en-GB" w:eastAsia="zh-CN"/>
        </w:rPr>
        <w:t>TP#2</w:t>
      </w:r>
      <w:r w:rsidRPr="004C15D7">
        <w:rPr>
          <w:rFonts w:ascii="Arial" w:eastAsia="宋体" w:hAnsi="Arial"/>
          <w:sz w:val="32"/>
          <w:szCs w:val="20"/>
          <w:lang w:val="en-GB" w:eastAsia="zh-CN"/>
        </w:rPr>
        <w:t xml:space="preserve"> </w:t>
      </w:r>
      <w:r w:rsidR="007E4A52">
        <w:rPr>
          <w:rFonts w:ascii="Arial" w:eastAsia="宋体" w:hAnsi="Arial"/>
          <w:sz w:val="32"/>
          <w:szCs w:val="20"/>
          <w:lang w:val="en-GB" w:eastAsia="zh-CN"/>
        </w:rPr>
        <w:t xml:space="preserve">of 38.214 </w:t>
      </w:r>
      <w:r>
        <w:rPr>
          <w:rFonts w:ascii="Arial" w:eastAsia="宋体" w:hAnsi="Arial"/>
          <w:sz w:val="32"/>
          <w:szCs w:val="20"/>
          <w:lang w:val="en-GB" w:eastAsia="zh-CN"/>
        </w:rPr>
        <w:t>for option 6’ for Case 1-6</w:t>
      </w:r>
    </w:p>
    <w:tbl>
      <w:tblPr>
        <w:tblStyle w:val="a9"/>
        <w:tblW w:w="0" w:type="auto"/>
        <w:tblLook w:val="04A0" w:firstRow="1" w:lastRow="0" w:firstColumn="1" w:lastColumn="0" w:noHBand="0" w:noVBand="1"/>
      </w:tblPr>
      <w:tblGrid>
        <w:gridCol w:w="9060"/>
      </w:tblGrid>
      <w:tr w:rsidR="00F77C63" w14:paraId="03E6C393" w14:textId="77777777" w:rsidTr="006E28A7">
        <w:tc>
          <w:tcPr>
            <w:tcW w:w="9060" w:type="dxa"/>
          </w:tcPr>
          <w:p w14:paraId="75D4D758" w14:textId="77777777" w:rsidR="00F77C63" w:rsidRDefault="00F77C63" w:rsidP="006E28A7">
            <w:pPr>
              <w:pStyle w:val="a0"/>
              <w:spacing w:beforeLines="50" w:before="120" w:afterLines="50"/>
              <w:ind w:leftChars="180" w:left="360"/>
              <w:jc w:val="center"/>
              <w:rPr>
                <w:rFonts w:eastAsia="宋体"/>
                <w:iCs/>
                <w:lang w:eastAsia="zh-CN"/>
              </w:rPr>
            </w:pPr>
            <w:r w:rsidRPr="00743D53">
              <w:rPr>
                <w:rFonts w:eastAsia="宋体"/>
                <w:iCs/>
                <w:lang w:eastAsia="zh-CN"/>
              </w:rPr>
              <w:t xml:space="preserve">-----------------start of TP </w:t>
            </w:r>
            <w:r>
              <w:rPr>
                <w:rFonts w:eastAsia="宋体"/>
                <w:iCs/>
                <w:lang w:eastAsia="zh-CN"/>
              </w:rPr>
              <w:t xml:space="preserve">#2 </w:t>
            </w:r>
            <w:r w:rsidRPr="00743D53">
              <w:rPr>
                <w:rFonts w:eastAsia="宋体"/>
                <w:iCs/>
                <w:lang w:eastAsia="zh-CN"/>
              </w:rPr>
              <w:t>for 38.21</w:t>
            </w:r>
            <w:r>
              <w:rPr>
                <w:rFonts w:eastAsia="宋体"/>
                <w:iCs/>
                <w:lang w:eastAsia="zh-CN"/>
              </w:rPr>
              <w:t>4</w:t>
            </w:r>
            <w:r w:rsidRPr="00743D53">
              <w:rPr>
                <w:rFonts w:eastAsia="宋体"/>
                <w:iCs/>
                <w:lang w:eastAsia="zh-CN"/>
              </w:rPr>
              <w:t>-------------------------</w:t>
            </w:r>
          </w:p>
          <w:p w14:paraId="0156446F" w14:textId="77777777" w:rsidR="00F77C63" w:rsidRPr="00F637D3" w:rsidRDefault="00F77C63" w:rsidP="006E28A7">
            <w:pPr>
              <w:keepNext/>
              <w:keepLines/>
              <w:spacing w:before="180" w:after="180"/>
              <w:outlineLvl w:val="1"/>
              <w:rPr>
                <w:rFonts w:ascii="Arial" w:eastAsia="宋体" w:hAnsi="Arial"/>
                <w:color w:val="000000"/>
                <w:sz w:val="32"/>
                <w:szCs w:val="20"/>
                <w:lang w:val="x-none"/>
              </w:rPr>
            </w:pPr>
            <w:r w:rsidRPr="00F637D3">
              <w:rPr>
                <w:rFonts w:ascii="Arial" w:eastAsia="宋体" w:hAnsi="Arial"/>
                <w:color w:val="000000"/>
                <w:sz w:val="32"/>
                <w:szCs w:val="20"/>
                <w:lang w:val="en-GB"/>
              </w:rPr>
              <w:t>6.1</w:t>
            </w:r>
            <w:r w:rsidRPr="00F637D3">
              <w:rPr>
                <w:rFonts w:ascii="Arial" w:eastAsia="宋体" w:hAnsi="Arial"/>
                <w:color w:val="000000"/>
                <w:sz w:val="32"/>
                <w:szCs w:val="20"/>
                <w:lang w:val="en-GB"/>
              </w:rPr>
              <w:tab/>
              <w:t>UE procedure for transmitting the physical uplink shared channel</w:t>
            </w:r>
          </w:p>
          <w:p w14:paraId="658BF45E" w14:textId="77777777" w:rsidR="00F77C63" w:rsidRDefault="00F77C63" w:rsidP="006E28A7">
            <w:pPr>
              <w:jc w:val="center"/>
              <w:rPr>
                <w:color w:val="FF0000"/>
              </w:rPr>
            </w:pPr>
            <w:r w:rsidRPr="00DE57A8">
              <w:rPr>
                <w:color w:val="FF0000"/>
              </w:rPr>
              <w:t>&lt;Unchanged part omitted&gt;</w:t>
            </w:r>
          </w:p>
          <w:p w14:paraId="452AB422" w14:textId="77777777" w:rsidR="00F77C63" w:rsidRDefault="00F77C63" w:rsidP="006E28A7">
            <w:pPr>
              <w:pStyle w:val="Default"/>
              <w:rPr>
                <w:sz w:val="20"/>
                <w:szCs w:val="20"/>
              </w:rPr>
            </w:pPr>
          </w:p>
          <w:p w14:paraId="4931007F" w14:textId="77777777" w:rsidR="005077E5" w:rsidRDefault="005077E5" w:rsidP="005077E5">
            <w:pPr>
              <w:pStyle w:val="Default"/>
              <w:rPr>
                <w:ins w:id="37" w:author="CHEN Xiaohang" w:date="2021-01-18T20:25:00Z"/>
                <w:color w:val="auto"/>
                <w:sz w:val="20"/>
                <w:szCs w:val="20"/>
              </w:rPr>
            </w:pPr>
            <w:ins w:id="38" w:author="CHEN Xiaohang" w:date="2021-01-18T20:25:00Z">
              <w:r w:rsidRPr="005077E5">
                <w:rPr>
                  <w:sz w:val="20"/>
                  <w:szCs w:val="20"/>
                </w:rPr>
                <w:t xml:space="preserve">A UE is not expected to be scheduled by a PDCCH ending in symbol </w:t>
              </w:r>
              <w:r w:rsidRPr="005077E5">
                <w:rPr>
                  <w:rFonts w:ascii="Cambria Math" w:hAnsi="Cambria Math" w:cs="Cambria Math"/>
                  <w:sz w:val="20"/>
                  <w:szCs w:val="20"/>
                </w:rPr>
                <w:t xml:space="preserve">𝑖 </w:t>
              </w:r>
              <w:r w:rsidRPr="005077E5">
                <w:rPr>
                  <w:sz w:val="20"/>
                  <w:szCs w:val="20"/>
                </w:rPr>
                <w:t xml:space="preserve">to transmit a PUSCH on a given serving cell overlapping in time with a transmission occasion, where the UE is allowed to transmit a PUSCH with configured grant according to [10, TS38.321], starting in a symbol </w:t>
              </w:r>
              <w:r w:rsidRPr="005077E5">
                <w:rPr>
                  <w:rFonts w:ascii="Cambria Math" w:hAnsi="Cambria Math" w:cs="Cambria Math"/>
                  <w:sz w:val="20"/>
                  <w:szCs w:val="20"/>
                </w:rPr>
                <w:t xml:space="preserve">𝑗 </w:t>
              </w:r>
              <w:r w:rsidRPr="005077E5">
                <w:rPr>
                  <w:sz w:val="20"/>
                  <w:szCs w:val="20"/>
                </w:rPr>
                <w:t xml:space="preserve">on the same serving cell if the end of symbol </w:t>
              </w:r>
              <w:r w:rsidRPr="005077E5">
                <w:rPr>
                  <w:rFonts w:ascii="Cambria Math" w:hAnsi="Cambria Math" w:cs="Cambria Math"/>
                  <w:sz w:val="20"/>
                  <w:szCs w:val="20"/>
                </w:rPr>
                <w:t xml:space="preserve">𝑖 </w:t>
              </w:r>
              <w:r w:rsidRPr="005077E5">
                <w:rPr>
                  <w:sz w:val="20"/>
                  <w:szCs w:val="20"/>
                </w:rPr>
                <w:t xml:space="preserve">is not at least </w:t>
              </w:r>
              <w:r w:rsidRPr="005077E5">
                <w:rPr>
                  <w:rFonts w:ascii="Cambria Math" w:hAnsi="Cambria Math" w:cs="Cambria Math"/>
                  <w:sz w:val="20"/>
                  <w:szCs w:val="20"/>
                </w:rPr>
                <w:t>𝑁</w:t>
              </w:r>
              <w:r w:rsidRPr="005077E5">
                <w:rPr>
                  <w:rFonts w:ascii="Cambria Math" w:hAnsi="Cambria Math" w:cs="Cambria Math"/>
                  <w:sz w:val="14"/>
                  <w:szCs w:val="14"/>
                </w:rPr>
                <w:t xml:space="preserve">2 </w:t>
              </w:r>
              <w:r w:rsidRPr="005077E5">
                <w:rPr>
                  <w:sz w:val="20"/>
                  <w:szCs w:val="20"/>
                </w:rPr>
                <w:t xml:space="preserve">symbols before the beginning of symbol </w:t>
              </w:r>
              <w:r w:rsidRPr="005077E5">
                <w:rPr>
                  <w:rFonts w:ascii="Cambria Math" w:hAnsi="Cambria Math" w:cs="Cambria Math"/>
                  <w:sz w:val="20"/>
                  <w:szCs w:val="20"/>
                </w:rPr>
                <w:t>𝑗</w:t>
              </w:r>
              <w:r w:rsidRPr="005077E5">
                <w:rPr>
                  <w:sz w:val="20"/>
                  <w:szCs w:val="20"/>
                </w:rPr>
                <w:t xml:space="preserve">, and the first symbol of </w:t>
              </w:r>
              <w:r w:rsidRPr="005077E5">
                <w:rPr>
                  <w:i/>
                  <w:sz w:val="20"/>
                  <w:szCs w:val="20"/>
                </w:rPr>
                <w:t>S</w:t>
              </w:r>
              <w:r w:rsidRPr="005077E5">
                <w:rPr>
                  <w:sz w:val="20"/>
                  <w:szCs w:val="20"/>
                  <w:vertAlign w:val="subscript"/>
                </w:rPr>
                <w:t>0</w:t>
              </w:r>
              <w:r w:rsidRPr="005077E5">
                <w:rPr>
                  <w:sz w:val="20"/>
                  <w:szCs w:val="20"/>
                </w:rPr>
                <w:t xml:space="preserve"> of the earliest PUCCH or PUSCH among a group overlapping PUCCHs and PUSCHs in the slot, if any, is before a symbol with CP starting after maximum of {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proc,1</m:t>
                    </m:r>
                  </m:sub>
                  <m:sup>
                    <m:r>
                      <w:rPr>
                        <w:rFonts w:ascii="Cambria Math" w:hAnsi="Cambria Math"/>
                        <w:sz w:val="20"/>
                        <w:szCs w:val="20"/>
                      </w:rPr>
                      <m:t>mux</m:t>
                    </m:r>
                  </m:sup>
                </m:sSubSup>
              </m:oMath>
              <w:r w:rsidRPr="005077E5">
                <w:rPr>
                  <w:sz w:val="20"/>
                  <w:szCs w:val="20"/>
                </w:rPr>
                <w:t xml:space="preserve">,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proc,2</m:t>
                    </m:r>
                  </m:sub>
                  <m:sup>
                    <m:r>
                      <w:rPr>
                        <w:rFonts w:ascii="Cambria Math" w:hAnsi="Cambria Math"/>
                        <w:sz w:val="20"/>
                        <w:szCs w:val="20"/>
                      </w:rPr>
                      <m:t>mux</m:t>
                    </m:r>
                  </m:sup>
                </m:sSubSup>
              </m:oMath>
              <w:r w:rsidRPr="005077E5">
                <w:rPr>
                  <w:sz w:val="20"/>
                  <w:szCs w:val="20"/>
                </w:rPr>
                <w:t xml:space="preserve">} after symbol </w:t>
              </w:r>
              <w:proofErr w:type="spellStart"/>
              <w:r w:rsidRPr="005077E5">
                <w:rPr>
                  <w:i/>
                  <w:sz w:val="20"/>
                  <w:szCs w:val="20"/>
                </w:rPr>
                <w:t>i</w:t>
              </w:r>
              <w:proofErr w:type="spellEnd"/>
              <w:r w:rsidRPr="005077E5">
                <w:rPr>
                  <w:sz w:val="20"/>
                  <w:szCs w:val="20"/>
                </w:rPr>
                <w:t xml:space="preserve">. The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proc,1</m:t>
                    </m:r>
                  </m:sub>
                  <m:sup>
                    <m:r>
                      <w:rPr>
                        <w:rFonts w:ascii="Cambria Math" w:hAnsi="Cambria Math"/>
                        <w:sz w:val="20"/>
                        <w:szCs w:val="20"/>
                      </w:rPr>
                      <m:t>mux</m:t>
                    </m:r>
                  </m:sup>
                </m:sSubSup>
              </m:oMath>
              <w:r w:rsidRPr="005077E5">
                <w:rPr>
                  <w:sz w:val="20"/>
                  <w:szCs w:val="20"/>
                </w:rPr>
                <w:t xml:space="preserve">and </w:t>
              </w:r>
              <w:bookmarkStart w:id="39" w:name="_Hlk61531238"/>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proc,2</m:t>
                    </m:r>
                  </m:sub>
                  <m:sup>
                    <m:r>
                      <w:rPr>
                        <w:rFonts w:ascii="Cambria Math" w:hAnsi="Cambria Math"/>
                        <w:sz w:val="20"/>
                        <w:szCs w:val="20"/>
                      </w:rPr>
                      <m:t>mux</m:t>
                    </m:r>
                  </m:sup>
                </m:sSubSup>
              </m:oMath>
              <w:bookmarkEnd w:id="39"/>
              <w:r w:rsidRPr="005077E5">
                <w:rPr>
                  <w:sz w:val="20"/>
                  <w:szCs w:val="20"/>
                </w:rPr>
                <w:t xml:space="preserve"> are determined according to clause 9.2.5 of [6, TS 38.213]. The value </w:t>
              </w:r>
              <w:r w:rsidRPr="005077E5">
                <w:rPr>
                  <w:rFonts w:ascii="Cambria Math" w:hAnsi="Cambria Math" w:cs="Cambria Math"/>
                  <w:sz w:val="20"/>
                  <w:szCs w:val="20"/>
                </w:rPr>
                <w:t>𝑁</w:t>
              </w:r>
              <w:r w:rsidRPr="005077E5">
                <w:rPr>
                  <w:rFonts w:ascii="Cambria Math" w:hAnsi="Cambria Math" w:cs="Cambria Math"/>
                  <w:sz w:val="14"/>
                  <w:szCs w:val="14"/>
                </w:rPr>
                <w:t xml:space="preserve">2 </w:t>
              </w:r>
              <w:r w:rsidRPr="005077E5">
                <w:rPr>
                  <w:sz w:val="20"/>
                  <w:szCs w:val="20"/>
                </w:rPr>
                <w:t xml:space="preserve">in symbols is determined according to the UE processing </w:t>
              </w:r>
              <w:r w:rsidRPr="005077E5">
                <w:rPr>
                  <w:color w:val="auto"/>
                  <w:sz w:val="20"/>
                  <w:szCs w:val="20"/>
                </w:rPr>
                <w:t xml:space="preserve">capability defined in Clause 6.4, and </w:t>
              </w:r>
              <w:r w:rsidRPr="005077E5">
                <w:rPr>
                  <w:rFonts w:ascii="Cambria Math" w:hAnsi="Cambria Math" w:cs="Cambria Math"/>
                  <w:color w:val="auto"/>
                  <w:sz w:val="20"/>
                  <w:szCs w:val="20"/>
                </w:rPr>
                <w:t>𝑁</w:t>
              </w:r>
              <w:r w:rsidRPr="005077E5">
                <w:rPr>
                  <w:rFonts w:ascii="Cambria Math" w:hAnsi="Cambria Math" w:cs="Cambria Math"/>
                  <w:color w:val="auto"/>
                  <w:sz w:val="14"/>
                  <w:szCs w:val="14"/>
                </w:rPr>
                <w:t xml:space="preserve">2 </w:t>
              </w:r>
              <w:r w:rsidRPr="005077E5">
                <w:rPr>
                  <w:color w:val="auto"/>
                  <w:sz w:val="20"/>
                  <w:szCs w:val="20"/>
                </w:rPr>
                <w:t>and the symbol duration are based on the minimum of the subcarrier spacing corresponding to the PUSCH with configured grant and the subcarrier spacing of the PDCCH scheduling the PUSCH.</w:t>
              </w:r>
            </w:ins>
          </w:p>
          <w:p w14:paraId="3BFEC6D4" w14:textId="77777777" w:rsidR="00F77C63" w:rsidRPr="00743D53" w:rsidRDefault="00F77C63" w:rsidP="006E28A7">
            <w:pPr>
              <w:pStyle w:val="a0"/>
              <w:spacing w:beforeLines="50" w:before="120" w:afterLines="50"/>
              <w:jc w:val="center"/>
              <w:rPr>
                <w:rFonts w:eastAsia="宋体"/>
                <w:iCs/>
                <w:lang w:eastAsia="zh-CN"/>
              </w:rPr>
            </w:pPr>
            <w:r w:rsidRPr="00743D53">
              <w:rPr>
                <w:rFonts w:eastAsia="宋体"/>
                <w:iCs/>
                <w:lang w:eastAsia="zh-CN"/>
              </w:rPr>
              <w:t>----------------end-------------------------</w:t>
            </w:r>
          </w:p>
          <w:p w14:paraId="381E77CD" w14:textId="77777777" w:rsidR="00F77C63" w:rsidRPr="00F96AD6" w:rsidRDefault="00F77C63" w:rsidP="006E28A7">
            <w:pPr>
              <w:pStyle w:val="Default"/>
              <w:rPr>
                <w:rFonts w:eastAsiaTheme="minorEastAsia"/>
              </w:rPr>
            </w:pPr>
          </w:p>
        </w:tc>
      </w:tr>
    </w:tbl>
    <w:p w14:paraId="75626E9A" w14:textId="35545737" w:rsidR="00F77C63" w:rsidRDefault="00F77C63" w:rsidP="00CE0C44">
      <w:pPr>
        <w:pStyle w:val="HTML"/>
        <w:jc w:val="both"/>
        <w:rPr>
          <w:rFonts w:ascii="Times New Roman" w:hAnsi="Times New Roman" w:cs="Times New Roman"/>
          <w:kern w:val="2"/>
          <w:sz w:val="20"/>
          <w:szCs w:val="20"/>
        </w:rPr>
      </w:pPr>
    </w:p>
    <w:p w14:paraId="1C5D3A60" w14:textId="11C4BCDD" w:rsidR="00F77C63" w:rsidRPr="00E54207" w:rsidRDefault="004C15D7" w:rsidP="00F77C63">
      <w:pPr>
        <w:keepNext/>
        <w:keepLines/>
        <w:tabs>
          <w:tab w:val="left" w:pos="432"/>
          <w:tab w:val="left" w:pos="576"/>
        </w:tabs>
        <w:spacing w:before="180" w:after="180" w:line="259" w:lineRule="auto"/>
        <w:outlineLvl w:val="1"/>
        <w:rPr>
          <w:rFonts w:ascii="Arial" w:eastAsia="宋体" w:hAnsi="Arial"/>
          <w:sz w:val="32"/>
          <w:szCs w:val="20"/>
          <w:lang w:val="en-GB" w:eastAsia="zh-CN"/>
        </w:rPr>
      </w:pPr>
      <w:r>
        <w:rPr>
          <w:rFonts w:ascii="Arial" w:eastAsia="宋体" w:hAnsi="Arial"/>
          <w:sz w:val="32"/>
          <w:szCs w:val="20"/>
          <w:lang w:val="en-GB" w:eastAsia="zh-CN"/>
        </w:rPr>
        <w:t xml:space="preserve">A.3. </w:t>
      </w:r>
      <w:r w:rsidR="00F77C63">
        <w:rPr>
          <w:rFonts w:ascii="Arial" w:eastAsia="宋体" w:hAnsi="Arial"/>
          <w:sz w:val="32"/>
          <w:szCs w:val="20"/>
          <w:lang w:val="en-GB" w:eastAsia="zh-CN"/>
        </w:rPr>
        <w:t>TP#3</w:t>
      </w:r>
      <w:r>
        <w:rPr>
          <w:rFonts w:ascii="Arial" w:eastAsia="宋体" w:hAnsi="Arial"/>
          <w:sz w:val="32"/>
          <w:szCs w:val="20"/>
          <w:lang w:val="en-GB" w:eastAsia="zh-CN"/>
        </w:rPr>
        <w:t xml:space="preserve"> </w:t>
      </w:r>
      <w:r w:rsidR="004F7F1B">
        <w:rPr>
          <w:rFonts w:ascii="Arial" w:eastAsia="宋体" w:hAnsi="Arial"/>
          <w:sz w:val="32"/>
          <w:szCs w:val="20"/>
          <w:lang w:val="en-GB" w:eastAsia="zh-CN"/>
        </w:rPr>
        <w:t xml:space="preserve">of 38.214 </w:t>
      </w:r>
      <w:r>
        <w:rPr>
          <w:rFonts w:ascii="Arial" w:eastAsia="宋体" w:hAnsi="Arial"/>
          <w:sz w:val="32"/>
          <w:szCs w:val="20"/>
          <w:lang w:val="en-GB" w:eastAsia="zh-CN"/>
        </w:rPr>
        <w:t>for solution 1 for PUSCH skipping with PUSCH repetitions</w:t>
      </w:r>
    </w:p>
    <w:tbl>
      <w:tblPr>
        <w:tblStyle w:val="a9"/>
        <w:tblW w:w="0" w:type="auto"/>
        <w:tblLook w:val="04A0" w:firstRow="1" w:lastRow="0" w:firstColumn="1" w:lastColumn="0" w:noHBand="0" w:noVBand="1"/>
      </w:tblPr>
      <w:tblGrid>
        <w:gridCol w:w="9060"/>
      </w:tblGrid>
      <w:tr w:rsidR="004C15D7" w14:paraId="5D492B7B" w14:textId="77777777" w:rsidTr="006E28A7">
        <w:tc>
          <w:tcPr>
            <w:tcW w:w="9060" w:type="dxa"/>
          </w:tcPr>
          <w:p w14:paraId="3744527D" w14:textId="35CBAE8B" w:rsidR="004C15D7" w:rsidRDefault="004C15D7" w:rsidP="006E28A7">
            <w:pPr>
              <w:pStyle w:val="a0"/>
              <w:spacing w:beforeLines="50" w:before="120" w:afterLines="50"/>
              <w:ind w:leftChars="180" w:left="360"/>
              <w:jc w:val="center"/>
              <w:rPr>
                <w:rFonts w:eastAsia="宋体"/>
                <w:iCs/>
                <w:lang w:eastAsia="zh-CN"/>
              </w:rPr>
            </w:pPr>
            <w:r w:rsidRPr="00743D53">
              <w:rPr>
                <w:rFonts w:eastAsia="宋体"/>
                <w:iCs/>
                <w:lang w:eastAsia="zh-CN"/>
              </w:rPr>
              <w:t xml:space="preserve">-----------------start of TP </w:t>
            </w:r>
            <w:r>
              <w:rPr>
                <w:rFonts w:eastAsia="宋体"/>
                <w:iCs/>
                <w:lang w:eastAsia="zh-CN"/>
              </w:rPr>
              <w:t>#</w:t>
            </w:r>
            <w:r w:rsidR="00EE770B">
              <w:rPr>
                <w:rFonts w:eastAsia="宋体"/>
                <w:iCs/>
                <w:lang w:eastAsia="zh-CN"/>
              </w:rPr>
              <w:t>3</w:t>
            </w:r>
            <w:r>
              <w:rPr>
                <w:rFonts w:eastAsia="宋体"/>
                <w:iCs/>
                <w:lang w:eastAsia="zh-CN"/>
              </w:rPr>
              <w:t xml:space="preserve"> </w:t>
            </w:r>
            <w:r w:rsidRPr="00743D53">
              <w:rPr>
                <w:rFonts w:eastAsia="宋体"/>
                <w:iCs/>
                <w:lang w:eastAsia="zh-CN"/>
              </w:rPr>
              <w:t>for 38.21</w:t>
            </w:r>
            <w:r>
              <w:rPr>
                <w:rFonts w:eastAsia="宋体"/>
                <w:iCs/>
                <w:lang w:eastAsia="zh-CN"/>
              </w:rPr>
              <w:t>4</w:t>
            </w:r>
            <w:r w:rsidRPr="00743D53">
              <w:rPr>
                <w:rFonts w:eastAsia="宋体"/>
                <w:iCs/>
                <w:lang w:eastAsia="zh-CN"/>
              </w:rPr>
              <w:t>-------------------------</w:t>
            </w:r>
          </w:p>
          <w:p w14:paraId="531D4ADE" w14:textId="4BD49252" w:rsidR="004C15D7" w:rsidRPr="00F637D3" w:rsidRDefault="00EE770B" w:rsidP="006E28A7">
            <w:pPr>
              <w:keepNext/>
              <w:keepLines/>
              <w:spacing w:before="180" w:after="180"/>
              <w:outlineLvl w:val="1"/>
              <w:rPr>
                <w:rFonts w:ascii="Arial" w:eastAsia="宋体" w:hAnsi="Arial"/>
                <w:color w:val="000000"/>
                <w:sz w:val="32"/>
                <w:szCs w:val="20"/>
                <w:lang w:val="x-none"/>
              </w:rPr>
            </w:pPr>
            <w:r w:rsidRPr="00EE770B">
              <w:rPr>
                <w:rFonts w:ascii="Arial" w:eastAsia="宋体" w:hAnsi="Arial"/>
                <w:color w:val="000000"/>
                <w:sz w:val="32"/>
                <w:szCs w:val="20"/>
                <w:lang w:val="en-GB"/>
              </w:rPr>
              <w:t xml:space="preserve">6.1.2.3 </w:t>
            </w:r>
            <w:r>
              <w:rPr>
                <w:rFonts w:ascii="Arial" w:eastAsia="宋体" w:hAnsi="Arial"/>
                <w:color w:val="000000"/>
                <w:sz w:val="32"/>
                <w:szCs w:val="20"/>
                <w:lang w:val="en-GB"/>
              </w:rPr>
              <w:t xml:space="preserve">  </w:t>
            </w:r>
            <w:r w:rsidRPr="00EE770B">
              <w:rPr>
                <w:rFonts w:ascii="Arial" w:eastAsia="宋体" w:hAnsi="Arial"/>
                <w:color w:val="000000"/>
                <w:sz w:val="32"/>
                <w:szCs w:val="20"/>
                <w:lang w:val="en-GB"/>
              </w:rPr>
              <w:t>Resource allocation for uplink transmission with configured grant</w:t>
            </w:r>
          </w:p>
          <w:p w14:paraId="25CE0F1A" w14:textId="77777777" w:rsidR="004C15D7" w:rsidRDefault="004C15D7" w:rsidP="006E28A7">
            <w:pPr>
              <w:jc w:val="center"/>
              <w:rPr>
                <w:color w:val="FF0000"/>
              </w:rPr>
            </w:pPr>
            <w:r w:rsidRPr="00DE57A8">
              <w:rPr>
                <w:color w:val="FF0000"/>
              </w:rPr>
              <w:t>&lt;Unchanged part omitted&gt;</w:t>
            </w:r>
          </w:p>
          <w:p w14:paraId="6D2613DC" w14:textId="77777777" w:rsidR="004C15D7" w:rsidRDefault="004C15D7" w:rsidP="006E28A7">
            <w:pPr>
              <w:pStyle w:val="Default"/>
              <w:rPr>
                <w:sz w:val="20"/>
                <w:szCs w:val="20"/>
              </w:rPr>
            </w:pPr>
          </w:p>
          <w:p w14:paraId="2F02BC80" w14:textId="77777777" w:rsidR="005077E5" w:rsidRDefault="005077E5" w:rsidP="005077E5">
            <w:pPr>
              <w:pStyle w:val="Default"/>
              <w:rPr>
                <w:ins w:id="40" w:author="CHEN Xiaohang" w:date="2021-01-18T20:25:00Z"/>
                <w:sz w:val="20"/>
                <w:szCs w:val="20"/>
              </w:rPr>
            </w:pPr>
            <w:ins w:id="41" w:author="CHEN Xiaohang" w:date="2021-01-18T20:25:00Z">
              <w:r w:rsidRPr="005077E5">
                <w:rPr>
                  <w:sz w:val="20"/>
                  <w:szCs w:val="20"/>
                </w:rPr>
                <w:t xml:space="preserve">For both Type 1 and Type 2 PUSCH transmissions with a configured grant, when </w:t>
              </w:r>
              <w:r w:rsidRPr="005077E5">
                <w:rPr>
                  <w:i/>
                  <w:sz w:val="20"/>
                  <w:szCs w:val="20"/>
                </w:rPr>
                <w:t>K</w:t>
              </w:r>
              <w:r w:rsidRPr="005077E5">
                <w:rPr>
                  <w:sz w:val="20"/>
                  <w:szCs w:val="20"/>
                </w:rPr>
                <w:t xml:space="preserve"> &gt; 1, a UE does not expect to be scheduled by a PDCCH indicating a PUCCH transmission overlapping with the PUSCH transmission occasion(s) of the </w:t>
              </w:r>
              <w:r w:rsidRPr="005077E5">
                <w:rPr>
                  <w:i/>
                  <w:iCs/>
                  <w:sz w:val="20"/>
                  <w:szCs w:val="20"/>
                </w:rPr>
                <w:t xml:space="preserve">K </w:t>
              </w:r>
              <w:r w:rsidRPr="005077E5">
                <w:rPr>
                  <w:sz w:val="20"/>
                  <w:szCs w:val="20"/>
                </w:rPr>
                <w:t xml:space="preserve">repetitions that does not correspond to the initial transmission of a transport block, if there is no UCI to be multiplexed on any of the transmission occasions of the </w:t>
              </w:r>
              <w:r w:rsidRPr="005077E5">
                <w:rPr>
                  <w:i/>
                  <w:iCs/>
                  <w:sz w:val="20"/>
                  <w:szCs w:val="20"/>
                </w:rPr>
                <w:t xml:space="preserve">K </w:t>
              </w:r>
              <w:r w:rsidRPr="005077E5">
                <w:rPr>
                  <w:sz w:val="20"/>
                  <w:szCs w:val="20"/>
                </w:rPr>
                <w:t>repetitions corresponding to the initial transmission of a transport block.</w:t>
              </w:r>
            </w:ins>
          </w:p>
          <w:p w14:paraId="49BCFD95" w14:textId="77777777" w:rsidR="004C15D7" w:rsidRPr="00743D53" w:rsidRDefault="004C15D7" w:rsidP="006E28A7">
            <w:pPr>
              <w:pStyle w:val="a0"/>
              <w:spacing w:beforeLines="50" w:before="120" w:afterLines="50"/>
              <w:jc w:val="center"/>
              <w:rPr>
                <w:rFonts w:eastAsia="宋体"/>
                <w:iCs/>
                <w:lang w:eastAsia="zh-CN"/>
              </w:rPr>
            </w:pPr>
            <w:r w:rsidRPr="00743D53">
              <w:rPr>
                <w:rFonts w:eastAsia="宋体"/>
                <w:iCs/>
                <w:lang w:eastAsia="zh-CN"/>
              </w:rPr>
              <w:t>----------------end-------------------------</w:t>
            </w:r>
          </w:p>
          <w:p w14:paraId="72590CB3" w14:textId="77777777" w:rsidR="004C15D7" w:rsidRPr="00F96AD6" w:rsidRDefault="004C15D7" w:rsidP="006E28A7">
            <w:pPr>
              <w:pStyle w:val="Default"/>
              <w:rPr>
                <w:rFonts w:eastAsiaTheme="minorEastAsia"/>
              </w:rPr>
            </w:pPr>
          </w:p>
        </w:tc>
      </w:tr>
    </w:tbl>
    <w:p w14:paraId="1434AE3A" w14:textId="77777777" w:rsidR="004C15D7" w:rsidRPr="00F96AD6" w:rsidRDefault="004C15D7" w:rsidP="004C15D7">
      <w:pPr>
        <w:spacing w:after="120"/>
        <w:jc w:val="both"/>
        <w:rPr>
          <w:rFonts w:eastAsiaTheme="minorEastAsia"/>
          <w:lang w:eastAsia="zh-CN"/>
        </w:rPr>
      </w:pPr>
    </w:p>
    <w:p w14:paraId="7FA29C90" w14:textId="3F95244E" w:rsidR="00F77C63" w:rsidRDefault="00F77C63" w:rsidP="00CE0C44">
      <w:pPr>
        <w:pStyle w:val="HTML"/>
        <w:jc w:val="both"/>
        <w:rPr>
          <w:rFonts w:ascii="Times New Roman" w:hAnsi="Times New Roman" w:cs="Times New Roman"/>
          <w:kern w:val="2"/>
          <w:sz w:val="20"/>
          <w:szCs w:val="20"/>
        </w:rPr>
      </w:pPr>
    </w:p>
    <w:p w14:paraId="7B075770" w14:textId="06CD2963" w:rsidR="00F77C63" w:rsidRPr="00E54207" w:rsidRDefault="004C15D7" w:rsidP="00F77C63">
      <w:pPr>
        <w:keepNext/>
        <w:keepLines/>
        <w:tabs>
          <w:tab w:val="left" w:pos="432"/>
          <w:tab w:val="left" w:pos="576"/>
        </w:tabs>
        <w:spacing w:before="180" w:after="180" w:line="259" w:lineRule="auto"/>
        <w:outlineLvl w:val="1"/>
        <w:rPr>
          <w:rFonts w:ascii="Arial" w:eastAsia="宋体" w:hAnsi="Arial"/>
          <w:sz w:val="32"/>
          <w:szCs w:val="20"/>
          <w:lang w:val="en-GB" w:eastAsia="zh-CN"/>
        </w:rPr>
      </w:pPr>
      <w:r>
        <w:rPr>
          <w:rFonts w:ascii="Arial" w:eastAsia="宋体" w:hAnsi="Arial"/>
          <w:sz w:val="32"/>
          <w:szCs w:val="20"/>
          <w:lang w:val="en-GB" w:eastAsia="zh-CN"/>
        </w:rPr>
        <w:t xml:space="preserve">A.4. </w:t>
      </w:r>
      <w:r w:rsidR="00F77C63">
        <w:rPr>
          <w:rFonts w:ascii="Arial" w:eastAsia="宋体" w:hAnsi="Arial"/>
          <w:sz w:val="32"/>
          <w:szCs w:val="20"/>
          <w:lang w:val="en-GB" w:eastAsia="zh-CN"/>
        </w:rPr>
        <w:t>TP#4</w:t>
      </w:r>
      <w:r w:rsidRPr="004C15D7">
        <w:rPr>
          <w:rFonts w:ascii="Arial" w:eastAsia="宋体" w:hAnsi="Arial"/>
          <w:sz w:val="32"/>
          <w:szCs w:val="20"/>
          <w:lang w:val="en-GB" w:eastAsia="zh-CN"/>
        </w:rPr>
        <w:t xml:space="preserve"> </w:t>
      </w:r>
      <w:r w:rsidR="00CD5D84">
        <w:rPr>
          <w:rFonts w:ascii="Arial" w:eastAsia="宋体" w:hAnsi="Arial"/>
          <w:sz w:val="32"/>
          <w:szCs w:val="20"/>
          <w:lang w:val="en-GB" w:eastAsia="zh-CN"/>
        </w:rPr>
        <w:t xml:space="preserve">of 38.214 </w:t>
      </w:r>
      <w:r>
        <w:rPr>
          <w:rFonts w:ascii="Arial" w:eastAsia="宋体" w:hAnsi="Arial"/>
          <w:sz w:val="32"/>
          <w:szCs w:val="20"/>
          <w:lang w:val="en-GB" w:eastAsia="zh-CN"/>
        </w:rPr>
        <w:t>for solution 2 for PUSCH skipping with PUSCH repetitions</w:t>
      </w:r>
    </w:p>
    <w:tbl>
      <w:tblPr>
        <w:tblStyle w:val="a9"/>
        <w:tblW w:w="0" w:type="auto"/>
        <w:tblLook w:val="04A0" w:firstRow="1" w:lastRow="0" w:firstColumn="1" w:lastColumn="0" w:noHBand="0" w:noVBand="1"/>
      </w:tblPr>
      <w:tblGrid>
        <w:gridCol w:w="9060"/>
      </w:tblGrid>
      <w:tr w:rsidR="004C15D7" w14:paraId="6C3386A1" w14:textId="77777777" w:rsidTr="006E28A7">
        <w:tc>
          <w:tcPr>
            <w:tcW w:w="9060" w:type="dxa"/>
          </w:tcPr>
          <w:p w14:paraId="3CAA3A18" w14:textId="07B96A53" w:rsidR="00CD5D84" w:rsidRDefault="00CD5D84" w:rsidP="00CD5D84">
            <w:pPr>
              <w:pStyle w:val="a0"/>
              <w:spacing w:beforeLines="50" w:before="120" w:afterLines="50"/>
              <w:ind w:leftChars="180" w:left="360"/>
              <w:jc w:val="center"/>
              <w:rPr>
                <w:rFonts w:eastAsia="宋体"/>
                <w:iCs/>
                <w:lang w:eastAsia="zh-CN"/>
              </w:rPr>
            </w:pPr>
            <w:r w:rsidRPr="00743D53">
              <w:rPr>
                <w:rFonts w:eastAsia="宋体"/>
                <w:iCs/>
                <w:lang w:eastAsia="zh-CN"/>
              </w:rPr>
              <w:t xml:space="preserve">-----------------start of TP </w:t>
            </w:r>
            <w:r>
              <w:rPr>
                <w:rFonts w:eastAsia="宋体"/>
                <w:iCs/>
                <w:lang w:eastAsia="zh-CN"/>
              </w:rPr>
              <w:t xml:space="preserve">#4 </w:t>
            </w:r>
            <w:r w:rsidRPr="00743D53">
              <w:rPr>
                <w:rFonts w:eastAsia="宋体"/>
                <w:iCs/>
                <w:lang w:eastAsia="zh-CN"/>
              </w:rPr>
              <w:t>for 38.21</w:t>
            </w:r>
            <w:r>
              <w:rPr>
                <w:rFonts w:eastAsia="宋体"/>
                <w:iCs/>
                <w:lang w:eastAsia="zh-CN"/>
              </w:rPr>
              <w:t>4</w:t>
            </w:r>
            <w:r w:rsidRPr="00743D53">
              <w:rPr>
                <w:rFonts w:eastAsia="宋体"/>
                <w:iCs/>
                <w:lang w:eastAsia="zh-CN"/>
              </w:rPr>
              <w:t>-------------------------</w:t>
            </w:r>
          </w:p>
          <w:p w14:paraId="69837139" w14:textId="77777777" w:rsidR="00CD5D84" w:rsidRPr="00F637D3" w:rsidRDefault="00CD5D84" w:rsidP="00CD5D84">
            <w:pPr>
              <w:keepNext/>
              <w:keepLines/>
              <w:spacing w:before="180" w:after="180"/>
              <w:outlineLvl w:val="1"/>
              <w:rPr>
                <w:rFonts w:ascii="Arial" w:eastAsia="宋体" w:hAnsi="Arial"/>
                <w:color w:val="000000"/>
                <w:sz w:val="32"/>
                <w:szCs w:val="20"/>
                <w:lang w:val="x-none"/>
              </w:rPr>
            </w:pPr>
            <w:r w:rsidRPr="00EE770B">
              <w:rPr>
                <w:rFonts w:ascii="Arial" w:eastAsia="宋体" w:hAnsi="Arial"/>
                <w:color w:val="000000"/>
                <w:sz w:val="32"/>
                <w:szCs w:val="20"/>
                <w:lang w:val="en-GB"/>
              </w:rPr>
              <w:t xml:space="preserve">6.1.2.3 </w:t>
            </w:r>
            <w:r>
              <w:rPr>
                <w:rFonts w:ascii="Arial" w:eastAsia="宋体" w:hAnsi="Arial"/>
                <w:color w:val="000000"/>
                <w:sz w:val="32"/>
                <w:szCs w:val="20"/>
                <w:lang w:val="en-GB"/>
              </w:rPr>
              <w:t xml:space="preserve">  </w:t>
            </w:r>
            <w:r w:rsidRPr="00EE770B">
              <w:rPr>
                <w:rFonts w:ascii="Arial" w:eastAsia="宋体" w:hAnsi="Arial"/>
                <w:color w:val="000000"/>
                <w:sz w:val="32"/>
                <w:szCs w:val="20"/>
                <w:lang w:val="en-GB"/>
              </w:rPr>
              <w:t>Resource allocation for uplink transmission with configured grant</w:t>
            </w:r>
          </w:p>
          <w:p w14:paraId="729B94FC" w14:textId="77777777" w:rsidR="00CD5D84" w:rsidRDefault="00CD5D84" w:rsidP="00CD5D84">
            <w:pPr>
              <w:jc w:val="center"/>
              <w:rPr>
                <w:color w:val="FF0000"/>
              </w:rPr>
            </w:pPr>
            <w:r w:rsidRPr="00DE57A8">
              <w:rPr>
                <w:color w:val="FF0000"/>
              </w:rPr>
              <w:t>&lt;Unchanged part omitted&gt;</w:t>
            </w:r>
          </w:p>
          <w:p w14:paraId="55AF7C5C" w14:textId="77777777" w:rsidR="00CD5D84" w:rsidRDefault="00CD5D84" w:rsidP="00CD5D84">
            <w:pPr>
              <w:pStyle w:val="Default"/>
              <w:rPr>
                <w:sz w:val="20"/>
                <w:szCs w:val="20"/>
              </w:rPr>
            </w:pPr>
          </w:p>
          <w:p w14:paraId="4BE358D6" w14:textId="77777777" w:rsidR="005077E5" w:rsidRPr="005077E5" w:rsidRDefault="005077E5" w:rsidP="005077E5">
            <w:pPr>
              <w:pStyle w:val="Default"/>
              <w:rPr>
                <w:ins w:id="42" w:author="CHEN Xiaohang" w:date="2021-01-18T20:25:00Z"/>
                <w:sz w:val="20"/>
                <w:szCs w:val="20"/>
              </w:rPr>
            </w:pPr>
            <w:ins w:id="43" w:author="CHEN Xiaohang" w:date="2021-01-18T20:25:00Z">
              <w:r w:rsidRPr="005077E5">
                <w:rPr>
                  <w:sz w:val="20"/>
                  <w:szCs w:val="20"/>
                </w:rPr>
                <w:lastRenderedPageBreak/>
                <w:t xml:space="preserve">For both Type 1 and Type 2 PUSCH transmissions with a configured grant, when </w:t>
              </w:r>
              <w:r w:rsidRPr="005077E5">
                <w:rPr>
                  <w:i/>
                  <w:sz w:val="20"/>
                  <w:szCs w:val="20"/>
                </w:rPr>
                <w:t>K</w:t>
              </w:r>
              <w:r w:rsidRPr="005077E5">
                <w:rPr>
                  <w:sz w:val="20"/>
                  <w:szCs w:val="20"/>
                </w:rPr>
                <w:t xml:space="preserve"> &gt; 1, a UE does not expect to be scheduled by a PDCCH ending in symbol </w:t>
              </w:r>
              <w:proofErr w:type="spellStart"/>
              <w:r w:rsidRPr="005077E5">
                <w:rPr>
                  <w:i/>
                  <w:sz w:val="20"/>
                  <w:szCs w:val="20"/>
                </w:rPr>
                <w:t>i</w:t>
              </w:r>
              <w:proofErr w:type="spellEnd"/>
              <w:r w:rsidRPr="005077E5">
                <w:rPr>
                  <w:sz w:val="20"/>
                  <w:szCs w:val="20"/>
                </w:rPr>
                <w:t xml:space="preserve"> indicating a PUCCH transmission overlapping with the PUSCH transmission occasion(s) of the </w:t>
              </w:r>
              <w:r w:rsidRPr="005077E5">
                <w:rPr>
                  <w:i/>
                  <w:iCs/>
                  <w:sz w:val="20"/>
                  <w:szCs w:val="20"/>
                </w:rPr>
                <w:t xml:space="preserve">K </w:t>
              </w:r>
              <w:r w:rsidRPr="005077E5">
                <w:rPr>
                  <w:sz w:val="20"/>
                  <w:szCs w:val="20"/>
                </w:rPr>
                <w:t xml:space="preserve">repetitions that does not correspond to the initial transmission of a transport block, if the first symbol of the latest transmission occasions of the </w:t>
              </w:r>
              <w:r w:rsidRPr="005077E5">
                <w:rPr>
                  <w:i/>
                  <w:iCs/>
                  <w:sz w:val="20"/>
                  <w:szCs w:val="20"/>
                </w:rPr>
                <w:t xml:space="preserve">K </w:t>
              </w:r>
              <w:r w:rsidRPr="005077E5">
                <w:rPr>
                  <w:sz w:val="20"/>
                  <w:szCs w:val="20"/>
                </w:rPr>
                <w:t xml:space="preserve">repetitions corresponding to the initial transmission of a transport block is before a symbol with CP starting after maximum of {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proc,1</m:t>
                    </m:r>
                  </m:sub>
                  <m:sup>
                    <m:r>
                      <w:rPr>
                        <w:rFonts w:ascii="Cambria Math" w:hAnsi="Cambria Math"/>
                        <w:sz w:val="20"/>
                        <w:szCs w:val="20"/>
                      </w:rPr>
                      <m:t>mux</m:t>
                    </m:r>
                  </m:sup>
                </m:sSubSup>
              </m:oMath>
              <w:r w:rsidRPr="005077E5">
                <w:rPr>
                  <w:sz w:val="20"/>
                  <w:szCs w:val="20"/>
                </w:rPr>
                <w:t xml:space="preserve">,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proc,2</m:t>
                    </m:r>
                  </m:sub>
                  <m:sup>
                    <m:r>
                      <w:rPr>
                        <w:rFonts w:ascii="Cambria Math" w:hAnsi="Cambria Math"/>
                        <w:sz w:val="20"/>
                        <w:szCs w:val="20"/>
                      </w:rPr>
                      <m:t>mux</m:t>
                    </m:r>
                  </m:sup>
                </m:sSubSup>
              </m:oMath>
              <w:r w:rsidRPr="005077E5">
                <w:rPr>
                  <w:sz w:val="20"/>
                  <w:szCs w:val="20"/>
                </w:rPr>
                <w:t xml:space="preserve">} after symbol </w:t>
              </w:r>
              <w:proofErr w:type="spellStart"/>
              <w:r w:rsidRPr="005077E5">
                <w:rPr>
                  <w:i/>
                  <w:sz w:val="20"/>
                  <w:szCs w:val="20"/>
                </w:rPr>
                <w:t>i</w:t>
              </w:r>
              <w:proofErr w:type="spellEnd"/>
              <w:r w:rsidRPr="005077E5">
                <w:rPr>
                  <w:sz w:val="20"/>
                  <w:szCs w:val="20"/>
                </w:rPr>
                <w:t xml:space="preserve">. The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proc,1</m:t>
                    </m:r>
                  </m:sub>
                  <m:sup>
                    <m:r>
                      <w:rPr>
                        <w:rFonts w:ascii="Cambria Math" w:hAnsi="Cambria Math"/>
                        <w:sz w:val="20"/>
                        <w:szCs w:val="20"/>
                      </w:rPr>
                      <m:t>mux</m:t>
                    </m:r>
                  </m:sup>
                </m:sSubSup>
              </m:oMath>
              <w:r w:rsidRPr="005077E5">
                <w:rPr>
                  <w:sz w:val="20"/>
                  <w:szCs w:val="20"/>
                </w:rPr>
                <w:t xml:space="preserve">and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proc,2</m:t>
                    </m:r>
                  </m:sub>
                  <m:sup>
                    <m:r>
                      <w:rPr>
                        <w:rFonts w:ascii="Cambria Math" w:hAnsi="Cambria Math"/>
                        <w:sz w:val="20"/>
                        <w:szCs w:val="20"/>
                      </w:rPr>
                      <m:t>mux</m:t>
                    </m:r>
                  </m:sup>
                </m:sSubSup>
              </m:oMath>
              <w:r w:rsidRPr="005077E5">
                <w:rPr>
                  <w:sz w:val="20"/>
                  <w:szCs w:val="20"/>
                </w:rPr>
                <w:t xml:space="preserve"> are determined according to clause 9.2.5 of [6, TS 38.213] </w:t>
              </w:r>
            </w:ins>
          </w:p>
          <w:p w14:paraId="4252E31D" w14:textId="77777777" w:rsidR="00CD5D84" w:rsidRPr="00743D53" w:rsidRDefault="00CD5D84" w:rsidP="00CD5D84">
            <w:pPr>
              <w:pStyle w:val="a0"/>
              <w:spacing w:beforeLines="50" w:before="120" w:afterLines="50"/>
              <w:jc w:val="center"/>
              <w:rPr>
                <w:rFonts w:eastAsia="宋体"/>
                <w:iCs/>
                <w:lang w:eastAsia="zh-CN"/>
              </w:rPr>
            </w:pPr>
            <w:r w:rsidRPr="00743D53">
              <w:rPr>
                <w:rFonts w:eastAsia="宋体"/>
                <w:iCs/>
                <w:lang w:eastAsia="zh-CN"/>
              </w:rPr>
              <w:t>----------------end-------------------------</w:t>
            </w:r>
          </w:p>
          <w:p w14:paraId="3037EAB2" w14:textId="77777777" w:rsidR="004C15D7" w:rsidRPr="00F96AD6" w:rsidRDefault="004C15D7" w:rsidP="006E28A7">
            <w:pPr>
              <w:pStyle w:val="Default"/>
              <w:rPr>
                <w:rFonts w:eastAsiaTheme="minorEastAsia"/>
              </w:rPr>
            </w:pPr>
          </w:p>
        </w:tc>
      </w:tr>
    </w:tbl>
    <w:p w14:paraId="579E9D5A" w14:textId="77777777" w:rsidR="00F77C63" w:rsidRDefault="00F77C63" w:rsidP="00CE0C44">
      <w:pPr>
        <w:pStyle w:val="HTML"/>
        <w:jc w:val="both"/>
        <w:rPr>
          <w:rFonts w:ascii="Times New Roman" w:hAnsi="Times New Roman" w:cs="Times New Roman"/>
          <w:kern w:val="2"/>
          <w:sz w:val="20"/>
          <w:szCs w:val="20"/>
        </w:rPr>
      </w:pPr>
    </w:p>
    <w:sectPr w:rsidR="00F77C63" w:rsidSect="00CB5C05">
      <w:headerReference w:type="default" r:id="rId2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EC33D" w14:textId="77777777" w:rsidR="00577FA3" w:rsidRDefault="00577FA3">
      <w:r>
        <w:separator/>
      </w:r>
    </w:p>
  </w:endnote>
  <w:endnote w:type="continuationSeparator" w:id="0">
    <w:p w14:paraId="4A744740" w14:textId="77777777" w:rsidR="00577FA3" w:rsidRDefault="00577FA3">
      <w:r>
        <w:continuationSeparator/>
      </w:r>
    </w:p>
  </w:endnote>
  <w:endnote w:type="continuationNotice" w:id="1">
    <w:p w14:paraId="10D04C35" w14:textId="77777777" w:rsidR="00577FA3" w:rsidRDefault="00577F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CDD15" w14:textId="77777777" w:rsidR="00577FA3" w:rsidRDefault="00577FA3">
      <w:r>
        <w:separator/>
      </w:r>
    </w:p>
  </w:footnote>
  <w:footnote w:type="continuationSeparator" w:id="0">
    <w:p w14:paraId="3B406E8B" w14:textId="77777777" w:rsidR="00577FA3" w:rsidRDefault="00577FA3">
      <w:r>
        <w:continuationSeparator/>
      </w:r>
    </w:p>
  </w:footnote>
  <w:footnote w:type="continuationNotice" w:id="1">
    <w:p w14:paraId="1B86B07E" w14:textId="77777777" w:rsidR="00577FA3" w:rsidRDefault="00577F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57C66" w14:textId="77777777" w:rsidR="007049D0" w:rsidRDefault="007049D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A7C22"/>
    <w:multiLevelType w:val="hybridMultilevel"/>
    <w:tmpl w:val="15E8C30A"/>
    <w:lvl w:ilvl="0" w:tplc="04090001">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 w15:restartNumberingAfterBreak="0">
    <w:nsid w:val="0E051787"/>
    <w:multiLevelType w:val="multilevel"/>
    <w:tmpl w:val="8FA89C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292CA2"/>
    <w:multiLevelType w:val="hybridMultilevel"/>
    <w:tmpl w:val="11880F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317637"/>
    <w:multiLevelType w:val="hybridMultilevel"/>
    <w:tmpl w:val="CD26B8E2"/>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145959A0"/>
    <w:multiLevelType w:val="hybridMultilevel"/>
    <w:tmpl w:val="2D1C01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BB6086"/>
    <w:multiLevelType w:val="hybridMultilevel"/>
    <w:tmpl w:val="5E542D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023CB8"/>
    <w:multiLevelType w:val="hybridMultilevel"/>
    <w:tmpl w:val="30848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E51E47"/>
    <w:multiLevelType w:val="hybridMultilevel"/>
    <w:tmpl w:val="9808D5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E2D25"/>
    <w:multiLevelType w:val="hybridMultilevel"/>
    <w:tmpl w:val="C8B66D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413CD4"/>
    <w:multiLevelType w:val="hybridMultilevel"/>
    <w:tmpl w:val="80B410EE"/>
    <w:lvl w:ilvl="0" w:tplc="A40E24C0">
      <w:start w:val="1"/>
      <w:numFmt w:val="decimal"/>
      <w:lvlText w:val="P%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354A5A"/>
    <w:multiLevelType w:val="hybridMultilevel"/>
    <w:tmpl w:val="76180B10"/>
    <w:lvl w:ilvl="0" w:tplc="B3FE9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A931AF"/>
    <w:multiLevelType w:val="hybridMultilevel"/>
    <w:tmpl w:val="CA5A5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6A0F3D"/>
    <w:multiLevelType w:val="hybridMultilevel"/>
    <w:tmpl w:val="8194A6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42928B8"/>
    <w:multiLevelType w:val="hybridMultilevel"/>
    <w:tmpl w:val="A47CAD10"/>
    <w:lvl w:ilvl="0" w:tplc="D9901BE0">
      <w:start w:val="1"/>
      <w:numFmt w:val="bullet"/>
      <w:lvlText w:val=""/>
      <w:lvlJc w:val="left"/>
      <w:pPr>
        <w:tabs>
          <w:tab w:val="num" w:pos="720"/>
        </w:tabs>
        <w:ind w:left="720" w:hanging="360"/>
      </w:pPr>
      <w:rPr>
        <w:rFonts w:ascii="Wingdings" w:hAnsi="Wingdings" w:hint="default"/>
      </w:rPr>
    </w:lvl>
    <w:lvl w:ilvl="1" w:tplc="C1D80C2A">
      <w:numFmt w:val="bullet"/>
      <w:lvlText w:val="•"/>
      <w:lvlJc w:val="left"/>
      <w:pPr>
        <w:tabs>
          <w:tab w:val="num" w:pos="1440"/>
        </w:tabs>
        <w:ind w:left="1440" w:hanging="360"/>
      </w:pPr>
      <w:rPr>
        <w:rFonts w:ascii="Arial" w:hAnsi="Arial" w:hint="default"/>
      </w:rPr>
    </w:lvl>
    <w:lvl w:ilvl="2" w:tplc="E31ADCB8" w:tentative="1">
      <w:start w:val="1"/>
      <w:numFmt w:val="bullet"/>
      <w:lvlText w:val=""/>
      <w:lvlJc w:val="left"/>
      <w:pPr>
        <w:tabs>
          <w:tab w:val="num" w:pos="2160"/>
        </w:tabs>
        <w:ind w:left="2160" w:hanging="360"/>
      </w:pPr>
      <w:rPr>
        <w:rFonts w:ascii="Wingdings" w:hAnsi="Wingdings" w:hint="default"/>
      </w:rPr>
    </w:lvl>
    <w:lvl w:ilvl="3" w:tplc="2EBEBD38" w:tentative="1">
      <w:start w:val="1"/>
      <w:numFmt w:val="bullet"/>
      <w:lvlText w:val=""/>
      <w:lvlJc w:val="left"/>
      <w:pPr>
        <w:tabs>
          <w:tab w:val="num" w:pos="2880"/>
        </w:tabs>
        <w:ind w:left="2880" w:hanging="360"/>
      </w:pPr>
      <w:rPr>
        <w:rFonts w:ascii="Wingdings" w:hAnsi="Wingdings" w:hint="default"/>
      </w:rPr>
    </w:lvl>
    <w:lvl w:ilvl="4" w:tplc="AC1C525E" w:tentative="1">
      <w:start w:val="1"/>
      <w:numFmt w:val="bullet"/>
      <w:lvlText w:val=""/>
      <w:lvlJc w:val="left"/>
      <w:pPr>
        <w:tabs>
          <w:tab w:val="num" w:pos="3600"/>
        </w:tabs>
        <w:ind w:left="3600" w:hanging="360"/>
      </w:pPr>
      <w:rPr>
        <w:rFonts w:ascii="Wingdings" w:hAnsi="Wingdings" w:hint="default"/>
      </w:rPr>
    </w:lvl>
    <w:lvl w:ilvl="5" w:tplc="6AC80F86" w:tentative="1">
      <w:start w:val="1"/>
      <w:numFmt w:val="bullet"/>
      <w:lvlText w:val=""/>
      <w:lvlJc w:val="left"/>
      <w:pPr>
        <w:tabs>
          <w:tab w:val="num" w:pos="4320"/>
        </w:tabs>
        <w:ind w:left="4320" w:hanging="360"/>
      </w:pPr>
      <w:rPr>
        <w:rFonts w:ascii="Wingdings" w:hAnsi="Wingdings" w:hint="default"/>
      </w:rPr>
    </w:lvl>
    <w:lvl w:ilvl="6" w:tplc="C46E3D86" w:tentative="1">
      <w:start w:val="1"/>
      <w:numFmt w:val="bullet"/>
      <w:lvlText w:val=""/>
      <w:lvlJc w:val="left"/>
      <w:pPr>
        <w:tabs>
          <w:tab w:val="num" w:pos="5040"/>
        </w:tabs>
        <w:ind w:left="5040" w:hanging="360"/>
      </w:pPr>
      <w:rPr>
        <w:rFonts w:ascii="Wingdings" w:hAnsi="Wingdings" w:hint="default"/>
      </w:rPr>
    </w:lvl>
    <w:lvl w:ilvl="7" w:tplc="962C9E4A" w:tentative="1">
      <w:start w:val="1"/>
      <w:numFmt w:val="bullet"/>
      <w:lvlText w:val=""/>
      <w:lvlJc w:val="left"/>
      <w:pPr>
        <w:tabs>
          <w:tab w:val="num" w:pos="5760"/>
        </w:tabs>
        <w:ind w:left="5760" w:hanging="360"/>
      </w:pPr>
      <w:rPr>
        <w:rFonts w:ascii="Wingdings" w:hAnsi="Wingdings" w:hint="default"/>
      </w:rPr>
    </w:lvl>
    <w:lvl w:ilvl="8" w:tplc="1744097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9" w15:restartNumberingAfterBreak="0">
    <w:nsid w:val="46A149ED"/>
    <w:multiLevelType w:val="hybridMultilevel"/>
    <w:tmpl w:val="7C0EB8E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AF7548"/>
    <w:multiLevelType w:val="hybridMultilevel"/>
    <w:tmpl w:val="7F9C28A4"/>
    <w:lvl w:ilvl="0" w:tplc="91B67E44">
      <w:start w:val="1"/>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2037636"/>
    <w:multiLevelType w:val="hybridMultilevel"/>
    <w:tmpl w:val="92C8A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347EB7"/>
    <w:multiLevelType w:val="hybridMultilevel"/>
    <w:tmpl w:val="0D0244AC"/>
    <w:lvl w:ilvl="0" w:tplc="9D6A716E">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815BE2"/>
    <w:multiLevelType w:val="hybridMultilevel"/>
    <w:tmpl w:val="84F42260"/>
    <w:lvl w:ilvl="0" w:tplc="8DCA2880">
      <w:start w:val="1"/>
      <w:numFmt w:val="decimal"/>
      <w:pStyle w:val="CharCharCharCharCharChar"/>
      <w:lvlText w:val="[%1]"/>
      <w:lvlJc w:val="left"/>
      <w:pPr>
        <w:tabs>
          <w:tab w:val="num" w:pos="567"/>
        </w:tabs>
        <w:ind w:left="0" w:firstLine="0"/>
      </w:pPr>
      <w:rPr>
        <w:rFonts w:hint="default"/>
      </w:rPr>
    </w:lvl>
    <w:lvl w:ilvl="1" w:tplc="0BD2FA7E" w:tentative="1">
      <w:start w:val="1"/>
      <w:numFmt w:val="lowerLetter"/>
      <w:lvlText w:val="%2."/>
      <w:lvlJc w:val="left"/>
      <w:pPr>
        <w:tabs>
          <w:tab w:val="num" w:pos="1440"/>
        </w:tabs>
        <w:ind w:left="1440" w:hanging="360"/>
      </w:pPr>
    </w:lvl>
    <w:lvl w:ilvl="2" w:tplc="3A8202B6" w:tentative="1">
      <w:start w:val="1"/>
      <w:numFmt w:val="lowerRoman"/>
      <w:lvlText w:val="%3."/>
      <w:lvlJc w:val="right"/>
      <w:pPr>
        <w:tabs>
          <w:tab w:val="num" w:pos="2160"/>
        </w:tabs>
        <w:ind w:left="2160" w:hanging="180"/>
      </w:pPr>
    </w:lvl>
    <w:lvl w:ilvl="3" w:tplc="44C48592" w:tentative="1">
      <w:start w:val="1"/>
      <w:numFmt w:val="decimal"/>
      <w:lvlText w:val="%4."/>
      <w:lvlJc w:val="left"/>
      <w:pPr>
        <w:tabs>
          <w:tab w:val="num" w:pos="2880"/>
        </w:tabs>
        <w:ind w:left="2880" w:hanging="360"/>
      </w:pPr>
    </w:lvl>
    <w:lvl w:ilvl="4" w:tplc="948C2188" w:tentative="1">
      <w:start w:val="1"/>
      <w:numFmt w:val="lowerLetter"/>
      <w:lvlText w:val="%5."/>
      <w:lvlJc w:val="left"/>
      <w:pPr>
        <w:tabs>
          <w:tab w:val="num" w:pos="3600"/>
        </w:tabs>
        <w:ind w:left="3600" w:hanging="360"/>
      </w:pPr>
    </w:lvl>
    <w:lvl w:ilvl="5" w:tplc="A6EE7CD2" w:tentative="1">
      <w:start w:val="1"/>
      <w:numFmt w:val="lowerRoman"/>
      <w:lvlText w:val="%6."/>
      <w:lvlJc w:val="right"/>
      <w:pPr>
        <w:tabs>
          <w:tab w:val="num" w:pos="4320"/>
        </w:tabs>
        <w:ind w:left="4320" w:hanging="180"/>
      </w:pPr>
    </w:lvl>
    <w:lvl w:ilvl="6" w:tplc="F08005CC" w:tentative="1">
      <w:start w:val="1"/>
      <w:numFmt w:val="decimal"/>
      <w:lvlText w:val="%7."/>
      <w:lvlJc w:val="left"/>
      <w:pPr>
        <w:tabs>
          <w:tab w:val="num" w:pos="5040"/>
        </w:tabs>
        <w:ind w:left="5040" w:hanging="360"/>
      </w:pPr>
    </w:lvl>
    <w:lvl w:ilvl="7" w:tplc="B1FA58AC" w:tentative="1">
      <w:start w:val="1"/>
      <w:numFmt w:val="lowerLetter"/>
      <w:lvlText w:val="%8."/>
      <w:lvlJc w:val="left"/>
      <w:pPr>
        <w:tabs>
          <w:tab w:val="num" w:pos="5760"/>
        </w:tabs>
        <w:ind w:left="5760" w:hanging="360"/>
      </w:pPr>
    </w:lvl>
    <w:lvl w:ilvl="8" w:tplc="4726E0DE" w:tentative="1">
      <w:start w:val="1"/>
      <w:numFmt w:val="lowerRoman"/>
      <w:lvlText w:val="%9."/>
      <w:lvlJc w:val="right"/>
      <w:pPr>
        <w:tabs>
          <w:tab w:val="num" w:pos="6480"/>
        </w:tabs>
        <w:ind w:left="6480" w:hanging="180"/>
      </w:pPr>
    </w:lvl>
  </w:abstractNum>
  <w:abstractNum w:abstractNumId="25" w15:restartNumberingAfterBreak="0">
    <w:nsid w:val="575A6A6B"/>
    <w:multiLevelType w:val="hybridMultilevel"/>
    <w:tmpl w:val="98C4FD08"/>
    <w:lvl w:ilvl="0" w:tplc="A968772E">
      <w:start w:val="1"/>
      <w:numFmt w:val="bullet"/>
      <w:lvlText w:val="•"/>
      <w:lvlJc w:val="left"/>
      <w:pPr>
        <w:tabs>
          <w:tab w:val="num" w:pos="720"/>
        </w:tabs>
        <w:ind w:left="720" w:hanging="360"/>
      </w:pPr>
      <w:rPr>
        <w:rFonts w:ascii="Arial" w:hAnsi="Arial" w:hint="default"/>
      </w:rPr>
    </w:lvl>
    <w:lvl w:ilvl="1" w:tplc="94E20D00">
      <w:start w:val="1"/>
      <w:numFmt w:val="bullet"/>
      <w:lvlText w:val="•"/>
      <w:lvlJc w:val="left"/>
      <w:pPr>
        <w:tabs>
          <w:tab w:val="num" w:pos="1440"/>
        </w:tabs>
        <w:ind w:left="1440" w:hanging="360"/>
      </w:pPr>
      <w:rPr>
        <w:rFonts w:ascii="Arial" w:hAnsi="Arial" w:hint="default"/>
      </w:rPr>
    </w:lvl>
    <w:lvl w:ilvl="2" w:tplc="F5FEDB8A" w:tentative="1">
      <w:start w:val="1"/>
      <w:numFmt w:val="bullet"/>
      <w:lvlText w:val="•"/>
      <w:lvlJc w:val="left"/>
      <w:pPr>
        <w:tabs>
          <w:tab w:val="num" w:pos="2160"/>
        </w:tabs>
        <w:ind w:left="2160" w:hanging="360"/>
      </w:pPr>
      <w:rPr>
        <w:rFonts w:ascii="Arial" w:hAnsi="Arial" w:hint="default"/>
      </w:rPr>
    </w:lvl>
    <w:lvl w:ilvl="3" w:tplc="D90656B4" w:tentative="1">
      <w:start w:val="1"/>
      <w:numFmt w:val="bullet"/>
      <w:lvlText w:val="•"/>
      <w:lvlJc w:val="left"/>
      <w:pPr>
        <w:tabs>
          <w:tab w:val="num" w:pos="2880"/>
        </w:tabs>
        <w:ind w:left="2880" w:hanging="360"/>
      </w:pPr>
      <w:rPr>
        <w:rFonts w:ascii="Arial" w:hAnsi="Arial" w:hint="default"/>
      </w:rPr>
    </w:lvl>
    <w:lvl w:ilvl="4" w:tplc="D42E664E" w:tentative="1">
      <w:start w:val="1"/>
      <w:numFmt w:val="bullet"/>
      <w:lvlText w:val="•"/>
      <w:lvlJc w:val="left"/>
      <w:pPr>
        <w:tabs>
          <w:tab w:val="num" w:pos="3600"/>
        </w:tabs>
        <w:ind w:left="3600" w:hanging="360"/>
      </w:pPr>
      <w:rPr>
        <w:rFonts w:ascii="Arial" w:hAnsi="Arial" w:hint="default"/>
      </w:rPr>
    </w:lvl>
    <w:lvl w:ilvl="5" w:tplc="1C7E7DB0" w:tentative="1">
      <w:start w:val="1"/>
      <w:numFmt w:val="bullet"/>
      <w:lvlText w:val="•"/>
      <w:lvlJc w:val="left"/>
      <w:pPr>
        <w:tabs>
          <w:tab w:val="num" w:pos="4320"/>
        </w:tabs>
        <w:ind w:left="4320" w:hanging="360"/>
      </w:pPr>
      <w:rPr>
        <w:rFonts w:ascii="Arial" w:hAnsi="Arial" w:hint="default"/>
      </w:rPr>
    </w:lvl>
    <w:lvl w:ilvl="6" w:tplc="42E01598" w:tentative="1">
      <w:start w:val="1"/>
      <w:numFmt w:val="bullet"/>
      <w:lvlText w:val="•"/>
      <w:lvlJc w:val="left"/>
      <w:pPr>
        <w:tabs>
          <w:tab w:val="num" w:pos="5040"/>
        </w:tabs>
        <w:ind w:left="5040" w:hanging="360"/>
      </w:pPr>
      <w:rPr>
        <w:rFonts w:ascii="Arial" w:hAnsi="Arial" w:hint="default"/>
      </w:rPr>
    </w:lvl>
    <w:lvl w:ilvl="7" w:tplc="BD40D646" w:tentative="1">
      <w:start w:val="1"/>
      <w:numFmt w:val="bullet"/>
      <w:lvlText w:val="•"/>
      <w:lvlJc w:val="left"/>
      <w:pPr>
        <w:tabs>
          <w:tab w:val="num" w:pos="5760"/>
        </w:tabs>
        <w:ind w:left="5760" w:hanging="360"/>
      </w:pPr>
      <w:rPr>
        <w:rFonts w:ascii="Arial" w:hAnsi="Arial" w:hint="default"/>
      </w:rPr>
    </w:lvl>
    <w:lvl w:ilvl="8" w:tplc="E3CC973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AA007A7"/>
    <w:multiLevelType w:val="hybridMultilevel"/>
    <w:tmpl w:val="680E7B92"/>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643225A9"/>
    <w:multiLevelType w:val="hybridMultilevel"/>
    <w:tmpl w:val="149E6506"/>
    <w:lvl w:ilvl="0" w:tplc="C1D80C2A">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66A8037B"/>
    <w:multiLevelType w:val="hybridMultilevel"/>
    <w:tmpl w:val="54DAAB0C"/>
    <w:lvl w:ilvl="0" w:tplc="5908F1E8">
      <w:start w:val="1"/>
      <w:numFmt w:val="bullet"/>
      <w:lvlText w:val="•"/>
      <w:lvlJc w:val="left"/>
      <w:pPr>
        <w:tabs>
          <w:tab w:val="num" w:pos="720"/>
        </w:tabs>
        <w:ind w:left="720" w:hanging="360"/>
      </w:pPr>
      <w:rPr>
        <w:rFonts w:ascii="Arial" w:hAnsi="Arial" w:hint="default"/>
      </w:rPr>
    </w:lvl>
    <w:lvl w:ilvl="1" w:tplc="D9205BFC">
      <w:start w:val="1"/>
      <w:numFmt w:val="bullet"/>
      <w:lvlText w:val="•"/>
      <w:lvlJc w:val="left"/>
      <w:pPr>
        <w:tabs>
          <w:tab w:val="num" w:pos="1440"/>
        </w:tabs>
        <w:ind w:left="1440" w:hanging="360"/>
      </w:pPr>
      <w:rPr>
        <w:rFonts w:ascii="Arial" w:hAnsi="Arial" w:hint="default"/>
      </w:rPr>
    </w:lvl>
    <w:lvl w:ilvl="2" w:tplc="4DC63B62" w:tentative="1">
      <w:start w:val="1"/>
      <w:numFmt w:val="bullet"/>
      <w:lvlText w:val="•"/>
      <w:lvlJc w:val="left"/>
      <w:pPr>
        <w:tabs>
          <w:tab w:val="num" w:pos="2160"/>
        </w:tabs>
        <w:ind w:left="2160" w:hanging="360"/>
      </w:pPr>
      <w:rPr>
        <w:rFonts w:ascii="Arial" w:hAnsi="Arial" w:hint="default"/>
      </w:rPr>
    </w:lvl>
    <w:lvl w:ilvl="3" w:tplc="950C7716" w:tentative="1">
      <w:start w:val="1"/>
      <w:numFmt w:val="bullet"/>
      <w:lvlText w:val="•"/>
      <w:lvlJc w:val="left"/>
      <w:pPr>
        <w:tabs>
          <w:tab w:val="num" w:pos="2880"/>
        </w:tabs>
        <w:ind w:left="2880" w:hanging="360"/>
      </w:pPr>
      <w:rPr>
        <w:rFonts w:ascii="Arial" w:hAnsi="Arial" w:hint="default"/>
      </w:rPr>
    </w:lvl>
    <w:lvl w:ilvl="4" w:tplc="17F0CC96" w:tentative="1">
      <w:start w:val="1"/>
      <w:numFmt w:val="bullet"/>
      <w:lvlText w:val="•"/>
      <w:lvlJc w:val="left"/>
      <w:pPr>
        <w:tabs>
          <w:tab w:val="num" w:pos="3600"/>
        </w:tabs>
        <w:ind w:left="3600" w:hanging="360"/>
      </w:pPr>
      <w:rPr>
        <w:rFonts w:ascii="Arial" w:hAnsi="Arial" w:hint="default"/>
      </w:rPr>
    </w:lvl>
    <w:lvl w:ilvl="5" w:tplc="4F3AF23E" w:tentative="1">
      <w:start w:val="1"/>
      <w:numFmt w:val="bullet"/>
      <w:lvlText w:val="•"/>
      <w:lvlJc w:val="left"/>
      <w:pPr>
        <w:tabs>
          <w:tab w:val="num" w:pos="4320"/>
        </w:tabs>
        <w:ind w:left="4320" w:hanging="360"/>
      </w:pPr>
      <w:rPr>
        <w:rFonts w:ascii="Arial" w:hAnsi="Arial" w:hint="default"/>
      </w:rPr>
    </w:lvl>
    <w:lvl w:ilvl="6" w:tplc="DEC2734E" w:tentative="1">
      <w:start w:val="1"/>
      <w:numFmt w:val="bullet"/>
      <w:lvlText w:val="•"/>
      <w:lvlJc w:val="left"/>
      <w:pPr>
        <w:tabs>
          <w:tab w:val="num" w:pos="5040"/>
        </w:tabs>
        <w:ind w:left="5040" w:hanging="360"/>
      </w:pPr>
      <w:rPr>
        <w:rFonts w:ascii="Arial" w:hAnsi="Arial" w:hint="default"/>
      </w:rPr>
    </w:lvl>
    <w:lvl w:ilvl="7" w:tplc="E3ACBD20" w:tentative="1">
      <w:start w:val="1"/>
      <w:numFmt w:val="bullet"/>
      <w:lvlText w:val="•"/>
      <w:lvlJc w:val="left"/>
      <w:pPr>
        <w:tabs>
          <w:tab w:val="num" w:pos="5760"/>
        </w:tabs>
        <w:ind w:left="5760" w:hanging="360"/>
      </w:pPr>
      <w:rPr>
        <w:rFonts w:ascii="Arial" w:hAnsi="Arial" w:hint="default"/>
      </w:rPr>
    </w:lvl>
    <w:lvl w:ilvl="8" w:tplc="FF0882C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216717"/>
    <w:multiLevelType w:val="hybridMultilevel"/>
    <w:tmpl w:val="77D8F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EED4877"/>
    <w:multiLevelType w:val="hybridMultilevel"/>
    <w:tmpl w:val="5B3438E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6A43C75"/>
    <w:multiLevelType w:val="hybridMultilevel"/>
    <w:tmpl w:val="0792E498"/>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514460"/>
    <w:multiLevelType w:val="hybridMultilevel"/>
    <w:tmpl w:val="D1D09396"/>
    <w:lvl w:ilvl="0" w:tplc="E528C5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E5B2C18"/>
    <w:multiLevelType w:val="hybridMultilevel"/>
    <w:tmpl w:val="26807606"/>
    <w:lvl w:ilvl="0" w:tplc="D6A28AAA">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E794677"/>
    <w:multiLevelType w:val="hybridMultilevel"/>
    <w:tmpl w:val="F04668C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24"/>
  </w:num>
  <w:num w:numId="3">
    <w:abstractNumId w:val="33"/>
  </w:num>
  <w:num w:numId="4">
    <w:abstractNumId w:val="16"/>
  </w:num>
  <w:num w:numId="5">
    <w:abstractNumId w:val="31"/>
  </w:num>
  <w:num w:numId="6">
    <w:abstractNumId w:val="21"/>
  </w:num>
  <w:num w:numId="7">
    <w:abstractNumId w:val="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40"/>
  </w:num>
  <w:num w:numId="11">
    <w:abstractNumId w:val="8"/>
  </w:num>
  <w:num w:numId="12">
    <w:abstractNumId w:val="27"/>
  </w:num>
  <w:num w:numId="13">
    <w:abstractNumId w:val="17"/>
  </w:num>
  <w:num w:numId="14">
    <w:abstractNumId w:val="7"/>
  </w:num>
  <w:num w:numId="15">
    <w:abstractNumId w:val="3"/>
  </w:num>
  <w:num w:numId="16">
    <w:abstractNumId w:val="10"/>
  </w:num>
  <w:num w:numId="17">
    <w:abstractNumId w:val="5"/>
  </w:num>
  <w:num w:numId="18">
    <w:abstractNumId w:val="29"/>
  </w:num>
  <w:num w:numId="19">
    <w:abstractNumId w:val="12"/>
  </w:num>
  <w:num w:numId="20">
    <w:abstractNumId w:val="25"/>
  </w:num>
  <w:num w:numId="21">
    <w:abstractNumId w:val="11"/>
  </w:num>
  <w:num w:numId="22">
    <w:abstractNumId w:val="28"/>
  </w:num>
  <w:num w:numId="23">
    <w:abstractNumId w:val="20"/>
  </w:num>
  <w:num w:numId="24">
    <w:abstractNumId w:val="6"/>
  </w:num>
  <w:num w:numId="25">
    <w:abstractNumId w:val="14"/>
  </w:num>
  <w:num w:numId="26">
    <w:abstractNumId w:val="34"/>
  </w:num>
  <w:num w:numId="27">
    <w:abstractNumId w:val="23"/>
  </w:num>
  <w:num w:numId="28">
    <w:abstractNumId w:val="35"/>
  </w:num>
  <w:num w:numId="29">
    <w:abstractNumId w:val="15"/>
  </w:num>
  <w:num w:numId="30">
    <w:abstractNumId w:val="13"/>
  </w:num>
  <w:num w:numId="31">
    <w:abstractNumId w:val="19"/>
  </w:num>
  <w:num w:numId="32">
    <w:abstractNumId w:val="36"/>
  </w:num>
  <w:num w:numId="33">
    <w:abstractNumId w:val="38"/>
  </w:num>
  <w:num w:numId="34">
    <w:abstractNumId w:val="37"/>
  </w:num>
  <w:num w:numId="35">
    <w:abstractNumId w:val="26"/>
  </w:num>
  <w:num w:numId="36">
    <w:abstractNumId w:val="18"/>
  </w:num>
  <w:num w:numId="37">
    <w:abstractNumId w:val="32"/>
  </w:num>
  <w:num w:numId="38">
    <w:abstractNumId w:val="2"/>
  </w:num>
  <w:num w:numId="39">
    <w:abstractNumId w:val="22"/>
  </w:num>
  <w:num w:numId="40">
    <w:abstractNumId w:val="39"/>
  </w:num>
  <w:num w:numId="41">
    <w:abstractNumId w:val="30"/>
  </w:num>
  <w:num w:numId="42">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Xiaohang">
    <w15:presenceInfo w15:providerId="None" w15:userId="CHEN Xiao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1E"/>
    <w:rsid w:val="0000069E"/>
    <w:rsid w:val="00001BF0"/>
    <w:rsid w:val="00001CFF"/>
    <w:rsid w:val="00002134"/>
    <w:rsid w:val="000021EC"/>
    <w:rsid w:val="0000314A"/>
    <w:rsid w:val="000036CC"/>
    <w:rsid w:val="00003886"/>
    <w:rsid w:val="0000410D"/>
    <w:rsid w:val="0000460A"/>
    <w:rsid w:val="00004B7E"/>
    <w:rsid w:val="00004F59"/>
    <w:rsid w:val="00005012"/>
    <w:rsid w:val="000051BC"/>
    <w:rsid w:val="0000539E"/>
    <w:rsid w:val="000054C0"/>
    <w:rsid w:val="000054E1"/>
    <w:rsid w:val="000055BD"/>
    <w:rsid w:val="00005C84"/>
    <w:rsid w:val="000060C1"/>
    <w:rsid w:val="000063A7"/>
    <w:rsid w:val="000065F8"/>
    <w:rsid w:val="0000663D"/>
    <w:rsid w:val="0000694F"/>
    <w:rsid w:val="00006ADB"/>
    <w:rsid w:val="000075C8"/>
    <w:rsid w:val="00007686"/>
    <w:rsid w:val="00007F64"/>
    <w:rsid w:val="0001006C"/>
    <w:rsid w:val="000102CF"/>
    <w:rsid w:val="0001068D"/>
    <w:rsid w:val="00010791"/>
    <w:rsid w:val="0001096D"/>
    <w:rsid w:val="0001107F"/>
    <w:rsid w:val="00011656"/>
    <w:rsid w:val="000116A5"/>
    <w:rsid w:val="00011C8C"/>
    <w:rsid w:val="00011F30"/>
    <w:rsid w:val="00011FFB"/>
    <w:rsid w:val="00012410"/>
    <w:rsid w:val="00012414"/>
    <w:rsid w:val="000124C4"/>
    <w:rsid w:val="000126F3"/>
    <w:rsid w:val="0001333E"/>
    <w:rsid w:val="00013365"/>
    <w:rsid w:val="000137AA"/>
    <w:rsid w:val="00014D04"/>
    <w:rsid w:val="00015A87"/>
    <w:rsid w:val="00015EE8"/>
    <w:rsid w:val="000163A2"/>
    <w:rsid w:val="00016707"/>
    <w:rsid w:val="00016AC6"/>
    <w:rsid w:val="0001741D"/>
    <w:rsid w:val="000174AD"/>
    <w:rsid w:val="00017BA4"/>
    <w:rsid w:val="00017F49"/>
    <w:rsid w:val="000203DA"/>
    <w:rsid w:val="000208A6"/>
    <w:rsid w:val="000208C0"/>
    <w:rsid w:val="00020A0A"/>
    <w:rsid w:val="00020A1C"/>
    <w:rsid w:val="00020E6E"/>
    <w:rsid w:val="000210AF"/>
    <w:rsid w:val="0002195F"/>
    <w:rsid w:val="00021B1B"/>
    <w:rsid w:val="00021C03"/>
    <w:rsid w:val="00021FBC"/>
    <w:rsid w:val="00022505"/>
    <w:rsid w:val="00022A7D"/>
    <w:rsid w:val="00023970"/>
    <w:rsid w:val="00023B1E"/>
    <w:rsid w:val="000241CB"/>
    <w:rsid w:val="0002485C"/>
    <w:rsid w:val="00024B42"/>
    <w:rsid w:val="000250AB"/>
    <w:rsid w:val="0002552A"/>
    <w:rsid w:val="00025A64"/>
    <w:rsid w:val="000260C1"/>
    <w:rsid w:val="0002647F"/>
    <w:rsid w:val="00026A11"/>
    <w:rsid w:val="00026F10"/>
    <w:rsid w:val="00027213"/>
    <w:rsid w:val="0002754F"/>
    <w:rsid w:val="00027B06"/>
    <w:rsid w:val="00027E7B"/>
    <w:rsid w:val="00027F31"/>
    <w:rsid w:val="00030815"/>
    <w:rsid w:val="000309E2"/>
    <w:rsid w:val="00030BD6"/>
    <w:rsid w:val="00030DFC"/>
    <w:rsid w:val="00031BDC"/>
    <w:rsid w:val="00031E98"/>
    <w:rsid w:val="00032102"/>
    <w:rsid w:val="000322B8"/>
    <w:rsid w:val="000325F7"/>
    <w:rsid w:val="00032D03"/>
    <w:rsid w:val="000333DF"/>
    <w:rsid w:val="000338A4"/>
    <w:rsid w:val="00033D65"/>
    <w:rsid w:val="0003435A"/>
    <w:rsid w:val="0003440D"/>
    <w:rsid w:val="00034864"/>
    <w:rsid w:val="00035801"/>
    <w:rsid w:val="00035C55"/>
    <w:rsid w:val="00035E82"/>
    <w:rsid w:val="0003616F"/>
    <w:rsid w:val="00036257"/>
    <w:rsid w:val="000362AB"/>
    <w:rsid w:val="000363AE"/>
    <w:rsid w:val="000363FD"/>
    <w:rsid w:val="00036A40"/>
    <w:rsid w:val="00036B4A"/>
    <w:rsid w:val="00036B56"/>
    <w:rsid w:val="00036CBB"/>
    <w:rsid w:val="0003735E"/>
    <w:rsid w:val="000375A4"/>
    <w:rsid w:val="0003772C"/>
    <w:rsid w:val="000377D4"/>
    <w:rsid w:val="000379F6"/>
    <w:rsid w:val="00037A41"/>
    <w:rsid w:val="00037DBD"/>
    <w:rsid w:val="00037E4B"/>
    <w:rsid w:val="00037E65"/>
    <w:rsid w:val="00040590"/>
    <w:rsid w:val="000412E1"/>
    <w:rsid w:val="00041A3A"/>
    <w:rsid w:val="00041D73"/>
    <w:rsid w:val="00041E6C"/>
    <w:rsid w:val="000421F2"/>
    <w:rsid w:val="00042725"/>
    <w:rsid w:val="00042955"/>
    <w:rsid w:val="00042E69"/>
    <w:rsid w:val="000435F6"/>
    <w:rsid w:val="000439E7"/>
    <w:rsid w:val="00043F7C"/>
    <w:rsid w:val="00044275"/>
    <w:rsid w:val="00044623"/>
    <w:rsid w:val="00044C72"/>
    <w:rsid w:val="00044E9D"/>
    <w:rsid w:val="00045071"/>
    <w:rsid w:val="00045808"/>
    <w:rsid w:val="000458FF"/>
    <w:rsid w:val="00045B9E"/>
    <w:rsid w:val="000463BA"/>
    <w:rsid w:val="00047398"/>
    <w:rsid w:val="00047423"/>
    <w:rsid w:val="00047D75"/>
    <w:rsid w:val="00050715"/>
    <w:rsid w:val="000517C0"/>
    <w:rsid w:val="00051C37"/>
    <w:rsid w:val="00051C4F"/>
    <w:rsid w:val="000520C7"/>
    <w:rsid w:val="0005214F"/>
    <w:rsid w:val="0005238A"/>
    <w:rsid w:val="00052966"/>
    <w:rsid w:val="00053004"/>
    <w:rsid w:val="00053117"/>
    <w:rsid w:val="000537F7"/>
    <w:rsid w:val="00053D7E"/>
    <w:rsid w:val="000540C0"/>
    <w:rsid w:val="00054698"/>
    <w:rsid w:val="0005477E"/>
    <w:rsid w:val="00054DBB"/>
    <w:rsid w:val="000553EB"/>
    <w:rsid w:val="000557D8"/>
    <w:rsid w:val="000559D2"/>
    <w:rsid w:val="00055A1D"/>
    <w:rsid w:val="00055E49"/>
    <w:rsid w:val="00055F56"/>
    <w:rsid w:val="0005698A"/>
    <w:rsid w:val="00057041"/>
    <w:rsid w:val="00057BFD"/>
    <w:rsid w:val="00060811"/>
    <w:rsid w:val="00060CE4"/>
    <w:rsid w:val="000613E6"/>
    <w:rsid w:val="000618D1"/>
    <w:rsid w:val="00061980"/>
    <w:rsid w:val="00061D0F"/>
    <w:rsid w:val="00062D48"/>
    <w:rsid w:val="00062ED3"/>
    <w:rsid w:val="0006322A"/>
    <w:rsid w:val="0006415F"/>
    <w:rsid w:val="000641A0"/>
    <w:rsid w:val="000643C3"/>
    <w:rsid w:val="000643CC"/>
    <w:rsid w:val="000647E2"/>
    <w:rsid w:val="00064953"/>
    <w:rsid w:val="00065634"/>
    <w:rsid w:val="000658F2"/>
    <w:rsid w:val="0006593A"/>
    <w:rsid w:val="0006633A"/>
    <w:rsid w:val="00066638"/>
    <w:rsid w:val="00066EFF"/>
    <w:rsid w:val="000672A8"/>
    <w:rsid w:val="000675D5"/>
    <w:rsid w:val="00067C74"/>
    <w:rsid w:val="00067D9C"/>
    <w:rsid w:val="00067E04"/>
    <w:rsid w:val="00070B0B"/>
    <w:rsid w:val="000710A9"/>
    <w:rsid w:val="000715FC"/>
    <w:rsid w:val="00071A17"/>
    <w:rsid w:val="00071E64"/>
    <w:rsid w:val="0007205F"/>
    <w:rsid w:val="000722A7"/>
    <w:rsid w:val="00072A58"/>
    <w:rsid w:val="00072F9F"/>
    <w:rsid w:val="000731F9"/>
    <w:rsid w:val="00073254"/>
    <w:rsid w:val="0007378E"/>
    <w:rsid w:val="000738A7"/>
    <w:rsid w:val="0007396F"/>
    <w:rsid w:val="00074227"/>
    <w:rsid w:val="000743E3"/>
    <w:rsid w:val="000749EF"/>
    <w:rsid w:val="00074E57"/>
    <w:rsid w:val="000757D6"/>
    <w:rsid w:val="00075E63"/>
    <w:rsid w:val="00075FDA"/>
    <w:rsid w:val="00076069"/>
    <w:rsid w:val="000760B1"/>
    <w:rsid w:val="00076277"/>
    <w:rsid w:val="00076367"/>
    <w:rsid w:val="0007680E"/>
    <w:rsid w:val="00076827"/>
    <w:rsid w:val="00076A2B"/>
    <w:rsid w:val="00076BF9"/>
    <w:rsid w:val="00076E3A"/>
    <w:rsid w:val="00077176"/>
    <w:rsid w:val="00077878"/>
    <w:rsid w:val="00077C76"/>
    <w:rsid w:val="00077DB2"/>
    <w:rsid w:val="000802E4"/>
    <w:rsid w:val="0008032D"/>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28A"/>
    <w:rsid w:val="0008337E"/>
    <w:rsid w:val="000838E0"/>
    <w:rsid w:val="00083C3C"/>
    <w:rsid w:val="000841C4"/>
    <w:rsid w:val="000841C6"/>
    <w:rsid w:val="000849C5"/>
    <w:rsid w:val="00084A8F"/>
    <w:rsid w:val="00084FDF"/>
    <w:rsid w:val="00085374"/>
    <w:rsid w:val="00085970"/>
    <w:rsid w:val="00085C39"/>
    <w:rsid w:val="00085CA8"/>
    <w:rsid w:val="00086187"/>
    <w:rsid w:val="0008625E"/>
    <w:rsid w:val="0008686E"/>
    <w:rsid w:val="00086878"/>
    <w:rsid w:val="00087196"/>
    <w:rsid w:val="000871AB"/>
    <w:rsid w:val="00087655"/>
    <w:rsid w:val="00087CF0"/>
    <w:rsid w:val="00087CF4"/>
    <w:rsid w:val="000906AC"/>
    <w:rsid w:val="00090FD2"/>
    <w:rsid w:val="00091C53"/>
    <w:rsid w:val="00091C7A"/>
    <w:rsid w:val="00091C8C"/>
    <w:rsid w:val="00091F92"/>
    <w:rsid w:val="00092148"/>
    <w:rsid w:val="000921EC"/>
    <w:rsid w:val="0009234A"/>
    <w:rsid w:val="00092F7B"/>
    <w:rsid w:val="000931F0"/>
    <w:rsid w:val="0009327A"/>
    <w:rsid w:val="00093374"/>
    <w:rsid w:val="00093DA7"/>
    <w:rsid w:val="000941DF"/>
    <w:rsid w:val="00094600"/>
    <w:rsid w:val="00094B3C"/>
    <w:rsid w:val="00094BB6"/>
    <w:rsid w:val="00094F95"/>
    <w:rsid w:val="000951E0"/>
    <w:rsid w:val="000955C1"/>
    <w:rsid w:val="00095889"/>
    <w:rsid w:val="00095F77"/>
    <w:rsid w:val="000961E4"/>
    <w:rsid w:val="000965C7"/>
    <w:rsid w:val="00096648"/>
    <w:rsid w:val="00096E01"/>
    <w:rsid w:val="00096F93"/>
    <w:rsid w:val="00097136"/>
    <w:rsid w:val="0009777D"/>
    <w:rsid w:val="000978A4"/>
    <w:rsid w:val="000978A5"/>
    <w:rsid w:val="00097909"/>
    <w:rsid w:val="00097B0A"/>
    <w:rsid w:val="00097E27"/>
    <w:rsid w:val="00097F05"/>
    <w:rsid w:val="000A07A7"/>
    <w:rsid w:val="000A09D3"/>
    <w:rsid w:val="000A09F8"/>
    <w:rsid w:val="000A0E47"/>
    <w:rsid w:val="000A0F2E"/>
    <w:rsid w:val="000A1A4E"/>
    <w:rsid w:val="000A1BAD"/>
    <w:rsid w:val="000A1BC9"/>
    <w:rsid w:val="000A2B56"/>
    <w:rsid w:val="000A2BD3"/>
    <w:rsid w:val="000A2D2E"/>
    <w:rsid w:val="000A2DF4"/>
    <w:rsid w:val="000A3167"/>
    <w:rsid w:val="000A36AD"/>
    <w:rsid w:val="000A3855"/>
    <w:rsid w:val="000A3B62"/>
    <w:rsid w:val="000A3FE9"/>
    <w:rsid w:val="000A4900"/>
    <w:rsid w:val="000A4AE5"/>
    <w:rsid w:val="000A4AE6"/>
    <w:rsid w:val="000A4CAD"/>
    <w:rsid w:val="000A4D08"/>
    <w:rsid w:val="000A535E"/>
    <w:rsid w:val="000A53D8"/>
    <w:rsid w:val="000A5784"/>
    <w:rsid w:val="000A59C2"/>
    <w:rsid w:val="000A5AD0"/>
    <w:rsid w:val="000A5C78"/>
    <w:rsid w:val="000A5E0C"/>
    <w:rsid w:val="000A6BF8"/>
    <w:rsid w:val="000B0969"/>
    <w:rsid w:val="000B0A53"/>
    <w:rsid w:val="000B1209"/>
    <w:rsid w:val="000B17B6"/>
    <w:rsid w:val="000B17FB"/>
    <w:rsid w:val="000B1C22"/>
    <w:rsid w:val="000B2152"/>
    <w:rsid w:val="000B2F47"/>
    <w:rsid w:val="000B3216"/>
    <w:rsid w:val="000B3390"/>
    <w:rsid w:val="000B33C6"/>
    <w:rsid w:val="000B36EE"/>
    <w:rsid w:val="000B383F"/>
    <w:rsid w:val="000B3C50"/>
    <w:rsid w:val="000B3F5F"/>
    <w:rsid w:val="000B3FDE"/>
    <w:rsid w:val="000B40D1"/>
    <w:rsid w:val="000B4A4B"/>
    <w:rsid w:val="000B555C"/>
    <w:rsid w:val="000B5F99"/>
    <w:rsid w:val="000B6247"/>
    <w:rsid w:val="000B63ED"/>
    <w:rsid w:val="000B6824"/>
    <w:rsid w:val="000B6A89"/>
    <w:rsid w:val="000B6A8A"/>
    <w:rsid w:val="000B6BBD"/>
    <w:rsid w:val="000B7CF5"/>
    <w:rsid w:val="000C0172"/>
    <w:rsid w:val="000C02BA"/>
    <w:rsid w:val="000C06A6"/>
    <w:rsid w:val="000C06CD"/>
    <w:rsid w:val="000C0DE3"/>
    <w:rsid w:val="000C1001"/>
    <w:rsid w:val="000C1B5F"/>
    <w:rsid w:val="000C2208"/>
    <w:rsid w:val="000C31B8"/>
    <w:rsid w:val="000C3C6A"/>
    <w:rsid w:val="000C4D73"/>
    <w:rsid w:val="000C515A"/>
    <w:rsid w:val="000C6868"/>
    <w:rsid w:val="000C6D4F"/>
    <w:rsid w:val="000C6DBA"/>
    <w:rsid w:val="000C6FC2"/>
    <w:rsid w:val="000C77F5"/>
    <w:rsid w:val="000C7F01"/>
    <w:rsid w:val="000C7FB0"/>
    <w:rsid w:val="000D04E1"/>
    <w:rsid w:val="000D13EC"/>
    <w:rsid w:val="000D1C99"/>
    <w:rsid w:val="000D1DDC"/>
    <w:rsid w:val="000D1E97"/>
    <w:rsid w:val="000D2554"/>
    <w:rsid w:val="000D284E"/>
    <w:rsid w:val="000D28FB"/>
    <w:rsid w:val="000D30E4"/>
    <w:rsid w:val="000D3112"/>
    <w:rsid w:val="000D360C"/>
    <w:rsid w:val="000D3A53"/>
    <w:rsid w:val="000D3C4D"/>
    <w:rsid w:val="000D4AB0"/>
    <w:rsid w:val="000D4DAA"/>
    <w:rsid w:val="000D5391"/>
    <w:rsid w:val="000D662C"/>
    <w:rsid w:val="000D682E"/>
    <w:rsid w:val="000D71B7"/>
    <w:rsid w:val="000D7E57"/>
    <w:rsid w:val="000E068D"/>
    <w:rsid w:val="000E072D"/>
    <w:rsid w:val="000E085D"/>
    <w:rsid w:val="000E0F87"/>
    <w:rsid w:val="000E1909"/>
    <w:rsid w:val="000E2183"/>
    <w:rsid w:val="000E2260"/>
    <w:rsid w:val="000E2324"/>
    <w:rsid w:val="000E2B57"/>
    <w:rsid w:val="000E2D9D"/>
    <w:rsid w:val="000E3366"/>
    <w:rsid w:val="000E3522"/>
    <w:rsid w:val="000E3970"/>
    <w:rsid w:val="000E3C6B"/>
    <w:rsid w:val="000E3E1D"/>
    <w:rsid w:val="000E4150"/>
    <w:rsid w:val="000E439A"/>
    <w:rsid w:val="000E43F0"/>
    <w:rsid w:val="000E4629"/>
    <w:rsid w:val="000E57CD"/>
    <w:rsid w:val="000E5E11"/>
    <w:rsid w:val="000E7159"/>
    <w:rsid w:val="000E7196"/>
    <w:rsid w:val="000E7E98"/>
    <w:rsid w:val="000E7F62"/>
    <w:rsid w:val="000F00ED"/>
    <w:rsid w:val="000F0EFB"/>
    <w:rsid w:val="000F1063"/>
    <w:rsid w:val="000F11F0"/>
    <w:rsid w:val="000F1969"/>
    <w:rsid w:val="000F1BB0"/>
    <w:rsid w:val="000F1F75"/>
    <w:rsid w:val="000F26CF"/>
    <w:rsid w:val="000F2C87"/>
    <w:rsid w:val="000F3003"/>
    <w:rsid w:val="000F306D"/>
    <w:rsid w:val="000F332B"/>
    <w:rsid w:val="000F37C8"/>
    <w:rsid w:val="000F38D0"/>
    <w:rsid w:val="000F3A3F"/>
    <w:rsid w:val="000F3F5E"/>
    <w:rsid w:val="000F412B"/>
    <w:rsid w:val="000F4320"/>
    <w:rsid w:val="000F43B1"/>
    <w:rsid w:val="000F4E4D"/>
    <w:rsid w:val="000F57D5"/>
    <w:rsid w:val="000F62FB"/>
    <w:rsid w:val="000F64C8"/>
    <w:rsid w:val="000F66B7"/>
    <w:rsid w:val="000F69B1"/>
    <w:rsid w:val="000F6A3A"/>
    <w:rsid w:val="000F6D0F"/>
    <w:rsid w:val="000F6E9B"/>
    <w:rsid w:val="000F71D0"/>
    <w:rsid w:val="000F75EA"/>
    <w:rsid w:val="000F761D"/>
    <w:rsid w:val="000F7D04"/>
    <w:rsid w:val="001005AB"/>
    <w:rsid w:val="0010071E"/>
    <w:rsid w:val="001007B4"/>
    <w:rsid w:val="001009E1"/>
    <w:rsid w:val="00100E48"/>
    <w:rsid w:val="00101058"/>
    <w:rsid w:val="001013CC"/>
    <w:rsid w:val="001013FA"/>
    <w:rsid w:val="001017CA"/>
    <w:rsid w:val="00102BF8"/>
    <w:rsid w:val="001032FB"/>
    <w:rsid w:val="0010366C"/>
    <w:rsid w:val="00103937"/>
    <w:rsid w:val="0010493D"/>
    <w:rsid w:val="00104CB0"/>
    <w:rsid w:val="00104DA0"/>
    <w:rsid w:val="00104DE3"/>
    <w:rsid w:val="00105098"/>
    <w:rsid w:val="00105160"/>
    <w:rsid w:val="00105174"/>
    <w:rsid w:val="001053C1"/>
    <w:rsid w:val="00105570"/>
    <w:rsid w:val="001056CB"/>
    <w:rsid w:val="00105812"/>
    <w:rsid w:val="0010656B"/>
    <w:rsid w:val="001067A4"/>
    <w:rsid w:val="00106BC9"/>
    <w:rsid w:val="00107304"/>
    <w:rsid w:val="00107A66"/>
    <w:rsid w:val="00110007"/>
    <w:rsid w:val="001104E4"/>
    <w:rsid w:val="001109E6"/>
    <w:rsid w:val="00110BE1"/>
    <w:rsid w:val="001113AF"/>
    <w:rsid w:val="00111719"/>
    <w:rsid w:val="00111F60"/>
    <w:rsid w:val="001120FC"/>
    <w:rsid w:val="00112586"/>
    <w:rsid w:val="001128A8"/>
    <w:rsid w:val="00112EAA"/>
    <w:rsid w:val="00112F21"/>
    <w:rsid w:val="0011300A"/>
    <w:rsid w:val="0011322D"/>
    <w:rsid w:val="00113355"/>
    <w:rsid w:val="001135BA"/>
    <w:rsid w:val="00113AB2"/>
    <w:rsid w:val="00114005"/>
    <w:rsid w:val="00114253"/>
    <w:rsid w:val="00114900"/>
    <w:rsid w:val="001149BB"/>
    <w:rsid w:val="00114BD9"/>
    <w:rsid w:val="00114F04"/>
    <w:rsid w:val="001151F9"/>
    <w:rsid w:val="00115384"/>
    <w:rsid w:val="001156CA"/>
    <w:rsid w:val="00115911"/>
    <w:rsid w:val="00115D54"/>
    <w:rsid w:val="00116545"/>
    <w:rsid w:val="00116605"/>
    <w:rsid w:val="00116A1C"/>
    <w:rsid w:val="00117296"/>
    <w:rsid w:val="00117423"/>
    <w:rsid w:val="001174AC"/>
    <w:rsid w:val="0011759E"/>
    <w:rsid w:val="00120A72"/>
    <w:rsid w:val="00120B65"/>
    <w:rsid w:val="00121673"/>
    <w:rsid w:val="001216B6"/>
    <w:rsid w:val="0012212A"/>
    <w:rsid w:val="0012219B"/>
    <w:rsid w:val="00122469"/>
    <w:rsid w:val="00122EA2"/>
    <w:rsid w:val="0012320E"/>
    <w:rsid w:val="0012337E"/>
    <w:rsid w:val="001233A1"/>
    <w:rsid w:val="0012374B"/>
    <w:rsid w:val="00123A08"/>
    <w:rsid w:val="00123A82"/>
    <w:rsid w:val="00123AA1"/>
    <w:rsid w:val="00123B33"/>
    <w:rsid w:val="00123E23"/>
    <w:rsid w:val="00123E88"/>
    <w:rsid w:val="00123F78"/>
    <w:rsid w:val="0012412F"/>
    <w:rsid w:val="00124494"/>
    <w:rsid w:val="001245A6"/>
    <w:rsid w:val="00124939"/>
    <w:rsid w:val="00124BE6"/>
    <w:rsid w:val="0012539A"/>
    <w:rsid w:val="00125C01"/>
    <w:rsid w:val="00125CA4"/>
    <w:rsid w:val="00125ED7"/>
    <w:rsid w:val="001263D6"/>
    <w:rsid w:val="00126734"/>
    <w:rsid w:val="00126884"/>
    <w:rsid w:val="00126A1D"/>
    <w:rsid w:val="00126B2D"/>
    <w:rsid w:val="001270BE"/>
    <w:rsid w:val="00127206"/>
    <w:rsid w:val="001279D0"/>
    <w:rsid w:val="00127A80"/>
    <w:rsid w:val="00127EA2"/>
    <w:rsid w:val="0013035F"/>
    <w:rsid w:val="001306F7"/>
    <w:rsid w:val="00130753"/>
    <w:rsid w:val="00130850"/>
    <w:rsid w:val="00130B3A"/>
    <w:rsid w:val="00130B83"/>
    <w:rsid w:val="00130D17"/>
    <w:rsid w:val="00130EAE"/>
    <w:rsid w:val="001326B7"/>
    <w:rsid w:val="001328CF"/>
    <w:rsid w:val="00132BAC"/>
    <w:rsid w:val="00132CFC"/>
    <w:rsid w:val="0013361D"/>
    <w:rsid w:val="00133AE3"/>
    <w:rsid w:val="00134678"/>
    <w:rsid w:val="00134974"/>
    <w:rsid w:val="00134B9D"/>
    <w:rsid w:val="00134BD5"/>
    <w:rsid w:val="00134DA3"/>
    <w:rsid w:val="00135118"/>
    <w:rsid w:val="0013569C"/>
    <w:rsid w:val="00135789"/>
    <w:rsid w:val="0013594B"/>
    <w:rsid w:val="00135972"/>
    <w:rsid w:val="00135A19"/>
    <w:rsid w:val="00136179"/>
    <w:rsid w:val="0013659E"/>
    <w:rsid w:val="0013688A"/>
    <w:rsid w:val="00136EA1"/>
    <w:rsid w:val="001373B0"/>
    <w:rsid w:val="001378FD"/>
    <w:rsid w:val="00137A34"/>
    <w:rsid w:val="00137B08"/>
    <w:rsid w:val="00137CD3"/>
    <w:rsid w:val="001405C9"/>
    <w:rsid w:val="00140A67"/>
    <w:rsid w:val="001410A9"/>
    <w:rsid w:val="00141757"/>
    <w:rsid w:val="00141AC2"/>
    <w:rsid w:val="00141B8E"/>
    <w:rsid w:val="001421D0"/>
    <w:rsid w:val="0014227B"/>
    <w:rsid w:val="0014235F"/>
    <w:rsid w:val="00142479"/>
    <w:rsid w:val="001426D9"/>
    <w:rsid w:val="0014290B"/>
    <w:rsid w:val="00142D0D"/>
    <w:rsid w:val="00143BD9"/>
    <w:rsid w:val="00143E71"/>
    <w:rsid w:val="0014405C"/>
    <w:rsid w:val="0014427F"/>
    <w:rsid w:val="0014440C"/>
    <w:rsid w:val="00144D06"/>
    <w:rsid w:val="00144DD8"/>
    <w:rsid w:val="001455CE"/>
    <w:rsid w:val="00145AFF"/>
    <w:rsid w:val="00145B6F"/>
    <w:rsid w:val="00145C31"/>
    <w:rsid w:val="00145D21"/>
    <w:rsid w:val="00146069"/>
    <w:rsid w:val="00146242"/>
    <w:rsid w:val="001462F5"/>
    <w:rsid w:val="00146445"/>
    <w:rsid w:val="001465B0"/>
    <w:rsid w:val="0014682F"/>
    <w:rsid w:val="00146928"/>
    <w:rsid w:val="00147082"/>
    <w:rsid w:val="00147F44"/>
    <w:rsid w:val="001502F2"/>
    <w:rsid w:val="00150784"/>
    <w:rsid w:val="0015097A"/>
    <w:rsid w:val="0015100F"/>
    <w:rsid w:val="001510E5"/>
    <w:rsid w:val="001511AD"/>
    <w:rsid w:val="00151468"/>
    <w:rsid w:val="0015172E"/>
    <w:rsid w:val="001519B3"/>
    <w:rsid w:val="00151AD9"/>
    <w:rsid w:val="00151BB2"/>
    <w:rsid w:val="00153000"/>
    <w:rsid w:val="0015312D"/>
    <w:rsid w:val="00153307"/>
    <w:rsid w:val="00153578"/>
    <w:rsid w:val="00153B22"/>
    <w:rsid w:val="00153CAC"/>
    <w:rsid w:val="00154032"/>
    <w:rsid w:val="001540B2"/>
    <w:rsid w:val="0015433F"/>
    <w:rsid w:val="0015472A"/>
    <w:rsid w:val="00154789"/>
    <w:rsid w:val="00154F45"/>
    <w:rsid w:val="001551C1"/>
    <w:rsid w:val="00155B05"/>
    <w:rsid w:val="00155B12"/>
    <w:rsid w:val="00155CD9"/>
    <w:rsid w:val="00155D6A"/>
    <w:rsid w:val="001561B9"/>
    <w:rsid w:val="00156CCB"/>
    <w:rsid w:val="00156EF4"/>
    <w:rsid w:val="00156F15"/>
    <w:rsid w:val="001574C0"/>
    <w:rsid w:val="00157A72"/>
    <w:rsid w:val="00157BD9"/>
    <w:rsid w:val="00157E43"/>
    <w:rsid w:val="00160A37"/>
    <w:rsid w:val="00160C79"/>
    <w:rsid w:val="00161189"/>
    <w:rsid w:val="0016164F"/>
    <w:rsid w:val="00161DC1"/>
    <w:rsid w:val="00161E41"/>
    <w:rsid w:val="00161F85"/>
    <w:rsid w:val="00162FD4"/>
    <w:rsid w:val="001631C7"/>
    <w:rsid w:val="001631EE"/>
    <w:rsid w:val="0016331D"/>
    <w:rsid w:val="00163436"/>
    <w:rsid w:val="001642A1"/>
    <w:rsid w:val="00164712"/>
    <w:rsid w:val="0016473C"/>
    <w:rsid w:val="00164D4A"/>
    <w:rsid w:val="00164DEB"/>
    <w:rsid w:val="0016584C"/>
    <w:rsid w:val="00165960"/>
    <w:rsid w:val="00165F6A"/>
    <w:rsid w:val="00165F6C"/>
    <w:rsid w:val="00166941"/>
    <w:rsid w:val="00166AE0"/>
    <w:rsid w:val="00167270"/>
    <w:rsid w:val="00167305"/>
    <w:rsid w:val="00167384"/>
    <w:rsid w:val="00167535"/>
    <w:rsid w:val="001675EC"/>
    <w:rsid w:val="00167776"/>
    <w:rsid w:val="001678FF"/>
    <w:rsid w:val="00167B82"/>
    <w:rsid w:val="00167C0C"/>
    <w:rsid w:val="00167E3C"/>
    <w:rsid w:val="00167FE8"/>
    <w:rsid w:val="001702B2"/>
    <w:rsid w:val="0017044F"/>
    <w:rsid w:val="001704D9"/>
    <w:rsid w:val="00170503"/>
    <w:rsid w:val="00170ED8"/>
    <w:rsid w:val="001719B3"/>
    <w:rsid w:val="00172D8C"/>
    <w:rsid w:val="00173616"/>
    <w:rsid w:val="001743B2"/>
    <w:rsid w:val="00175564"/>
    <w:rsid w:val="001759F9"/>
    <w:rsid w:val="00175DE3"/>
    <w:rsid w:val="0017669A"/>
    <w:rsid w:val="0017676D"/>
    <w:rsid w:val="0017682D"/>
    <w:rsid w:val="00176D09"/>
    <w:rsid w:val="00176D18"/>
    <w:rsid w:val="00177528"/>
    <w:rsid w:val="00177995"/>
    <w:rsid w:val="00177CD9"/>
    <w:rsid w:val="00180604"/>
    <w:rsid w:val="0018066B"/>
    <w:rsid w:val="00180CB0"/>
    <w:rsid w:val="0018101C"/>
    <w:rsid w:val="00181ECA"/>
    <w:rsid w:val="00182026"/>
    <w:rsid w:val="00182555"/>
    <w:rsid w:val="001829FA"/>
    <w:rsid w:val="00182E8F"/>
    <w:rsid w:val="00183510"/>
    <w:rsid w:val="0018370D"/>
    <w:rsid w:val="00183A37"/>
    <w:rsid w:val="00183C8D"/>
    <w:rsid w:val="00184249"/>
    <w:rsid w:val="00184A28"/>
    <w:rsid w:val="0018573F"/>
    <w:rsid w:val="00185B5F"/>
    <w:rsid w:val="00185C5D"/>
    <w:rsid w:val="00185F2B"/>
    <w:rsid w:val="001860AB"/>
    <w:rsid w:val="0018646F"/>
    <w:rsid w:val="001867B0"/>
    <w:rsid w:val="00186D72"/>
    <w:rsid w:val="00186DEA"/>
    <w:rsid w:val="001874D8"/>
    <w:rsid w:val="00187AFE"/>
    <w:rsid w:val="00187BD9"/>
    <w:rsid w:val="00187F78"/>
    <w:rsid w:val="001907C4"/>
    <w:rsid w:val="00190B74"/>
    <w:rsid w:val="00190C84"/>
    <w:rsid w:val="0019214A"/>
    <w:rsid w:val="0019251F"/>
    <w:rsid w:val="001927F4"/>
    <w:rsid w:val="001928FA"/>
    <w:rsid w:val="001929DB"/>
    <w:rsid w:val="00192EF1"/>
    <w:rsid w:val="001932DB"/>
    <w:rsid w:val="001933DD"/>
    <w:rsid w:val="00193FB1"/>
    <w:rsid w:val="0019423B"/>
    <w:rsid w:val="00194B76"/>
    <w:rsid w:val="00194C1C"/>
    <w:rsid w:val="00194EA4"/>
    <w:rsid w:val="00196DC5"/>
    <w:rsid w:val="00197065"/>
    <w:rsid w:val="001970DE"/>
    <w:rsid w:val="00197B2C"/>
    <w:rsid w:val="001A00EF"/>
    <w:rsid w:val="001A024E"/>
    <w:rsid w:val="001A0275"/>
    <w:rsid w:val="001A1416"/>
    <w:rsid w:val="001A181F"/>
    <w:rsid w:val="001A1CCE"/>
    <w:rsid w:val="001A2279"/>
    <w:rsid w:val="001A239E"/>
    <w:rsid w:val="001A296E"/>
    <w:rsid w:val="001A29E7"/>
    <w:rsid w:val="001A2C5C"/>
    <w:rsid w:val="001A3353"/>
    <w:rsid w:val="001A362D"/>
    <w:rsid w:val="001A3F69"/>
    <w:rsid w:val="001A4171"/>
    <w:rsid w:val="001A4992"/>
    <w:rsid w:val="001A505F"/>
    <w:rsid w:val="001A51EB"/>
    <w:rsid w:val="001A5226"/>
    <w:rsid w:val="001A551B"/>
    <w:rsid w:val="001A57D4"/>
    <w:rsid w:val="001A5F47"/>
    <w:rsid w:val="001A727B"/>
    <w:rsid w:val="001A7681"/>
    <w:rsid w:val="001A7895"/>
    <w:rsid w:val="001A7A58"/>
    <w:rsid w:val="001A7D4F"/>
    <w:rsid w:val="001A7F95"/>
    <w:rsid w:val="001B03B7"/>
    <w:rsid w:val="001B047E"/>
    <w:rsid w:val="001B0641"/>
    <w:rsid w:val="001B09AD"/>
    <w:rsid w:val="001B0BDA"/>
    <w:rsid w:val="001B11F3"/>
    <w:rsid w:val="001B1D92"/>
    <w:rsid w:val="001B2289"/>
    <w:rsid w:val="001B235F"/>
    <w:rsid w:val="001B2958"/>
    <w:rsid w:val="001B2964"/>
    <w:rsid w:val="001B38E0"/>
    <w:rsid w:val="001B3934"/>
    <w:rsid w:val="001B39D8"/>
    <w:rsid w:val="001B3B5D"/>
    <w:rsid w:val="001B3C54"/>
    <w:rsid w:val="001B3C5E"/>
    <w:rsid w:val="001B3CF6"/>
    <w:rsid w:val="001B42BA"/>
    <w:rsid w:val="001B51A2"/>
    <w:rsid w:val="001B53D1"/>
    <w:rsid w:val="001B5F0C"/>
    <w:rsid w:val="001B6669"/>
    <w:rsid w:val="001B6EC4"/>
    <w:rsid w:val="001B7010"/>
    <w:rsid w:val="001B7323"/>
    <w:rsid w:val="001B7370"/>
    <w:rsid w:val="001B7378"/>
    <w:rsid w:val="001B749D"/>
    <w:rsid w:val="001B7906"/>
    <w:rsid w:val="001C01B7"/>
    <w:rsid w:val="001C01CD"/>
    <w:rsid w:val="001C0546"/>
    <w:rsid w:val="001C0BC4"/>
    <w:rsid w:val="001C0FD8"/>
    <w:rsid w:val="001C100E"/>
    <w:rsid w:val="001C1A97"/>
    <w:rsid w:val="001C20D8"/>
    <w:rsid w:val="001C235F"/>
    <w:rsid w:val="001C2362"/>
    <w:rsid w:val="001C2710"/>
    <w:rsid w:val="001C2AD2"/>
    <w:rsid w:val="001C2DBC"/>
    <w:rsid w:val="001C3671"/>
    <w:rsid w:val="001C390E"/>
    <w:rsid w:val="001C3D68"/>
    <w:rsid w:val="001C41EF"/>
    <w:rsid w:val="001C47CD"/>
    <w:rsid w:val="001C4D23"/>
    <w:rsid w:val="001C4F0D"/>
    <w:rsid w:val="001C56C5"/>
    <w:rsid w:val="001C5AE9"/>
    <w:rsid w:val="001C5B35"/>
    <w:rsid w:val="001C5D2D"/>
    <w:rsid w:val="001C5E9E"/>
    <w:rsid w:val="001C626F"/>
    <w:rsid w:val="001C7268"/>
    <w:rsid w:val="001C74E0"/>
    <w:rsid w:val="001C78FC"/>
    <w:rsid w:val="001C7F10"/>
    <w:rsid w:val="001D096F"/>
    <w:rsid w:val="001D0DD1"/>
    <w:rsid w:val="001D109D"/>
    <w:rsid w:val="001D127E"/>
    <w:rsid w:val="001D13E6"/>
    <w:rsid w:val="001D155F"/>
    <w:rsid w:val="001D1CE2"/>
    <w:rsid w:val="001D200A"/>
    <w:rsid w:val="001D21BE"/>
    <w:rsid w:val="001D2B70"/>
    <w:rsid w:val="001D3507"/>
    <w:rsid w:val="001D363E"/>
    <w:rsid w:val="001D3CC4"/>
    <w:rsid w:val="001D5AC8"/>
    <w:rsid w:val="001D5C94"/>
    <w:rsid w:val="001D647A"/>
    <w:rsid w:val="001D6C50"/>
    <w:rsid w:val="001D6E2D"/>
    <w:rsid w:val="001D6E2E"/>
    <w:rsid w:val="001D6ED8"/>
    <w:rsid w:val="001D74FE"/>
    <w:rsid w:val="001D7F8A"/>
    <w:rsid w:val="001E085D"/>
    <w:rsid w:val="001E1051"/>
    <w:rsid w:val="001E149C"/>
    <w:rsid w:val="001E1762"/>
    <w:rsid w:val="001E17B0"/>
    <w:rsid w:val="001E17C9"/>
    <w:rsid w:val="001E27FE"/>
    <w:rsid w:val="001E2949"/>
    <w:rsid w:val="001E2B65"/>
    <w:rsid w:val="001E2F8C"/>
    <w:rsid w:val="001E2FB9"/>
    <w:rsid w:val="001E2FFE"/>
    <w:rsid w:val="001E31E7"/>
    <w:rsid w:val="001E3242"/>
    <w:rsid w:val="001E39B8"/>
    <w:rsid w:val="001E3ADE"/>
    <w:rsid w:val="001E3C84"/>
    <w:rsid w:val="001E4190"/>
    <w:rsid w:val="001E43E1"/>
    <w:rsid w:val="001E44AD"/>
    <w:rsid w:val="001E44F5"/>
    <w:rsid w:val="001E4547"/>
    <w:rsid w:val="001E4883"/>
    <w:rsid w:val="001E4C0F"/>
    <w:rsid w:val="001E4EB7"/>
    <w:rsid w:val="001E59F8"/>
    <w:rsid w:val="001E5DE6"/>
    <w:rsid w:val="001E6A95"/>
    <w:rsid w:val="001E712C"/>
    <w:rsid w:val="001E71D0"/>
    <w:rsid w:val="001E7352"/>
    <w:rsid w:val="001E7E2B"/>
    <w:rsid w:val="001F00A4"/>
    <w:rsid w:val="001F01BF"/>
    <w:rsid w:val="001F02FA"/>
    <w:rsid w:val="001F06AE"/>
    <w:rsid w:val="001F0AAC"/>
    <w:rsid w:val="001F0AAE"/>
    <w:rsid w:val="001F0AF9"/>
    <w:rsid w:val="001F0BC3"/>
    <w:rsid w:val="001F0CA3"/>
    <w:rsid w:val="001F16CB"/>
    <w:rsid w:val="001F1704"/>
    <w:rsid w:val="001F17F8"/>
    <w:rsid w:val="001F1CA5"/>
    <w:rsid w:val="001F1CAC"/>
    <w:rsid w:val="001F1F19"/>
    <w:rsid w:val="001F1F58"/>
    <w:rsid w:val="001F1F7A"/>
    <w:rsid w:val="001F2613"/>
    <w:rsid w:val="001F2B4D"/>
    <w:rsid w:val="001F2E17"/>
    <w:rsid w:val="001F35A6"/>
    <w:rsid w:val="001F395A"/>
    <w:rsid w:val="001F3C10"/>
    <w:rsid w:val="001F3FCA"/>
    <w:rsid w:val="001F4588"/>
    <w:rsid w:val="001F47EF"/>
    <w:rsid w:val="001F4893"/>
    <w:rsid w:val="001F4D40"/>
    <w:rsid w:val="001F500B"/>
    <w:rsid w:val="001F510F"/>
    <w:rsid w:val="001F622A"/>
    <w:rsid w:val="001F63F3"/>
    <w:rsid w:val="001F649C"/>
    <w:rsid w:val="001F64A1"/>
    <w:rsid w:val="001F64AD"/>
    <w:rsid w:val="001F6DC8"/>
    <w:rsid w:val="001F7C6D"/>
    <w:rsid w:val="001F7CD3"/>
    <w:rsid w:val="001F7FA6"/>
    <w:rsid w:val="00200453"/>
    <w:rsid w:val="002006D3"/>
    <w:rsid w:val="002007F1"/>
    <w:rsid w:val="002009C3"/>
    <w:rsid w:val="00201441"/>
    <w:rsid w:val="00201D35"/>
    <w:rsid w:val="0020210B"/>
    <w:rsid w:val="00202379"/>
    <w:rsid w:val="002029AE"/>
    <w:rsid w:val="00203036"/>
    <w:rsid w:val="00203398"/>
    <w:rsid w:val="0020379F"/>
    <w:rsid w:val="00203BDA"/>
    <w:rsid w:val="00203C89"/>
    <w:rsid w:val="00203E05"/>
    <w:rsid w:val="00203F41"/>
    <w:rsid w:val="002043AC"/>
    <w:rsid w:val="00204543"/>
    <w:rsid w:val="002045BD"/>
    <w:rsid w:val="0020540C"/>
    <w:rsid w:val="0020655B"/>
    <w:rsid w:val="0020677C"/>
    <w:rsid w:val="00206CB7"/>
    <w:rsid w:val="00207136"/>
    <w:rsid w:val="00207240"/>
    <w:rsid w:val="0020769D"/>
    <w:rsid w:val="002077D6"/>
    <w:rsid w:val="00207C49"/>
    <w:rsid w:val="00207ECC"/>
    <w:rsid w:val="00207EF4"/>
    <w:rsid w:val="0021046F"/>
    <w:rsid w:val="0021049D"/>
    <w:rsid w:val="00210BF2"/>
    <w:rsid w:val="00210CD7"/>
    <w:rsid w:val="002112DA"/>
    <w:rsid w:val="002113E0"/>
    <w:rsid w:val="0021181D"/>
    <w:rsid w:val="002120A9"/>
    <w:rsid w:val="0021211A"/>
    <w:rsid w:val="002121A3"/>
    <w:rsid w:val="00212532"/>
    <w:rsid w:val="0021260B"/>
    <w:rsid w:val="00212651"/>
    <w:rsid w:val="0021265D"/>
    <w:rsid w:val="0021268F"/>
    <w:rsid w:val="002128B3"/>
    <w:rsid w:val="0021294F"/>
    <w:rsid w:val="00212B22"/>
    <w:rsid w:val="00212C47"/>
    <w:rsid w:val="0021318D"/>
    <w:rsid w:val="00213655"/>
    <w:rsid w:val="002138FA"/>
    <w:rsid w:val="00213E13"/>
    <w:rsid w:val="002140A6"/>
    <w:rsid w:val="002146A8"/>
    <w:rsid w:val="00214C34"/>
    <w:rsid w:val="00214C74"/>
    <w:rsid w:val="002151C8"/>
    <w:rsid w:val="00215262"/>
    <w:rsid w:val="002157BD"/>
    <w:rsid w:val="002159A1"/>
    <w:rsid w:val="00216096"/>
    <w:rsid w:val="002160A4"/>
    <w:rsid w:val="0021696C"/>
    <w:rsid w:val="002170FB"/>
    <w:rsid w:val="002179B9"/>
    <w:rsid w:val="002179E1"/>
    <w:rsid w:val="00217AE5"/>
    <w:rsid w:val="002201C0"/>
    <w:rsid w:val="00220DAD"/>
    <w:rsid w:val="002210AD"/>
    <w:rsid w:val="002214C5"/>
    <w:rsid w:val="00221D1E"/>
    <w:rsid w:val="00221F3B"/>
    <w:rsid w:val="00221F3E"/>
    <w:rsid w:val="00222479"/>
    <w:rsid w:val="002224BB"/>
    <w:rsid w:val="002227A1"/>
    <w:rsid w:val="00222A07"/>
    <w:rsid w:val="00222AEC"/>
    <w:rsid w:val="00222B25"/>
    <w:rsid w:val="00222F65"/>
    <w:rsid w:val="002230CF"/>
    <w:rsid w:val="002231FC"/>
    <w:rsid w:val="002235AC"/>
    <w:rsid w:val="0022383D"/>
    <w:rsid w:val="002238CC"/>
    <w:rsid w:val="00223DB7"/>
    <w:rsid w:val="002242BE"/>
    <w:rsid w:val="00224560"/>
    <w:rsid w:val="00224981"/>
    <w:rsid w:val="00224FB4"/>
    <w:rsid w:val="00225551"/>
    <w:rsid w:val="00226250"/>
    <w:rsid w:val="00226865"/>
    <w:rsid w:val="00226BB0"/>
    <w:rsid w:val="00226FD3"/>
    <w:rsid w:val="0022718C"/>
    <w:rsid w:val="0022755B"/>
    <w:rsid w:val="002302DB"/>
    <w:rsid w:val="002302E7"/>
    <w:rsid w:val="00230915"/>
    <w:rsid w:val="0023098F"/>
    <w:rsid w:val="00230EE4"/>
    <w:rsid w:val="00230EF1"/>
    <w:rsid w:val="00231E3A"/>
    <w:rsid w:val="0023222B"/>
    <w:rsid w:val="002322C9"/>
    <w:rsid w:val="0023247D"/>
    <w:rsid w:val="00232600"/>
    <w:rsid w:val="00232A3D"/>
    <w:rsid w:val="00232F46"/>
    <w:rsid w:val="002331DD"/>
    <w:rsid w:val="00233808"/>
    <w:rsid w:val="00233DDC"/>
    <w:rsid w:val="00233F89"/>
    <w:rsid w:val="002342DD"/>
    <w:rsid w:val="00234335"/>
    <w:rsid w:val="002344A0"/>
    <w:rsid w:val="00234535"/>
    <w:rsid w:val="00234B22"/>
    <w:rsid w:val="002352F4"/>
    <w:rsid w:val="0023531A"/>
    <w:rsid w:val="00235544"/>
    <w:rsid w:val="00235763"/>
    <w:rsid w:val="00235E3B"/>
    <w:rsid w:val="002361CA"/>
    <w:rsid w:val="00236AA7"/>
    <w:rsid w:val="00236B8F"/>
    <w:rsid w:val="00237363"/>
    <w:rsid w:val="002375C6"/>
    <w:rsid w:val="002377E0"/>
    <w:rsid w:val="00240072"/>
    <w:rsid w:val="00240150"/>
    <w:rsid w:val="00240C96"/>
    <w:rsid w:val="00240E43"/>
    <w:rsid w:val="00240E56"/>
    <w:rsid w:val="00240FFC"/>
    <w:rsid w:val="00241011"/>
    <w:rsid w:val="002412BF"/>
    <w:rsid w:val="002414BB"/>
    <w:rsid w:val="00241737"/>
    <w:rsid w:val="00241C61"/>
    <w:rsid w:val="00241EA1"/>
    <w:rsid w:val="002421B4"/>
    <w:rsid w:val="002422E4"/>
    <w:rsid w:val="0024275C"/>
    <w:rsid w:val="00243F28"/>
    <w:rsid w:val="0024432B"/>
    <w:rsid w:val="00244A81"/>
    <w:rsid w:val="00244BD0"/>
    <w:rsid w:val="00244D0E"/>
    <w:rsid w:val="00244DD6"/>
    <w:rsid w:val="00244FEB"/>
    <w:rsid w:val="002457C9"/>
    <w:rsid w:val="00245F1A"/>
    <w:rsid w:val="00246A10"/>
    <w:rsid w:val="00246A59"/>
    <w:rsid w:val="00246A67"/>
    <w:rsid w:val="00246AFF"/>
    <w:rsid w:val="00246CB1"/>
    <w:rsid w:val="002501BC"/>
    <w:rsid w:val="002503F2"/>
    <w:rsid w:val="002506CB"/>
    <w:rsid w:val="002507A1"/>
    <w:rsid w:val="00250A1E"/>
    <w:rsid w:val="0025126E"/>
    <w:rsid w:val="0025169A"/>
    <w:rsid w:val="0025177C"/>
    <w:rsid w:val="00251A65"/>
    <w:rsid w:val="00251B84"/>
    <w:rsid w:val="00251E41"/>
    <w:rsid w:val="00251EA9"/>
    <w:rsid w:val="002521C5"/>
    <w:rsid w:val="002522BE"/>
    <w:rsid w:val="0025230A"/>
    <w:rsid w:val="002523D7"/>
    <w:rsid w:val="0025260A"/>
    <w:rsid w:val="00252641"/>
    <w:rsid w:val="0025337F"/>
    <w:rsid w:val="002534E6"/>
    <w:rsid w:val="0025351C"/>
    <w:rsid w:val="00253B46"/>
    <w:rsid w:val="00253BA1"/>
    <w:rsid w:val="00254443"/>
    <w:rsid w:val="002549C6"/>
    <w:rsid w:val="00254AAD"/>
    <w:rsid w:val="00254C8E"/>
    <w:rsid w:val="00255175"/>
    <w:rsid w:val="002552C6"/>
    <w:rsid w:val="00255CB9"/>
    <w:rsid w:val="002566A5"/>
    <w:rsid w:val="00256A70"/>
    <w:rsid w:val="00256B58"/>
    <w:rsid w:val="00257011"/>
    <w:rsid w:val="002572EA"/>
    <w:rsid w:val="002573BB"/>
    <w:rsid w:val="002576DE"/>
    <w:rsid w:val="00257C26"/>
    <w:rsid w:val="00260177"/>
    <w:rsid w:val="002606EA"/>
    <w:rsid w:val="002609BD"/>
    <w:rsid w:val="00260DC3"/>
    <w:rsid w:val="00260DC4"/>
    <w:rsid w:val="002611BD"/>
    <w:rsid w:val="002617E4"/>
    <w:rsid w:val="00262256"/>
    <w:rsid w:val="002625DD"/>
    <w:rsid w:val="00263019"/>
    <w:rsid w:val="002630B9"/>
    <w:rsid w:val="00263647"/>
    <w:rsid w:val="00263713"/>
    <w:rsid w:val="0026384B"/>
    <w:rsid w:val="00263CEB"/>
    <w:rsid w:val="00263EBA"/>
    <w:rsid w:val="00264751"/>
    <w:rsid w:val="002648B0"/>
    <w:rsid w:val="00265D91"/>
    <w:rsid w:val="0026629C"/>
    <w:rsid w:val="0026661C"/>
    <w:rsid w:val="00266BDC"/>
    <w:rsid w:val="00266D28"/>
    <w:rsid w:val="00266E6B"/>
    <w:rsid w:val="00267592"/>
    <w:rsid w:val="00267B30"/>
    <w:rsid w:val="00267C20"/>
    <w:rsid w:val="00267DBA"/>
    <w:rsid w:val="002701A0"/>
    <w:rsid w:val="0027083F"/>
    <w:rsid w:val="00271179"/>
    <w:rsid w:val="0027121D"/>
    <w:rsid w:val="002717A3"/>
    <w:rsid w:val="002719CA"/>
    <w:rsid w:val="00272414"/>
    <w:rsid w:val="00272506"/>
    <w:rsid w:val="002732B8"/>
    <w:rsid w:val="002734BA"/>
    <w:rsid w:val="00273AA1"/>
    <w:rsid w:val="00273C79"/>
    <w:rsid w:val="00274054"/>
    <w:rsid w:val="00274192"/>
    <w:rsid w:val="00274641"/>
    <w:rsid w:val="002746CE"/>
    <w:rsid w:val="0027492B"/>
    <w:rsid w:val="00274DBB"/>
    <w:rsid w:val="00274FDD"/>
    <w:rsid w:val="00275037"/>
    <w:rsid w:val="00275303"/>
    <w:rsid w:val="00275952"/>
    <w:rsid w:val="00276067"/>
    <w:rsid w:val="0027628C"/>
    <w:rsid w:val="002763EA"/>
    <w:rsid w:val="0027662B"/>
    <w:rsid w:val="002766C7"/>
    <w:rsid w:val="002771D2"/>
    <w:rsid w:val="00277A42"/>
    <w:rsid w:val="002802E9"/>
    <w:rsid w:val="002802F5"/>
    <w:rsid w:val="0028073D"/>
    <w:rsid w:val="00280862"/>
    <w:rsid w:val="00280C3C"/>
    <w:rsid w:val="00281220"/>
    <w:rsid w:val="00281228"/>
    <w:rsid w:val="002814BE"/>
    <w:rsid w:val="0028163B"/>
    <w:rsid w:val="00281BBF"/>
    <w:rsid w:val="00281F30"/>
    <w:rsid w:val="00281FAD"/>
    <w:rsid w:val="002820E0"/>
    <w:rsid w:val="0028229D"/>
    <w:rsid w:val="00282534"/>
    <w:rsid w:val="00282907"/>
    <w:rsid w:val="00283518"/>
    <w:rsid w:val="00283D10"/>
    <w:rsid w:val="00284D1E"/>
    <w:rsid w:val="00285124"/>
    <w:rsid w:val="00285282"/>
    <w:rsid w:val="00285284"/>
    <w:rsid w:val="00285340"/>
    <w:rsid w:val="00285620"/>
    <w:rsid w:val="00285EE3"/>
    <w:rsid w:val="00286200"/>
    <w:rsid w:val="00286779"/>
    <w:rsid w:val="002871E0"/>
    <w:rsid w:val="00287451"/>
    <w:rsid w:val="00287468"/>
    <w:rsid w:val="00287506"/>
    <w:rsid w:val="00290522"/>
    <w:rsid w:val="002909DF"/>
    <w:rsid w:val="00290D5F"/>
    <w:rsid w:val="00290FFD"/>
    <w:rsid w:val="002911A8"/>
    <w:rsid w:val="002912B2"/>
    <w:rsid w:val="002912F0"/>
    <w:rsid w:val="00291567"/>
    <w:rsid w:val="00291D56"/>
    <w:rsid w:val="00291FE8"/>
    <w:rsid w:val="0029239F"/>
    <w:rsid w:val="002925BF"/>
    <w:rsid w:val="00292C9D"/>
    <w:rsid w:val="00292FCD"/>
    <w:rsid w:val="00293184"/>
    <w:rsid w:val="00293F4E"/>
    <w:rsid w:val="0029439E"/>
    <w:rsid w:val="00294AFF"/>
    <w:rsid w:val="00295560"/>
    <w:rsid w:val="00296077"/>
    <w:rsid w:val="00296244"/>
    <w:rsid w:val="00296818"/>
    <w:rsid w:val="00296C63"/>
    <w:rsid w:val="00297021"/>
    <w:rsid w:val="00297314"/>
    <w:rsid w:val="002974BF"/>
    <w:rsid w:val="0029762A"/>
    <w:rsid w:val="0029787A"/>
    <w:rsid w:val="002978B3"/>
    <w:rsid w:val="00297A0E"/>
    <w:rsid w:val="00297D26"/>
    <w:rsid w:val="002A014A"/>
    <w:rsid w:val="002A04D2"/>
    <w:rsid w:val="002A090B"/>
    <w:rsid w:val="002A0E29"/>
    <w:rsid w:val="002A1062"/>
    <w:rsid w:val="002A142E"/>
    <w:rsid w:val="002A19DD"/>
    <w:rsid w:val="002A1CAD"/>
    <w:rsid w:val="002A22A1"/>
    <w:rsid w:val="002A2461"/>
    <w:rsid w:val="002A28CA"/>
    <w:rsid w:val="002A2BF5"/>
    <w:rsid w:val="002A2C8F"/>
    <w:rsid w:val="002A3869"/>
    <w:rsid w:val="002A39BD"/>
    <w:rsid w:val="002A3ABA"/>
    <w:rsid w:val="002A3BCB"/>
    <w:rsid w:val="002A3BD0"/>
    <w:rsid w:val="002A3ED9"/>
    <w:rsid w:val="002A44E2"/>
    <w:rsid w:val="002A45D8"/>
    <w:rsid w:val="002A4B57"/>
    <w:rsid w:val="002A6A2D"/>
    <w:rsid w:val="002A6CEE"/>
    <w:rsid w:val="002A6D2B"/>
    <w:rsid w:val="002A76B6"/>
    <w:rsid w:val="002A79B0"/>
    <w:rsid w:val="002A7CC1"/>
    <w:rsid w:val="002B0238"/>
    <w:rsid w:val="002B07FC"/>
    <w:rsid w:val="002B0A12"/>
    <w:rsid w:val="002B10F5"/>
    <w:rsid w:val="002B1402"/>
    <w:rsid w:val="002B1456"/>
    <w:rsid w:val="002B162A"/>
    <w:rsid w:val="002B19DF"/>
    <w:rsid w:val="002B1B76"/>
    <w:rsid w:val="002B224B"/>
    <w:rsid w:val="002B22D7"/>
    <w:rsid w:val="002B2CB4"/>
    <w:rsid w:val="002B2F28"/>
    <w:rsid w:val="002B35BE"/>
    <w:rsid w:val="002B370D"/>
    <w:rsid w:val="002B3BC2"/>
    <w:rsid w:val="002B3E70"/>
    <w:rsid w:val="002B4750"/>
    <w:rsid w:val="002B4D65"/>
    <w:rsid w:val="002B561E"/>
    <w:rsid w:val="002B56EC"/>
    <w:rsid w:val="002B5BD6"/>
    <w:rsid w:val="002B6B19"/>
    <w:rsid w:val="002B6F24"/>
    <w:rsid w:val="002B7006"/>
    <w:rsid w:val="002B72A6"/>
    <w:rsid w:val="002B72C2"/>
    <w:rsid w:val="002B7400"/>
    <w:rsid w:val="002B7518"/>
    <w:rsid w:val="002B7872"/>
    <w:rsid w:val="002B7D11"/>
    <w:rsid w:val="002C061B"/>
    <w:rsid w:val="002C098E"/>
    <w:rsid w:val="002C09D3"/>
    <w:rsid w:val="002C1254"/>
    <w:rsid w:val="002C1378"/>
    <w:rsid w:val="002C168C"/>
    <w:rsid w:val="002C17CB"/>
    <w:rsid w:val="002C1CFC"/>
    <w:rsid w:val="002C1E2A"/>
    <w:rsid w:val="002C1FB6"/>
    <w:rsid w:val="002C1FF8"/>
    <w:rsid w:val="002C22B6"/>
    <w:rsid w:val="002C247F"/>
    <w:rsid w:val="002C2645"/>
    <w:rsid w:val="002C2D40"/>
    <w:rsid w:val="002C362D"/>
    <w:rsid w:val="002C3953"/>
    <w:rsid w:val="002C3BD5"/>
    <w:rsid w:val="002C3DC8"/>
    <w:rsid w:val="002C429E"/>
    <w:rsid w:val="002C4757"/>
    <w:rsid w:val="002C48A1"/>
    <w:rsid w:val="002C55C8"/>
    <w:rsid w:val="002C5BBA"/>
    <w:rsid w:val="002C5C28"/>
    <w:rsid w:val="002C5D62"/>
    <w:rsid w:val="002C5E92"/>
    <w:rsid w:val="002C6318"/>
    <w:rsid w:val="002C6675"/>
    <w:rsid w:val="002C6A8E"/>
    <w:rsid w:val="002C72E6"/>
    <w:rsid w:val="002C7649"/>
    <w:rsid w:val="002C774A"/>
    <w:rsid w:val="002C78BE"/>
    <w:rsid w:val="002C7EDA"/>
    <w:rsid w:val="002D024B"/>
    <w:rsid w:val="002D03BB"/>
    <w:rsid w:val="002D06D6"/>
    <w:rsid w:val="002D078F"/>
    <w:rsid w:val="002D0FB8"/>
    <w:rsid w:val="002D12CC"/>
    <w:rsid w:val="002D15A9"/>
    <w:rsid w:val="002D16FF"/>
    <w:rsid w:val="002D17AB"/>
    <w:rsid w:val="002D1D4D"/>
    <w:rsid w:val="002D2279"/>
    <w:rsid w:val="002D2519"/>
    <w:rsid w:val="002D2555"/>
    <w:rsid w:val="002D2F94"/>
    <w:rsid w:val="002D3B69"/>
    <w:rsid w:val="002D3CCF"/>
    <w:rsid w:val="002D4520"/>
    <w:rsid w:val="002D4C07"/>
    <w:rsid w:val="002D4C0D"/>
    <w:rsid w:val="002D4D31"/>
    <w:rsid w:val="002D5195"/>
    <w:rsid w:val="002D580F"/>
    <w:rsid w:val="002D583D"/>
    <w:rsid w:val="002D6779"/>
    <w:rsid w:val="002D67F3"/>
    <w:rsid w:val="002D689C"/>
    <w:rsid w:val="002D6BB6"/>
    <w:rsid w:val="002D7187"/>
    <w:rsid w:val="002D727A"/>
    <w:rsid w:val="002D72CC"/>
    <w:rsid w:val="002E0771"/>
    <w:rsid w:val="002E093C"/>
    <w:rsid w:val="002E14D3"/>
    <w:rsid w:val="002E1B11"/>
    <w:rsid w:val="002E21E7"/>
    <w:rsid w:val="002E2C3C"/>
    <w:rsid w:val="002E2CC9"/>
    <w:rsid w:val="002E365C"/>
    <w:rsid w:val="002E3AD5"/>
    <w:rsid w:val="002E3C4E"/>
    <w:rsid w:val="002E472C"/>
    <w:rsid w:val="002E4CA7"/>
    <w:rsid w:val="002E4D1F"/>
    <w:rsid w:val="002E508A"/>
    <w:rsid w:val="002E53F5"/>
    <w:rsid w:val="002E56EC"/>
    <w:rsid w:val="002E5874"/>
    <w:rsid w:val="002E5A80"/>
    <w:rsid w:val="002E5DDA"/>
    <w:rsid w:val="002E5DE9"/>
    <w:rsid w:val="002E5FF4"/>
    <w:rsid w:val="002E6716"/>
    <w:rsid w:val="002E6726"/>
    <w:rsid w:val="002E6A8B"/>
    <w:rsid w:val="002E6E52"/>
    <w:rsid w:val="002E6EE2"/>
    <w:rsid w:val="002E6F39"/>
    <w:rsid w:val="002E72FE"/>
    <w:rsid w:val="002E7578"/>
    <w:rsid w:val="002E76E2"/>
    <w:rsid w:val="002E78FC"/>
    <w:rsid w:val="002E79C0"/>
    <w:rsid w:val="002F052A"/>
    <w:rsid w:val="002F0BB2"/>
    <w:rsid w:val="002F14D1"/>
    <w:rsid w:val="002F1CC6"/>
    <w:rsid w:val="002F1DC3"/>
    <w:rsid w:val="002F2105"/>
    <w:rsid w:val="002F2142"/>
    <w:rsid w:val="002F214C"/>
    <w:rsid w:val="002F21FE"/>
    <w:rsid w:val="002F22CC"/>
    <w:rsid w:val="002F257A"/>
    <w:rsid w:val="002F3228"/>
    <w:rsid w:val="002F3B38"/>
    <w:rsid w:val="002F439A"/>
    <w:rsid w:val="002F440B"/>
    <w:rsid w:val="002F4476"/>
    <w:rsid w:val="002F44F1"/>
    <w:rsid w:val="002F48D6"/>
    <w:rsid w:val="002F4C5D"/>
    <w:rsid w:val="002F4CC1"/>
    <w:rsid w:val="002F5E47"/>
    <w:rsid w:val="002F5FED"/>
    <w:rsid w:val="002F6278"/>
    <w:rsid w:val="002F6A74"/>
    <w:rsid w:val="002F6C8D"/>
    <w:rsid w:val="002F6D33"/>
    <w:rsid w:val="002F776A"/>
    <w:rsid w:val="002F78AD"/>
    <w:rsid w:val="002F7BE9"/>
    <w:rsid w:val="002F7CE7"/>
    <w:rsid w:val="00300156"/>
    <w:rsid w:val="0030043B"/>
    <w:rsid w:val="00300C5D"/>
    <w:rsid w:val="0030106E"/>
    <w:rsid w:val="003010C9"/>
    <w:rsid w:val="00301223"/>
    <w:rsid w:val="00301957"/>
    <w:rsid w:val="00301E1B"/>
    <w:rsid w:val="00302017"/>
    <w:rsid w:val="0030216A"/>
    <w:rsid w:val="0030232C"/>
    <w:rsid w:val="00302EAA"/>
    <w:rsid w:val="00303286"/>
    <w:rsid w:val="00303392"/>
    <w:rsid w:val="003037F2"/>
    <w:rsid w:val="003039E6"/>
    <w:rsid w:val="00303C80"/>
    <w:rsid w:val="00304438"/>
    <w:rsid w:val="003045CD"/>
    <w:rsid w:val="00304D2C"/>
    <w:rsid w:val="00304E2C"/>
    <w:rsid w:val="0030500A"/>
    <w:rsid w:val="0030530D"/>
    <w:rsid w:val="0030542F"/>
    <w:rsid w:val="00305899"/>
    <w:rsid w:val="00305CDF"/>
    <w:rsid w:val="00306521"/>
    <w:rsid w:val="0030680B"/>
    <w:rsid w:val="00306BAC"/>
    <w:rsid w:val="003072E7"/>
    <w:rsid w:val="003076DA"/>
    <w:rsid w:val="00307C54"/>
    <w:rsid w:val="00307C82"/>
    <w:rsid w:val="0031039C"/>
    <w:rsid w:val="003109C3"/>
    <w:rsid w:val="00310C6F"/>
    <w:rsid w:val="00310DCE"/>
    <w:rsid w:val="00310F1D"/>
    <w:rsid w:val="003113D3"/>
    <w:rsid w:val="0031142E"/>
    <w:rsid w:val="0031203F"/>
    <w:rsid w:val="00312CAB"/>
    <w:rsid w:val="00313551"/>
    <w:rsid w:val="00313B14"/>
    <w:rsid w:val="00313C91"/>
    <w:rsid w:val="00314056"/>
    <w:rsid w:val="003143C9"/>
    <w:rsid w:val="00314673"/>
    <w:rsid w:val="00315119"/>
    <w:rsid w:val="003154CD"/>
    <w:rsid w:val="00315D43"/>
    <w:rsid w:val="00315FCA"/>
    <w:rsid w:val="00316464"/>
    <w:rsid w:val="00316C46"/>
    <w:rsid w:val="0031708B"/>
    <w:rsid w:val="0031724A"/>
    <w:rsid w:val="003178FD"/>
    <w:rsid w:val="00317AF2"/>
    <w:rsid w:val="00317DEF"/>
    <w:rsid w:val="00320376"/>
    <w:rsid w:val="00320CAE"/>
    <w:rsid w:val="003210C0"/>
    <w:rsid w:val="0032165D"/>
    <w:rsid w:val="00321A3D"/>
    <w:rsid w:val="003220D6"/>
    <w:rsid w:val="00322A67"/>
    <w:rsid w:val="00322BF3"/>
    <w:rsid w:val="00323092"/>
    <w:rsid w:val="003233AB"/>
    <w:rsid w:val="003235C1"/>
    <w:rsid w:val="00323922"/>
    <w:rsid w:val="00323D47"/>
    <w:rsid w:val="00324201"/>
    <w:rsid w:val="003257CB"/>
    <w:rsid w:val="00325810"/>
    <w:rsid w:val="00325E81"/>
    <w:rsid w:val="0032602D"/>
    <w:rsid w:val="003261E7"/>
    <w:rsid w:val="003266C9"/>
    <w:rsid w:val="00326D1B"/>
    <w:rsid w:val="00327290"/>
    <w:rsid w:val="00327A25"/>
    <w:rsid w:val="00327D56"/>
    <w:rsid w:val="00327F61"/>
    <w:rsid w:val="003302F1"/>
    <w:rsid w:val="0033077D"/>
    <w:rsid w:val="00330F36"/>
    <w:rsid w:val="00331056"/>
    <w:rsid w:val="003316B7"/>
    <w:rsid w:val="003324D7"/>
    <w:rsid w:val="00332DB3"/>
    <w:rsid w:val="00333075"/>
    <w:rsid w:val="003334FA"/>
    <w:rsid w:val="00334441"/>
    <w:rsid w:val="00334639"/>
    <w:rsid w:val="003351F7"/>
    <w:rsid w:val="003359D0"/>
    <w:rsid w:val="00335D9C"/>
    <w:rsid w:val="00335FD9"/>
    <w:rsid w:val="003364B0"/>
    <w:rsid w:val="00336A20"/>
    <w:rsid w:val="0033752C"/>
    <w:rsid w:val="0033790D"/>
    <w:rsid w:val="00337CC2"/>
    <w:rsid w:val="0034028C"/>
    <w:rsid w:val="00341418"/>
    <w:rsid w:val="003417BB"/>
    <w:rsid w:val="00342503"/>
    <w:rsid w:val="0034291E"/>
    <w:rsid w:val="00342995"/>
    <w:rsid w:val="00342C19"/>
    <w:rsid w:val="00343224"/>
    <w:rsid w:val="00343EAD"/>
    <w:rsid w:val="00343F46"/>
    <w:rsid w:val="00344E46"/>
    <w:rsid w:val="00344ECB"/>
    <w:rsid w:val="00345288"/>
    <w:rsid w:val="00345ADE"/>
    <w:rsid w:val="00345B00"/>
    <w:rsid w:val="00345EBD"/>
    <w:rsid w:val="0034602B"/>
    <w:rsid w:val="0034604F"/>
    <w:rsid w:val="003461B2"/>
    <w:rsid w:val="00346849"/>
    <w:rsid w:val="00346C9B"/>
    <w:rsid w:val="00346CFA"/>
    <w:rsid w:val="00346DCF"/>
    <w:rsid w:val="00347253"/>
    <w:rsid w:val="00347B40"/>
    <w:rsid w:val="00350BB9"/>
    <w:rsid w:val="0035104A"/>
    <w:rsid w:val="003510E2"/>
    <w:rsid w:val="00351265"/>
    <w:rsid w:val="0035183E"/>
    <w:rsid w:val="00351B3E"/>
    <w:rsid w:val="00351BC6"/>
    <w:rsid w:val="00352466"/>
    <w:rsid w:val="003526B2"/>
    <w:rsid w:val="00352C3E"/>
    <w:rsid w:val="00353048"/>
    <w:rsid w:val="003535EB"/>
    <w:rsid w:val="003535F5"/>
    <w:rsid w:val="0035372B"/>
    <w:rsid w:val="0035387E"/>
    <w:rsid w:val="003538E6"/>
    <w:rsid w:val="0035431B"/>
    <w:rsid w:val="003543CC"/>
    <w:rsid w:val="003555B9"/>
    <w:rsid w:val="0035562B"/>
    <w:rsid w:val="00355836"/>
    <w:rsid w:val="00355A8C"/>
    <w:rsid w:val="00355BC7"/>
    <w:rsid w:val="00355EDA"/>
    <w:rsid w:val="00356E6C"/>
    <w:rsid w:val="003600E6"/>
    <w:rsid w:val="003604A3"/>
    <w:rsid w:val="00360649"/>
    <w:rsid w:val="00360E25"/>
    <w:rsid w:val="00360F55"/>
    <w:rsid w:val="003611D5"/>
    <w:rsid w:val="003616AE"/>
    <w:rsid w:val="00361B64"/>
    <w:rsid w:val="00361C59"/>
    <w:rsid w:val="00361E49"/>
    <w:rsid w:val="00361F7A"/>
    <w:rsid w:val="00362444"/>
    <w:rsid w:val="0036283C"/>
    <w:rsid w:val="00362B43"/>
    <w:rsid w:val="003633BB"/>
    <w:rsid w:val="00363400"/>
    <w:rsid w:val="00363552"/>
    <w:rsid w:val="00363A13"/>
    <w:rsid w:val="00363A73"/>
    <w:rsid w:val="0036471C"/>
    <w:rsid w:val="003647DD"/>
    <w:rsid w:val="0036569E"/>
    <w:rsid w:val="00367CD1"/>
    <w:rsid w:val="00367E11"/>
    <w:rsid w:val="00367EC8"/>
    <w:rsid w:val="0037030C"/>
    <w:rsid w:val="00370D82"/>
    <w:rsid w:val="0037158D"/>
    <w:rsid w:val="003719BA"/>
    <w:rsid w:val="00371E97"/>
    <w:rsid w:val="003727D1"/>
    <w:rsid w:val="003728B4"/>
    <w:rsid w:val="00372BF3"/>
    <w:rsid w:val="003731FE"/>
    <w:rsid w:val="00373445"/>
    <w:rsid w:val="003735F6"/>
    <w:rsid w:val="0037397C"/>
    <w:rsid w:val="00373C27"/>
    <w:rsid w:val="00373DD4"/>
    <w:rsid w:val="00373EFB"/>
    <w:rsid w:val="00374443"/>
    <w:rsid w:val="00374B11"/>
    <w:rsid w:val="0037540A"/>
    <w:rsid w:val="00375645"/>
    <w:rsid w:val="00375C06"/>
    <w:rsid w:val="00375C3B"/>
    <w:rsid w:val="00375CFE"/>
    <w:rsid w:val="00375F98"/>
    <w:rsid w:val="00376031"/>
    <w:rsid w:val="0037711F"/>
    <w:rsid w:val="003771A5"/>
    <w:rsid w:val="003771E8"/>
    <w:rsid w:val="00377825"/>
    <w:rsid w:val="00377CDF"/>
    <w:rsid w:val="003800BF"/>
    <w:rsid w:val="003808ED"/>
    <w:rsid w:val="00381267"/>
    <w:rsid w:val="003817C3"/>
    <w:rsid w:val="003819F3"/>
    <w:rsid w:val="003822F9"/>
    <w:rsid w:val="00382699"/>
    <w:rsid w:val="003830C8"/>
    <w:rsid w:val="0038328F"/>
    <w:rsid w:val="003835FA"/>
    <w:rsid w:val="00383A7B"/>
    <w:rsid w:val="00383C40"/>
    <w:rsid w:val="00383F99"/>
    <w:rsid w:val="00383FC5"/>
    <w:rsid w:val="00384200"/>
    <w:rsid w:val="0038468E"/>
    <w:rsid w:val="003848E2"/>
    <w:rsid w:val="00384CFE"/>
    <w:rsid w:val="00385159"/>
    <w:rsid w:val="00385DBA"/>
    <w:rsid w:val="00386944"/>
    <w:rsid w:val="00386C50"/>
    <w:rsid w:val="00386D1C"/>
    <w:rsid w:val="00387013"/>
    <w:rsid w:val="003870EF"/>
    <w:rsid w:val="0038772F"/>
    <w:rsid w:val="003877CD"/>
    <w:rsid w:val="00387954"/>
    <w:rsid w:val="00387A51"/>
    <w:rsid w:val="00390225"/>
    <w:rsid w:val="00390286"/>
    <w:rsid w:val="00390718"/>
    <w:rsid w:val="00390824"/>
    <w:rsid w:val="00390A51"/>
    <w:rsid w:val="00390C1C"/>
    <w:rsid w:val="00390C9F"/>
    <w:rsid w:val="00390D34"/>
    <w:rsid w:val="003918CD"/>
    <w:rsid w:val="003919B8"/>
    <w:rsid w:val="00391D58"/>
    <w:rsid w:val="00392313"/>
    <w:rsid w:val="00392FE5"/>
    <w:rsid w:val="00393348"/>
    <w:rsid w:val="003934D6"/>
    <w:rsid w:val="00393815"/>
    <w:rsid w:val="003940C5"/>
    <w:rsid w:val="0039411F"/>
    <w:rsid w:val="003949EC"/>
    <w:rsid w:val="00394F32"/>
    <w:rsid w:val="0039511F"/>
    <w:rsid w:val="0039529D"/>
    <w:rsid w:val="00395308"/>
    <w:rsid w:val="00395415"/>
    <w:rsid w:val="0039586A"/>
    <w:rsid w:val="00395898"/>
    <w:rsid w:val="003959C2"/>
    <w:rsid w:val="003959CC"/>
    <w:rsid w:val="00395D00"/>
    <w:rsid w:val="00395EE4"/>
    <w:rsid w:val="003967BF"/>
    <w:rsid w:val="00396A55"/>
    <w:rsid w:val="00396C26"/>
    <w:rsid w:val="0039790C"/>
    <w:rsid w:val="00397A79"/>
    <w:rsid w:val="003A0B48"/>
    <w:rsid w:val="003A0B7F"/>
    <w:rsid w:val="003A1B45"/>
    <w:rsid w:val="003A1BD2"/>
    <w:rsid w:val="003A1DA5"/>
    <w:rsid w:val="003A2B04"/>
    <w:rsid w:val="003A2B9E"/>
    <w:rsid w:val="003A375E"/>
    <w:rsid w:val="003A3EC3"/>
    <w:rsid w:val="003A402D"/>
    <w:rsid w:val="003A41F7"/>
    <w:rsid w:val="003A5013"/>
    <w:rsid w:val="003A5159"/>
    <w:rsid w:val="003A5188"/>
    <w:rsid w:val="003A571D"/>
    <w:rsid w:val="003A5A41"/>
    <w:rsid w:val="003A5AF4"/>
    <w:rsid w:val="003A63C4"/>
    <w:rsid w:val="003A64D1"/>
    <w:rsid w:val="003A7426"/>
    <w:rsid w:val="003A75D8"/>
    <w:rsid w:val="003A787B"/>
    <w:rsid w:val="003A7EBD"/>
    <w:rsid w:val="003B04F1"/>
    <w:rsid w:val="003B0679"/>
    <w:rsid w:val="003B0733"/>
    <w:rsid w:val="003B1813"/>
    <w:rsid w:val="003B18E4"/>
    <w:rsid w:val="003B1D53"/>
    <w:rsid w:val="003B1FF1"/>
    <w:rsid w:val="003B232B"/>
    <w:rsid w:val="003B2F65"/>
    <w:rsid w:val="003B37BE"/>
    <w:rsid w:val="003B3909"/>
    <w:rsid w:val="003B3977"/>
    <w:rsid w:val="003B4049"/>
    <w:rsid w:val="003B45E8"/>
    <w:rsid w:val="003B516F"/>
    <w:rsid w:val="003B51EA"/>
    <w:rsid w:val="003B5DFC"/>
    <w:rsid w:val="003B62CD"/>
    <w:rsid w:val="003B6572"/>
    <w:rsid w:val="003B6CEE"/>
    <w:rsid w:val="003B6CFE"/>
    <w:rsid w:val="003B6D43"/>
    <w:rsid w:val="003B6D8C"/>
    <w:rsid w:val="003B6E00"/>
    <w:rsid w:val="003B6E69"/>
    <w:rsid w:val="003B7367"/>
    <w:rsid w:val="003B76AB"/>
    <w:rsid w:val="003B771C"/>
    <w:rsid w:val="003C070A"/>
    <w:rsid w:val="003C0777"/>
    <w:rsid w:val="003C0C68"/>
    <w:rsid w:val="003C0FE1"/>
    <w:rsid w:val="003C1160"/>
    <w:rsid w:val="003C14E0"/>
    <w:rsid w:val="003C3088"/>
    <w:rsid w:val="003C3267"/>
    <w:rsid w:val="003C34B9"/>
    <w:rsid w:val="003C39CD"/>
    <w:rsid w:val="003C3D4E"/>
    <w:rsid w:val="003C3D71"/>
    <w:rsid w:val="003C3F11"/>
    <w:rsid w:val="003C42CB"/>
    <w:rsid w:val="003C4311"/>
    <w:rsid w:val="003C5004"/>
    <w:rsid w:val="003C50DC"/>
    <w:rsid w:val="003C5173"/>
    <w:rsid w:val="003C5336"/>
    <w:rsid w:val="003C570C"/>
    <w:rsid w:val="003C63C8"/>
    <w:rsid w:val="003C7600"/>
    <w:rsid w:val="003C7ED7"/>
    <w:rsid w:val="003D0391"/>
    <w:rsid w:val="003D09A6"/>
    <w:rsid w:val="003D0A0C"/>
    <w:rsid w:val="003D106E"/>
    <w:rsid w:val="003D1873"/>
    <w:rsid w:val="003D19EF"/>
    <w:rsid w:val="003D1BA3"/>
    <w:rsid w:val="003D20A6"/>
    <w:rsid w:val="003D2438"/>
    <w:rsid w:val="003D2926"/>
    <w:rsid w:val="003D3672"/>
    <w:rsid w:val="003D392E"/>
    <w:rsid w:val="003D3B4F"/>
    <w:rsid w:val="003D3D35"/>
    <w:rsid w:val="003D3E8E"/>
    <w:rsid w:val="003D45F8"/>
    <w:rsid w:val="003D485D"/>
    <w:rsid w:val="003D49FB"/>
    <w:rsid w:val="003D4A0E"/>
    <w:rsid w:val="003D4A55"/>
    <w:rsid w:val="003D4B11"/>
    <w:rsid w:val="003D5369"/>
    <w:rsid w:val="003D545E"/>
    <w:rsid w:val="003D5B2D"/>
    <w:rsid w:val="003D61C2"/>
    <w:rsid w:val="003D6E9F"/>
    <w:rsid w:val="003D6F95"/>
    <w:rsid w:val="003D7850"/>
    <w:rsid w:val="003D7C21"/>
    <w:rsid w:val="003D7E00"/>
    <w:rsid w:val="003E0501"/>
    <w:rsid w:val="003E0D05"/>
    <w:rsid w:val="003E0E55"/>
    <w:rsid w:val="003E138E"/>
    <w:rsid w:val="003E1398"/>
    <w:rsid w:val="003E16A6"/>
    <w:rsid w:val="003E16E0"/>
    <w:rsid w:val="003E2551"/>
    <w:rsid w:val="003E28A0"/>
    <w:rsid w:val="003E334A"/>
    <w:rsid w:val="003E396F"/>
    <w:rsid w:val="003E41E1"/>
    <w:rsid w:val="003E466A"/>
    <w:rsid w:val="003E4CA0"/>
    <w:rsid w:val="003E534C"/>
    <w:rsid w:val="003E56EB"/>
    <w:rsid w:val="003E58F4"/>
    <w:rsid w:val="003E5948"/>
    <w:rsid w:val="003E5A23"/>
    <w:rsid w:val="003E5B79"/>
    <w:rsid w:val="003E5D89"/>
    <w:rsid w:val="003E5FF7"/>
    <w:rsid w:val="003E63FD"/>
    <w:rsid w:val="003E6457"/>
    <w:rsid w:val="003E659A"/>
    <w:rsid w:val="003E6676"/>
    <w:rsid w:val="003E7951"/>
    <w:rsid w:val="003E79F0"/>
    <w:rsid w:val="003E7A5A"/>
    <w:rsid w:val="003E7FF4"/>
    <w:rsid w:val="003F0037"/>
    <w:rsid w:val="003F01D8"/>
    <w:rsid w:val="003F0260"/>
    <w:rsid w:val="003F0A35"/>
    <w:rsid w:val="003F0C85"/>
    <w:rsid w:val="003F1327"/>
    <w:rsid w:val="003F1794"/>
    <w:rsid w:val="003F1840"/>
    <w:rsid w:val="003F1B04"/>
    <w:rsid w:val="003F1DB6"/>
    <w:rsid w:val="003F29E3"/>
    <w:rsid w:val="003F2BAF"/>
    <w:rsid w:val="003F2C5D"/>
    <w:rsid w:val="003F2D1B"/>
    <w:rsid w:val="003F3219"/>
    <w:rsid w:val="003F33E9"/>
    <w:rsid w:val="003F34A7"/>
    <w:rsid w:val="003F3801"/>
    <w:rsid w:val="003F3CD7"/>
    <w:rsid w:val="003F3D5A"/>
    <w:rsid w:val="003F3F98"/>
    <w:rsid w:val="003F43E2"/>
    <w:rsid w:val="003F44AA"/>
    <w:rsid w:val="003F46CC"/>
    <w:rsid w:val="003F56D4"/>
    <w:rsid w:val="003F56F1"/>
    <w:rsid w:val="003F5A2F"/>
    <w:rsid w:val="003F5B55"/>
    <w:rsid w:val="003F6737"/>
    <w:rsid w:val="003F6C92"/>
    <w:rsid w:val="003F6D9D"/>
    <w:rsid w:val="003F6DC8"/>
    <w:rsid w:val="003F6ED2"/>
    <w:rsid w:val="003F71DF"/>
    <w:rsid w:val="003F72A9"/>
    <w:rsid w:val="003F73E5"/>
    <w:rsid w:val="003F7A4E"/>
    <w:rsid w:val="003F7C3A"/>
    <w:rsid w:val="00400744"/>
    <w:rsid w:val="00400754"/>
    <w:rsid w:val="00400C31"/>
    <w:rsid w:val="00400DA5"/>
    <w:rsid w:val="00401324"/>
    <w:rsid w:val="004022F9"/>
    <w:rsid w:val="00402CC3"/>
    <w:rsid w:val="0040339E"/>
    <w:rsid w:val="00404BCA"/>
    <w:rsid w:val="00404CB3"/>
    <w:rsid w:val="00404D63"/>
    <w:rsid w:val="00405881"/>
    <w:rsid w:val="00405E3B"/>
    <w:rsid w:val="00406A66"/>
    <w:rsid w:val="00406C82"/>
    <w:rsid w:val="0040704A"/>
    <w:rsid w:val="0040734D"/>
    <w:rsid w:val="004074AB"/>
    <w:rsid w:val="00407836"/>
    <w:rsid w:val="004079BB"/>
    <w:rsid w:val="00407B38"/>
    <w:rsid w:val="00410242"/>
    <w:rsid w:val="0041126A"/>
    <w:rsid w:val="00411A81"/>
    <w:rsid w:val="00412A5D"/>
    <w:rsid w:val="00412D71"/>
    <w:rsid w:val="00412FF2"/>
    <w:rsid w:val="00413096"/>
    <w:rsid w:val="0041344F"/>
    <w:rsid w:val="004134CC"/>
    <w:rsid w:val="00413DAD"/>
    <w:rsid w:val="00413E9E"/>
    <w:rsid w:val="004143FC"/>
    <w:rsid w:val="0041458C"/>
    <w:rsid w:val="00414A8B"/>
    <w:rsid w:val="00414BAF"/>
    <w:rsid w:val="00414CE5"/>
    <w:rsid w:val="00414CFC"/>
    <w:rsid w:val="00414D76"/>
    <w:rsid w:val="00414E75"/>
    <w:rsid w:val="00414E85"/>
    <w:rsid w:val="004150C7"/>
    <w:rsid w:val="004154C1"/>
    <w:rsid w:val="00415628"/>
    <w:rsid w:val="00415DAE"/>
    <w:rsid w:val="00415FD6"/>
    <w:rsid w:val="00416193"/>
    <w:rsid w:val="004161C9"/>
    <w:rsid w:val="00417ED2"/>
    <w:rsid w:val="00417FBC"/>
    <w:rsid w:val="004203A8"/>
    <w:rsid w:val="004209B9"/>
    <w:rsid w:val="00421071"/>
    <w:rsid w:val="004213CE"/>
    <w:rsid w:val="004216E1"/>
    <w:rsid w:val="00421876"/>
    <w:rsid w:val="00421F83"/>
    <w:rsid w:val="0042239F"/>
    <w:rsid w:val="004223DF"/>
    <w:rsid w:val="00422667"/>
    <w:rsid w:val="00422A68"/>
    <w:rsid w:val="00423437"/>
    <w:rsid w:val="00423D1D"/>
    <w:rsid w:val="004242F7"/>
    <w:rsid w:val="004244CA"/>
    <w:rsid w:val="00424662"/>
    <w:rsid w:val="00424AB6"/>
    <w:rsid w:val="00424E6E"/>
    <w:rsid w:val="00425108"/>
    <w:rsid w:val="004256ED"/>
    <w:rsid w:val="00425923"/>
    <w:rsid w:val="00425BCC"/>
    <w:rsid w:val="00425BDB"/>
    <w:rsid w:val="00425C18"/>
    <w:rsid w:val="00425DD1"/>
    <w:rsid w:val="00425E4D"/>
    <w:rsid w:val="00426186"/>
    <w:rsid w:val="00426BEB"/>
    <w:rsid w:val="00426D6C"/>
    <w:rsid w:val="00426E3F"/>
    <w:rsid w:val="00426FFE"/>
    <w:rsid w:val="0042701D"/>
    <w:rsid w:val="0042745D"/>
    <w:rsid w:val="0042762B"/>
    <w:rsid w:val="00427AEF"/>
    <w:rsid w:val="00427C77"/>
    <w:rsid w:val="004300E5"/>
    <w:rsid w:val="00430AA9"/>
    <w:rsid w:val="00430C98"/>
    <w:rsid w:val="00430D16"/>
    <w:rsid w:val="00430E84"/>
    <w:rsid w:val="00431372"/>
    <w:rsid w:val="00431B61"/>
    <w:rsid w:val="00431CAB"/>
    <w:rsid w:val="00431D36"/>
    <w:rsid w:val="00432EB6"/>
    <w:rsid w:val="00433186"/>
    <w:rsid w:val="00433E00"/>
    <w:rsid w:val="00433E63"/>
    <w:rsid w:val="004341B7"/>
    <w:rsid w:val="00434820"/>
    <w:rsid w:val="004348BC"/>
    <w:rsid w:val="004348BF"/>
    <w:rsid w:val="004348EC"/>
    <w:rsid w:val="004349FE"/>
    <w:rsid w:val="00435545"/>
    <w:rsid w:val="00435592"/>
    <w:rsid w:val="00435BF4"/>
    <w:rsid w:val="00435FBE"/>
    <w:rsid w:val="00436A07"/>
    <w:rsid w:val="0043753F"/>
    <w:rsid w:val="004376F5"/>
    <w:rsid w:val="00437CE5"/>
    <w:rsid w:val="00437F16"/>
    <w:rsid w:val="004410CA"/>
    <w:rsid w:val="004413F4"/>
    <w:rsid w:val="00441830"/>
    <w:rsid w:val="004418F2"/>
    <w:rsid w:val="00441D12"/>
    <w:rsid w:val="00442400"/>
    <w:rsid w:val="00442769"/>
    <w:rsid w:val="00442B6E"/>
    <w:rsid w:val="00442C2B"/>
    <w:rsid w:val="00443A8C"/>
    <w:rsid w:val="00443C9E"/>
    <w:rsid w:val="00444035"/>
    <w:rsid w:val="00444285"/>
    <w:rsid w:val="0044435E"/>
    <w:rsid w:val="00444530"/>
    <w:rsid w:val="00444581"/>
    <w:rsid w:val="00444904"/>
    <w:rsid w:val="00444F2C"/>
    <w:rsid w:val="00445378"/>
    <w:rsid w:val="0044539C"/>
    <w:rsid w:val="004459DE"/>
    <w:rsid w:val="004463B0"/>
    <w:rsid w:val="004465F6"/>
    <w:rsid w:val="00446870"/>
    <w:rsid w:val="00446D32"/>
    <w:rsid w:val="00446F50"/>
    <w:rsid w:val="0044739C"/>
    <w:rsid w:val="004475D7"/>
    <w:rsid w:val="004477CF"/>
    <w:rsid w:val="00450175"/>
    <w:rsid w:val="0045034F"/>
    <w:rsid w:val="004504A8"/>
    <w:rsid w:val="004507BE"/>
    <w:rsid w:val="00450F4A"/>
    <w:rsid w:val="004517C8"/>
    <w:rsid w:val="00452261"/>
    <w:rsid w:val="004522B2"/>
    <w:rsid w:val="0045235D"/>
    <w:rsid w:val="00452567"/>
    <w:rsid w:val="0045331B"/>
    <w:rsid w:val="0045390E"/>
    <w:rsid w:val="00453BB0"/>
    <w:rsid w:val="00453C54"/>
    <w:rsid w:val="00453DE3"/>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3B9"/>
    <w:rsid w:val="00457A4F"/>
    <w:rsid w:val="00457C8B"/>
    <w:rsid w:val="004602B6"/>
    <w:rsid w:val="004608D3"/>
    <w:rsid w:val="00461668"/>
    <w:rsid w:val="00462D24"/>
    <w:rsid w:val="004630AB"/>
    <w:rsid w:val="00463A16"/>
    <w:rsid w:val="00463AF1"/>
    <w:rsid w:val="004646C3"/>
    <w:rsid w:val="00464C7A"/>
    <w:rsid w:val="00465AC0"/>
    <w:rsid w:val="00465E8A"/>
    <w:rsid w:val="00465F3E"/>
    <w:rsid w:val="00466693"/>
    <w:rsid w:val="00466C97"/>
    <w:rsid w:val="00467654"/>
    <w:rsid w:val="00467B77"/>
    <w:rsid w:val="004701D3"/>
    <w:rsid w:val="0047060B"/>
    <w:rsid w:val="00470954"/>
    <w:rsid w:val="004709B8"/>
    <w:rsid w:val="00471059"/>
    <w:rsid w:val="0047237D"/>
    <w:rsid w:val="004724C4"/>
    <w:rsid w:val="00472AD5"/>
    <w:rsid w:val="00473B1A"/>
    <w:rsid w:val="00473B5E"/>
    <w:rsid w:val="00473DCC"/>
    <w:rsid w:val="00473EE8"/>
    <w:rsid w:val="0047409F"/>
    <w:rsid w:val="004740F2"/>
    <w:rsid w:val="00474346"/>
    <w:rsid w:val="00474956"/>
    <w:rsid w:val="00474AA9"/>
    <w:rsid w:val="00474D87"/>
    <w:rsid w:val="00475349"/>
    <w:rsid w:val="00475B73"/>
    <w:rsid w:val="004761A9"/>
    <w:rsid w:val="004769A9"/>
    <w:rsid w:val="00476C92"/>
    <w:rsid w:val="004771D3"/>
    <w:rsid w:val="004776D9"/>
    <w:rsid w:val="004779CD"/>
    <w:rsid w:val="00480448"/>
    <w:rsid w:val="0048065B"/>
    <w:rsid w:val="00480BFA"/>
    <w:rsid w:val="0048152B"/>
    <w:rsid w:val="004817B5"/>
    <w:rsid w:val="00481AA9"/>
    <w:rsid w:val="00481EC4"/>
    <w:rsid w:val="00482AA0"/>
    <w:rsid w:val="00483752"/>
    <w:rsid w:val="004837A8"/>
    <w:rsid w:val="00483CBD"/>
    <w:rsid w:val="00484197"/>
    <w:rsid w:val="00484587"/>
    <w:rsid w:val="00484F97"/>
    <w:rsid w:val="00485DE0"/>
    <w:rsid w:val="00485E04"/>
    <w:rsid w:val="00485F31"/>
    <w:rsid w:val="00486397"/>
    <w:rsid w:val="004865D0"/>
    <w:rsid w:val="004866B4"/>
    <w:rsid w:val="004866FB"/>
    <w:rsid w:val="0048675A"/>
    <w:rsid w:val="00486923"/>
    <w:rsid w:val="004900BE"/>
    <w:rsid w:val="004900F0"/>
    <w:rsid w:val="00490991"/>
    <w:rsid w:val="00490C33"/>
    <w:rsid w:val="00490E27"/>
    <w:rsid w:val="00491267"/>
    <w:rsid w:val="004913E5"/>
    <w:rsid w:val="004915D5"/>
    <w:rsid w:val="00491A53"/>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50E"/>
    <w:rsid w:val="004A0F9D"/>
    <w:rsid w:val="004A0FA8"/>
    <w:rsid w:val="004A150D"/>
    <w:rsid w:val="004A1629"/>
    <w:rsid w:val="004A1673"/>
    <w:rsid w:val="004A190F"/>
    <w:rsid w:val="004A1FFD"/>
    <w:rsid w:val="004A2050"/>
    <w:rsid w:val="004A2080"/>
    <w:rsid w:val="004A2673"/>
    <w:rsid w:val="004A2CA4"/>
    <w:rsid w:val="004A3809"/>
    <w:rsid w:val="004A3C14"/>
    <w:rsid w:val="004A3E5D"/>
    <w:rsid w:val="004A3FF5"/>
    <w:rsid w:val="004A4CE5"/>
    <w:rsid w:val="004A4E75"/>
    <w:rsid w:val="004A5363"/>
    <w:rsid w:val="004A571A"/>
    <w:rsid w:val="004A58CD"/>
    <w:rsid w:val="004A5B60"/>
    <w:rsid w:val="004A6148"/>
    <w:rsid w:val="004A6F08"/>
    <w:rsid w:val="004A736A"/>
    <w:rsid w:val="004A7CFE"/>
    <w:rsid w:val="004B067B"/>
    <w:rsid w:val="004B0C00"/>
    <w:rsid w:val="004B13FE"/>
    <w:rsid w:val="004B150A"/>
    <w:rsid w:val="004B1C87"/>
    <w:rsid w:val="004B1FE6"/>
    <w:rsid w:val="004B2409"/>
    <w:rsid w:val="004B296B"/>
    <w:rsid w:val="004B2EAE"/>
    <w:rsid w:val="004B3124"/>
    <w:rsid w:val="004B31D0"/>
    <w:rsid w:val="004B39BB"/>
    <w:rsid w:val="004B4069"/>
    <w:rsid w:val="004B431D"/>
    <w:rsid w:val="004B449E"/>
    <w:rsid w:val="004B47D9"/>
    <w:rsid w:val="004B4C06"/>
    <w:rsid w:val="004B4D09"/>
    <w:rsid w:val="004B5821"/>
    <w:rsid w:val="004B5B4F"/>
    <w:rsid w:val="004B5D95"/>
    <w:rsid w:val="004B68C4"/>
    <w:rsid w:val="004B75CD"/>
    <w:rsid w:val="004B7CBD"/>
    <w:rsid w:val="004B7FCC"/>
    <w:rsid w:val="004C002F"/>
    <w:rsid w:val="004C015A"/>
    <w:rsid w:val="004C036D"/>
    <w:rsid w:val="004C066C"/>
    <w:rsid w:val="004C0A9B"/>
    <w:rsid w:val="004C1167"/>
    <w:rsid w:val="004C15D7"/>
    <w:rsid w:val="004C1A60"/>
    <w:rsid w:val="004C2243"/>
    <w:rsid w:val="004C2287"/>
    <w:rsid w:val="004C29E5"/>
    <w:rsid w:val="004C2D67"/>
    <w:rsid w:val="004C31F3"/>
    <w:rsid w:val="004C32EB"/>
    <w:rsid w:val="004C40CC"/>
    <w:rsid w:val="004C47B2"/>
    <w:rsid w:val="004C4EA2"/>
    <w:rsid w:val="004C4EBA"/>
    <w:rsid w:val="004C55A1"/>
    <w:rsid w:val="004C6243"/>
    <w:rsid w:val="004C69F7"/>
    <w:rsid w:val="004C6BF9"/>
    <w:rsid w:val="004C6D16"/>
    <w:rsid w:val="004C738A"/>
    <w:rsid w:val="004D0A70"/>
    <w:rsid w:val="004D10F7"/>
    <w:rsid w:val="004D1D7A"/>
    <w:rsid w:val="004D1DB0"/>
    <w:rsid w:val="004D23F8"/>
    <w:rsid w:val="004D258E"/>
    <w:rsid w:val="004D27C6"/>
    <w:rsid w:val="004D282B"/>
    <w:rsid w:val="004D3D5C"/>
    <w:rsid w:val="004D4077"/>
    <w:rsid w:val="004D4207"/>
    <w:rsid w:val="004D4796"/>
    <w:rsid w:val="004D4B1A"/>
    <w:rsid w:val="004D4E9D"/>
    <w:rsid w:val="004D51FE"/>
    <w:rsid w:val="004D56F5"/>
    <w:rsid w:val="004D581D"/>
    <w:rsid w:val="004D6300"/>
    <w:rsid w:val="004D6787"/>
    <w:rsid w:val="004D76B4"/>
    <w:rsid w:val="004D7EB8"/>
    <w:rsid w:val="004D7FD8"/>
    <w:rsid w:val="004E0261"/>
    <w:rsid w:val="004E0FBE"/>
    <w:rsid w:val="004E0FF1"/>
    <w:rsid w:val="004E1B23"/>
    <w:rsid w:val="004E2306"/>
    <w:rsid w:val="004E23DE"/>
    <w:rsid w:val="004E2768"/>
    <w:rsid w:val="004E2BDF"/>
    <w:rsid w:val="004E2FE3"/>
    <w:rsid w:val="004E3753"/>
    <w:rsid w:val="004E3A44"/>
    <w:rsid w:val="004E3C89"/>
    <w:rsid w:val="004E4320"/>
    <w:rsid w:val="004E451E"/>
    <w:rsid w:val="004E4845"/>
    <w:rsid w:val="004E4987"/>
    <w:rsid w:val="004E4A11"/>
    <w:rsid w:val="004E4EB8"/>
    <w:rsid w:val="004E5168"/>
    <w:rsid w:val="004E52A6"/>
    <w:rsid w:val="004E53CC"/>
    <w:rsid w:val="004E53F9"/>
    <w:rsid w:val="004E5851"/>
    <w:rsid w:val="004E6072"/>
    <w:rsid w:val="004E6648"/>
    <w:rsid w:val="004E6C49"/>
    <w:rsid w:val="004E6ECE"/>
    <w:rsid w:val="004E6FCD"/>
    <w:rsid w:val="004E7364"/>
    <w:rsid w:val="004E744F"/>
    <w:rsid w:val="004E7A59"/>
    <w:rsid w:val="004E7A5B"/>
    <w:rsid w:val="004E7B7C"/>
    <w:rsid w:val="004E7CFE"/>
    <w:rsid w:val="004F028C"/>
    <w:rsid w:val="004F076F"/>
    <w:rsid w:val="004F0889"/>
    <w:rsid w:val="004F0B10"/>
    <w:rsid w:val="004F14D4"/>
    <w:rsid w:val="004F1684"/>
    <w:rsid w:val="004F1797"/>
    <w:rsid w:val="004F1B09"/>
    <w:rsid w:val="004F1BD0"/>
    <w:rsid w:val="004F25F4"/>
    <w:rsid w:val="004F2A09"/>
    <w:rsid w:val="004F2FC7"/>
    <w:rsid w:val="004F3085"/>
    <w:rsid w:val="004F3677"/>
    <w:rsid w:val="004F38A4"/>
    <w:rsid w:val="004F3A33"/>
    <w:rsid w:val="004F3B8D"/>
    <w:rsid w:val="004F44CB"/>
    <w:rsid w:val="004F45D3"/>
    <w:rsid w:val="004F45ED"/>
    <w:rsid w:val="004F592B"/>
    <w:rsid w:val="004F6570"/>
    <w:rsid w:val="004F6575"/>
    <w:rsid w:val="004F6759"/>
    <w:rsid w:val="004F6F5E"/>
    <w:rsid w:val="004F7427"/>
    <w:rsid w:val="004F753A"/>
    <w:rsid w:val="004F7A35"/>
    <w:rsid w:val="004F7E2B"/>
    <w:rsid w:val="004F7E8E"/>
    <w:rsid w:val="004F7F1B"/>
    <w:rsid w:val="00500174"/>
    <w:rsid w:val="005003E4"/>
    <w:rsid w:val="0050074C"/>
    <w:rsid w:val="00500BBB"/>
    <w:rsid w:val="00500E21"/>
    <w:rsid w:val="005012A3"/>
    <w:rsid w:val="00502847"/>
    <w:rsid w:val="00502B94"/>
    <w:rsid w:val="005030D4"/>
    <w:rsid w:val="00503883"/>
    <w:rsid w:val="00503AE2"/>
    <w:rsid w:val="00503D93"/>
    <w:rsid w:val="00504740"/>
    <w:rsid w:val="005049B0"/>
    <w:rsid w:val="00504AA4"/>
    <w:rsid w:val="00504F4A"/>
    <w:rsid w:val="00505155"/>
    <w:rsid w:val="005058AF"/>
    <w:rsid w:val="00505E39"/>
    <w:rsid w:val="005067E9"/>
    <w:rsid w:val="00506E1D"/>
    <w:rsid w:val="00506E96"/>
    <w:rsid w:val="00506F90"/>
    <w:rsid w:val="00507252"/>
    <w:rsid w:val="0050740C"/>
    <w:rsid w:val="005076E8"/>
    <w:rsid w:val="005077E5"/>
    <w:rsid w:val="005079D8"/>
    <w:rsid w:val="0051003E"/>
    <w:rsid w:val="005101F5"/>
    <w:rsid w:val="00511013"/>
    <w:rsid w:val="00511417"/>
    <w:rsid w:val="00512580"/>
    <w:rsid w:val="00512F18"/>
    <w:rsid w:val="005135F6"/>
    <w:rsid w:val="0051398C"/>
    <w:rsid w:val="00513AF4"/>
    <w:rsid w:val="00513C97"/>
    <w:rsid w:val="005144BF"/>
    <w:rsid w:val="005146BC"/>
    <w:rsid w:val="00514885"/>
    <w:rsid w:val="00514AA4"/>
    <w:rsid w:val="005153B5"/>
    <w:rsid w:val="00515A9C"/>
    <w:rsid w:val="00515AE4"/>
    <w:rsid w:val="005160CF"/>
    <w:rsid w:val="00516137"/>
    <w:rsid w:val="005162AE"/>
    <w:rsid w:val="0051645C"/>
    <w:rsid w:val="005168FB"/>
    <w:rsid w:val="00517231"/>
    <w:rsid w:val="005174AF"/>
    <w:rsid w:val="00517612"/>
    <w:rsid w:val="00517FD2"/>
    <w:rsid w:val="00520616"/>
    <w:rsid w:val="00520B5F"/>
    <w:rsid w:val="00521341"/>
    <w:rsid w:val="00521650"/>
    <w:rsid w:val="005218CE"/>
    <w:rsid w:val="00522009"/>
    <w:rsid w:val="005220D2"/>
    <w:rsid w:val="00522400"/>
    <w:rsid w:val="00522E8B"/>
    <w:rsid w:val="0052304D"/>
    <w:rsid w:val="00523251"/>
    <w:rsid w:val="00523757"/>
    <w:rsid w:val="005237BB"/>
    <w:rsid w:val="005239C2"/>
    <w:rsid w:val="00523F7A"/>
    <w:rsid w:val="0052417A"/>
    <w:rsid w:val="005245BE"/>
    <w:rsid w:val="005248E0"/>
    <w:rsid w:val="00524ADA"/>
    <w:rsid w:val="00524AFC"/>
    <w:rsid w:val="00524BAE"/>
    <w:rsid w:val="00524F9A"/>
    <w:rsid w:val="00525CCE"/>
    <w:rsid w:val="00525D18"/>
    <w:rsid w:val="00525DB8"/>
    <w:rsid w:val="0052608E"/>
    <w:rsid w:val="00526220"/>
    <w:rsid w:val="00526237"/>
    <w:rsid w:val="005264DA"/>
    <w:rsid w:val="00526A6E"/>
    <w:rsid w:val="00526A86"/>
    <w:rsid w:val="00526DD2"/>
    <w:rsid w:val="005270AA"/>
    <w:rsid w:val="0052758B"/>
    <w:rsid w:val="005277D9"/>
    <w:rsid w:val="005308F8"/>
    <w:rsid w:val="00530E7D"/>
    <w:rsid w:val="005317D0"/>
    <w:rsid w:val="00531865"/>
    <w:rsid w:val="00531A76"/>
    <w:rsid w:val="0053222F"/>
    <w:rsid w:val="0053237C"/>
    <w:rsid w:val="005325CA"/>
    <w:rsid w:val="00532AF0"/>
    <w:rsid w:val="005337A7"/>
    <w:rsid w:val="00533B10"/>
    <w:rsid w:val="00533C6B"/>
    <w:rsid w:val="00533E00"/>
    <w:rsid w:val="00534253"/>
    <w:rsid w:val="005342F5"/>
    <w:rsid w:val="00534527"/>
    <w:rsid w:val="00534696"/>
    <w:rsid w:val="005346B4"/>
    <w:rsid w:val="00534C88"/>
    <w:rsid w:val="00534CA0"/>
    <w:rsid w:val="0053546D"/>
    <w:rsid w:val="005356BC"/>
    <w:rsid w:val="00535AC2"/>
    <w:rsid w:val="00535BC1"/>
    <w:rsid w:val="005361C6"/>
    <w:rsid w:val="00536B5C"/>
    <w:rsid w:val="00536D68"/>
    <w:rsid w:val="00536EDC"/>
    <w:rsid w:val="00536FB6"/>
    <w:rsid w:val="00537131"/>
    <w:rsid w:val="005376D4"/>
    <w:rsid w:val="005376EB"/>
    <w:rsid w:val="00537A86"/>
    <w:rsid w:val="00537D44"/>
    <w:rsid w:val="005402E2"/>
    <w:rsid w:val="00540665"/>
    <w:rsid w:val="0054083E"/>
    <w:rsid w:val="00540C91"/>
    <w:rsid w:val="00540EDF"/>
    <w:rsid w:val="0054117F"/>
    <w:rsid w:val="00541F6D"/>
    <w:rsid w:val="00542408"/>
    <w:rsid w:val="0054288C"/>
    <w:rsid w:val="00543212"/>
    <w:rsid w:val="0054367B"/>
    <w:rsid w:val="00543809"/>
    <w:rsid w:val="00543AB1"/>
    <w:rsid w:val="00543C53"/>
    <w:rsid w:val="00543DD1"/>
    <w:rsid w:val="00544023"/>
    <w:rsid w:val="00544216"/>
    <w:rsid w:val="00544F2D"/>
    <w:rsid w:val="00545058"/>
    <w:rsid w:val="00545EC5"/>
    <w:rsid w:val="00546403"/>
    <w:rsid w:val="00546743"/>
    <w:rsid w:val="0054716A"/>
    <w:rsid w:val="005471BF"/>
    <w:rsid w:val="00547312"/>
    <w:rsid w:val="00547BDF"/>
    <w:rsid w:val="00547C49"/>
    <w:rsid w:val="0055012A"/>
    <w:rsid w:val="005502A3"/>
    <w:rsid w:val="005507AA"/>
    <w:rsid w:val="00550892"/>
    <w:rsid w:val="00550DDE"/>
    <w:rsid w:val="00550E03"/>
    <w:rsid w:val="00551190"/>
    <w:rsid w:val="005515B0"/>
    <w:rsid w:val="00551606"/>
    <w:rsid w:val="00551B76"/>
    <w:rsid w:val="005521B5"/>
    <w:rsid w:val="0055240B"/>
    <w:rsid w:val="00552D27"/>
    <w:rsid w:val="00552D8C"/>
    <w:rsid w:val="00552ED1"/>
    <w:rsid w:val="00553B8A"/>
    <w:rsid w:val="005540D0"/>
    <w:rsid w:val="005540F5"/>
    <w:rsid w:val="0055477E"/>
    <w:rsid w:val="00554AE2"/>
    <w:rsid w:val="00554C08"/>
    <w:rsid w:val="0055594B"/>
    <w:rsid w:val="005559F8"/>
    <w:rsid w:val="00555AAD"/>
    <w:rsid w:val="005561B1"/>
    <w:rsid w:val="005569FE"/>
    <w:rsid w:val="00556E77"/>
    <w:rsid w:val="00556EBB"/>
    <w:rsid w:val="00556FD9"/>
    <w:rsid w:val="00557A37"/>
    <w:rsid w:val="00557B1A"/>
    <w:rsid w:val="0056001C"/>
    <w:rsid w:val="00560742"/>
    <w:rsid w:val="0056088B"/>
    <w:rsid w:val="0056110C"/>
    <w:rsid w:val="005611BD"/>
    <w:rsid w:val="0056138E"/>
    <w:rsid w:val="005618B9"/>
    <w:rsid w:val="0056254F"/>
    <w:rsid w:val="00562621"/>
    <w:rsid w:val="00562AB9"/>
    <w:rsid w:val="00562C08"/>
    <w:rsid w:val="00562ED7"/>
    <w:rsid w:val="0056358C"/>
    <w:rsid w:val="005638F2"/>
    <w:rsid w:val="00563F3C"/>
    <w:rsid w:val="00564376"/>
    <w:rsid w:val="0056487E"/>
    <w:rsid w:val="00564A33"/>
    <w:rsid w:val="005650FE"/>
    <w:rsid w:val="0056591E"/>
    <w:rsid w:val="00566422"/>
    <w:rsid w:val="005667E2"/>
    <w:rsid w:val="00566D6D"/>
    <w:rsid w:val="00566E9E"/>
    <w:rsid w:val="00566EE9"/>
    <w:rsid w:val="00567BA3"/>
    <w:rsid w:val="00567BD8"/>
    <w:rsid w:val="005704F4"/>
    <w:rsid w:val="00571128"/>
    <w:rsid w:val="00571280"/>
    <w:rsid w:val="005712F8"/>
    <w:rsid w:val="0057209C"/>
    <w:rsid w:val="005726A3"/>
    <w:rsid w:val="00572AA3"/>
    <w:rsid w:val="00573158"/>
    <w:rsid w:val="005736E0"/>
    <w:rsid w:val="00573B72"/>
    <w:rsid w:val="00574007"/>
    <w:rsid w:val="005741F5"/>
    <w:rsid w:val="0057465B"/>
    <w:rsid w:val="00574C3B"/>
    <w:rsid w:val="00575674"/>
    <w:rsid w:val="00575E51"/>
    <w:rsid w:val="0057638C"/>
    <w:rsid w:val="005766EC"/>
    <w:rsid w:val="005767D9"/>
    <w:rsid w:val="00577146"/>
    <w:rsid w:val="005773A0"/>
    <w:rsid w:val="0057774C"/>
    <w:rsid w:val="00577FA3"/>
    <w:rsid w:val="005800F8"/>
    <w:rsid w:val="005801AA"/>
    <w:rsid w:val="00580A07"/>
    <w:rsid w:val="00580C77"/>
    <w:rsid w:val="00580E01"/>
    <w:rsid w:val="00580EC0"/>
    <w:rsid w:val="0058156A"/>
    <w:rsid w:val="0058162C"/>
    <w:rsid w:val="00581E0B"/>
    <w:rsid w:val="00582002"/>
    <w:rsid w:val="0058212E"/>
    <w:rsid w:val="005833D4"/>
    <w:rsid w:val="005834C0"/>
    <w:rsid w:val="005836C4"/>
    <w:rsid w:val="00583C58"/>
    <w:rsid w:val="00584050"/>
    <w:rsid w:val="00584174"/>
    <w:rsid w:val="005841C7"/>
    <w:rsid w:val="00584276"/>
    <w:rsid w:val="00584CF3"/>
    <w:rsid w:val="0058501F"/>
    <w:rsid w:val="00585525"/>
    <w:rsid w:val="00585538"/>
    <w:rsid w:val="0058570E"/>
    <w:rsid w:val="00585C60"/>
    <w:rsid w:val="005860CF"/>
    <w:rsid w:val="005861E2"/>
    <w:rsid w:val="00586D72"/>
    <w:rsid w:val="00590591"/>
    <w:rsid w:val="0059062F"/>
    <w:rsid w:val="00590A89"/>
    <w:rsid w:val="00590E36"/>
    <w:rsid w:val="00590F71"/>
    <w:rsid w:val="005915D8"/>
    <w:rsid w:val="00591784"/>
    <w:rsid w:val="00592518"/>
    <w:rsid w:val="00592632"/>
    <w:rsid w:val="005929E1"/>
    <w:rsid w:val="00592D44"/>
    <w:rsid w:val="005933B5"/>
    <w:rsid w:val="00593540"/>
    <w:rsid w:val="0059382E"/>
    <w:rsid w:val="00593DCE"/>
    <w:rsid w:val="00593E2C"/>
    <w:rsid w:val="00593E6F"/>
    <w:rsid w:val="00593FB2"/>
    <w:rsid w:val="00594101"/>
    <w:rsid w:val="00594A39"/>
    <w:rsid w:val="00594B93"/>
    <w:rsid w:val="00595664"/>
    <w:rsid w:val="00595849"/>
    <w:rsid w:val="00595F55"/>
    <w:rsid w:val="00596DF4"/>
    <w:rsid w:val="005970AD"/>
    <w:rsid w:val="005972D1"/>
    <w:rsid w:val="005979DD"/>
    <w:rsid w:val="00597CB5"/>
    <w:rsid w:val="00597ED0"/>
    <w:rsid w:val="005A004D"/>
    <w:rsid w:val="005A02EB"/>
    <w:rsid w:val="005A0825"/>
    <w:rsid w:val="005A1262"/>
    <w:rsid w:val="005A12E0"/>
    <w:rsid w:val="005A1330"/>
    <w:rsid w:val="005A17B8"/>
    <w:rsid w:val="005A1C35"/>
    <w:rsid w:val="005A239F"/>
    <w:rsid w:val="005A25B7"/>
    <w:rsid w:val="005A2754"/>
    <w:rsid w:val="005A27F0"/>
    <w:rsid w:val="005A316B"/>
    <w:rsid w:val="005A3293"/>
    <w:rsid w:val="005A34F5"/>
    <w:rsid w:val="005A358D"/>
    <w:rsid w:val="005A3C75"/>
    <w:rsid w:val="005A4311"/>
    <w:rsid w:val="005A452B"/>
    <w:rsid w:val="005A5507"/>
    <w:rsid w:val="005A606D"/>
    <w:rsid w:val="005A6F0C"/>
    <w:rsid w:val="005A719F"/>
    <w:rsid w:val="005A77B0"/>
    <w:rsid w:val="005A7F14"/>
    <w:rsid w:val="005B0408"/>
    <w:rsid w:val="005B0534"/>
    <w:rsid w:val="005B0739"/>
    <w:rsid w:val="005B0D53"/>
    <w:rsid w:val="005B11B1"/>
    <w:rsid w:val="005B13C7"/>
    <w:rsid w:val="005B18D8"/>
    <w:rsid w:val="005B1E1C"/>
    <w:rsid w:val="005B1E4D"/>
    <w:rsid w:val="005B2853"/>
    <w:rsid w:val="005B2A0E"/>
    <w:rsid w:val="005B313A"/>
    <w:rsid w:val="005B32B6"/>
    <w:rsid w:val="005B32FA"/>
    <w:rsid w:val="005B3675"/>
    <w:rsid w:val="005B38A6"/>
    <w:rsid w:val="005B3E37"/>
    <w:rsid w:val="005B4647"/>
    <w:rsid w:val="005B4ACB"/>
    <w:rsid w:val="005B5346"/>
    <w:rsid w:val="005B5A1E"/>
    <w:rsid w:val="005B5D27"/>
    <w:rsid w:val="005B64CC"/>
    <w:rsid w:val="005B66AB"/>
    <w:rsid w:val="005B68AE"/>
    <w:rsid w:val="005B6BC6"/>
    <w:rsid w:val="005B6C5A"/>
    <w:rsid w:val="005B7345"/>
    <w:rsid w:val="005B77F0"/>
    <w:rsid w:val="005B787B"/>
    <w:rsid w:val="005C0277"/>
    <w:rsid w:val="005C10C3"/>
    <w:rsid w:val="005C1228"/>
    <w:rsid w:val="005C14E3"/>
    <w:rsid w:val="005C176B"/>
    <w:rsid w:val="005C1BF3"/>
    <w:rsid w:val="005C1C6A"/>
    <w:rsid w:val="005C1F21"/>
    <w:rsid w:val="005C2C7C"/>
    <w:rsid w:val="005C3B25"/>
    <w:rsid w:val="005C3E7D"/>
    <w:rsid w:val="005C41EA"/>
    <w:rsid w:val="005C44C7"/>
    <w:rsid w:val="005C5858"/>
    <w:rsid w:val="005C5ACE"/>
    <w:rsid w:val="005C606B"/>
    <w:rsid w:val="005C68E9"/>
    <w:rsid w:val="005C6BF8"/>
    <w:rsid w:val="005C6C10"/>
    <w:rsid w:val="005C6F4B"/>
    <w:rsid w:val="005C7950"/>
    <w:rsid w:val="005C7953"/>
    <w:rsid w:val="005C7BCD"/>
    <w:rsid w:val="005C7D53"/>
    <w:rsid w:val="005D007E"/>
    <w:rsid w:val="005D08A2"/>
    <w:rsid w:val="005D0B7E"/>
    <w:rsid w:val="005D0C57"/>
    <w:rsid w:val="005D0D1A"/>
    <w:rsid w:val="005D0F2E"/>
    <w:rsid w:val="005D12B7"/>
    <w:rsid w:val="005D13A0"/>
    <w:rsid w:val="005D1B6B"/>
    <w:rsid w:val="005D26B8"/>
    <w:rsid w:val="005D3067"/>
    <w:rsid w:val="005D3123"/>
    <w:rsid w:val="005D33B3"/>
    <w:rsid w:val="005D347D"/>
    <w:rsid w:val="005D3AF8"/>
    <w:rsid w:val="005D3DFC"/>
    <w:rsid w:val="005D4282"/>
    <w:rsid w:val="005D43D1"/>
    <w:rsid w:val="005D462E"/>
    <w:rsid w:val="005D5027"/>
    <w:rsid w:val="005D50F4"/>
    <w:rsid w:val="005D588C"/>
    <w:rsid w:val="005D5C20"/>
    <w:rsid w:val="005D5F2C"/>
    <w:rsid w:val="005D60BB"/>
    <w:rsid w:val="005D6345"/>
    <w:rsid w:val="005D64D0"/>
    <w:rsid w:val="005D65C0"/>
    <w:rsid w:val="005D6C41"/>
    <w:rsid w:val="005D6D0D"/>
    <w:rsid w:val="005D6DBE"/>
    <w:rsid w:val="005D6E8B"/>
    <w:rsid w:val="005D71A5"/>
    <w:rsid w:val="005D772C"/>
    <w:rsid w:val="005D7B62"/>
    <w:rsid w:val="005E0170"/>
    <w:rsid w:val="005E0719"/>
    <w:rsid w:val="005E0F95"/>
    <w:rsid w:val="005E146D"/>
    <w:rsid w:val="005E1515"/>
    <w:rsid w:val="005E27B1"/>
    <w:rsid w:val="005E28BE"/>
    <w:rsid w:val="005E2D45"/>
    <w:rsid w:val="005E2FB4"/>
    <w:rsid w:val="005E32B0"/>
    <w:rsid w:val="005E3477"/>
    <w:rsid w:val="005E4938"/>
    <w:rsid w:val="005E4E93"/>
    <w:rsid w:val="005E555E"/>
    <w:rsid w:val="005E5635"/>
    <w:rsid w:val="005E5DFD"/>
    <w:rsid w:val="005E6B90"/>
    <w:rsid w:val="005E6E34"/>
    <w:rsid w:val="005E7267"/>
    <w:rsid w:val="005E7759"/>
    <w:rsid w:val="005E78BC"/>
    <w:rsid w:val="005E7BE4"/>
    <w:rsid w:val="005F044F"/>
    <w:rsid w:val="005F0905"/>
    <w:rsid w:val="005F0A5C"/>
    <w:rsid w:val="005F0F5F"/>
    <w:rsid w:val="005F124D"/>
    <w:rsid w:val="005F130F"/>
    <w:rsid w:val="005F15C7"/>
    <w:rsid w:val="005F2B4D"/>
    <w:rsid w:val="005F2D82"/>
    <w:rsid w:val="005F2E84"/>
    <w:rsid w:val="005F2F80"/>
    <w:rsid w:val="005F34B6"/>
    <w:rsid w:val="005F35D0"/>
    <w:rsid w:val="005F3793"/>
    <w:rsid w:val="005F37FD"/>
    <w:rsid w:val="005F4664"/>
    <w:rsid w:val="005F46CC"/>
    <w:rsid w:val="005F4B3B"/>
    <w:rsid w:val="005F4CDA"/>
    <w:rsid w:val="005F50B1"/>
    <w:rsid w:val="005F5147"/>
    <w:rsid w:val="005F53C3"/>
    <w:rsid w:val="005F5507"/>
    <w:rsid w:val="005F55FC"/>
    <w:rsid w:val="005F5D7B"/>
    <w:rsid w:val="005F5EFB"/>
    <w:rsid w:val="005F60E5"/>
    <w:rsid w:val="005F6664"/>
    <w:rsid w:val="005F66E7"/>
    <w:rsid w:val="005F6EA9"/>
    <w:rsid w:val="005F744A"/>
    <w:rsid w:val="005F756D"/>
    <w:rsid w:val="005F79F6"/>
    <w:rsid w:val="005F7DCF"/>
    <w:rsid w:val="005F7FCE"/>
    <w:rsid w:val="00600099"/>
    <w:rsid w:val="00600315"/>
    <w:rsid w:val="006006BC"/>
    <w:rsid w:val="0060085C"/>
    <w:rsid w:val="00600E6D"/>
    <w:rsid w:val="00601270"/>
    <w:rsid w:val="0060145B"/>
    <w:rsid w:val="006015B8"/>
    <w:rsid w:val="006017D6"/>
    <w:rsid w:val="00601958"/>
    <w:rsid w:val="00601DE0"/>
    <w:rsid w:val="00602067"/>
    <w:rsid w:val="0060261A"/>
    <w:rsid w:val="006032E4"/>
    <w:rsid w:val="006033C2"/>
    <w:rsid w:val="00603658"/>
    <w:rsid w:val="00603932"/>
    <w:rsid w:val="00603BC9"/>
    <w:rsid w:val="00604377"/>
    <w:rsid w:val="00604954"/>
    <w:rsid w:val="00604BE2"/>
    <w:rsid w:val="00604C47"/>
    <w:rsid w:val="006054AD"/>
    <w:rsid w:val="006064E4"/>
    <w:rsid w:val="006066BB"/>
    <w:rsid w:val="00606B38"/>
    <w:rsid w:val="00606EA2"/>
    <w:rsid w:val="0060709A"/>
    <w:rsid w:val="006070F7"/>
    <w:rsid w:val="006075E7"/>
    <w:rsid w:val="006103F3"/>
    <w:rsid w:val="00610C1F"/>
    <w:rsid w:val="006112D0"/>
    <w:rsid w:val="00611BB6"/>
    <w:rsid w:val="006120A5"/>
    <w:rsid w:val="006122D7"/>
    <w:rsid w:val="006123CD"/>
    <w:rsid w:val="00612450"/>
    <w:rsid w:val="0061281E"/>
    <w:rsid w:val="00612D2D"/>
    <w:rsid w:val="00612E37"/>
    <w:rsid w:val="0061335D"/>
    <w:rsid w:val="0061346E"/>
    <w:rsid w:val="006135BF"/>
    <w:rsid w:val="0061365D"/>
    <w:rsid w:val="00613881"/>
    <w:rsid w:val="00614076"/>
    <w:rsid w:val="00614599"/>
    <w:rsid w:val="00614D4E"/>
    <w:rsid w:val="006157AC"/>
    <w:rsid w:val="00615CF4"/>
    <w:rsid w:val="00615E9F"/>
    <w:rsid w:val="006179A5"/>
    <w:rsid w:val="006201F3"/>
    <w:rsid w:val="0062036A"/>
    <w:rsid w:val="00620694"/>
    <w:rsid w:val="00620A2B"/>
    <w:rsid w:val="00620B76"/>
    <w:rsid w:val="00620EA7"/>
    <w:rsid w:val="006219AD"/>
    <w:rsid w:val="00622323"/>
    <w:rsid w:val="006224BC"/>
    <w:rsid w:val="006225ED"/>
    <w:rsid w:val="006225F9"/>
    <w:rsid w:val="00622C29"/>
    <w:rsid w:val="006234BC"/>
    <w:rsid w:val="00623670"/>
    <w:rsid w:val="00624D92"/>
    <w:rsid w:val="00624E2A"/>
    <w:rsid w:val="006256B8"/>
    <w:rsid w:val="006258D5"/>
    <w:rsid w:val="00625B8E"/>
    <w:rsid w:val="00625ECE"/>
    <w:rsid w:val="00626712"/>
    <w:rsid w:val="00627560"/>
    <w:rsid w:val="00630372"/>
    <w:rsid w:val="00630AB4"/>
    <w:rsid w:val="00630D32"/>
    <w:rsid w:val="0063104F"/>
    <w:rsid w:val="0063179C"/>
    <w:rsid w:val="00631C71"/>
    <w:rsid w:val="00631DD1"/>
    <w:rsid w:val="00632C4E"/>
    <w:rsid w:val="00632D00"/>
    <w:rsid w:val="00633332"/>
    <w:rsid w:val="00633361"/>
    <w:rsid w:val="00633496"/>
    <w:rsid w:val="006336DE"/>
    <w:rsid w:val="00633A50"/>
    <w:rsid w:val="00633C1C"/>
    <w:rsid w:val="00633D06"/>
    <w:rsid w:val="00633FE5"/>
    <w:rsid w:val="0063479F"/>
    <w:rsid w:val="00635602"/>
    <w:rsid w:val="0063597D"/>
    <w:rsid w:val="00635BA7"/>
    <w:rsid w:val="00635E83"/>
    <w:rsid w:val="006363FC"/>
    <w:rsid w:val="00636495"/>
    <w:rsid w:val="006364EA"/>
    <w:rsid w:val="00636743"/>
    <w:rsid w:val="006374BD"/>
    <w:rsid w:val="0063772B"/>
    <w:rsid w:val="00637772"/>
    <w:rsid w:val="006378C4"/>
    <w:rsid w:val="00637F9A"/>
    <w:rsid w:val="00640177"/>
    <w:rsid w:val="006401A4"/>
    <w:rsid w:val="00640D08"/>
    <w:rsid w:val="00641C8E"/>
    <w:rsid w:val="00641CA2"/>
    <w:rsid w:val="00642285"/>
    <w:rsid w:val="00642FBC"/>
    <w:rsid w:val="006432C1"/>
    <w:rsid w:val="00643826"/>
    <w:rsid w:val="00643A26"/>
    <w:rsid w:val="00643A31"/>
    <w:rsid w:val="00643C08"/>
    <w:rsid w:val="00643F5D"/>
    <w:rsid w:val="006441DD"/>
    <w:rsid w:val="00644BBD"/>
    <w:rsid w:val="00644D41"/>
    <w:rsid w:val="00644F8B"/>
    <w:rsid w:val="00644FD3"/>
    <w:rsid w:val="00645B24"/>
    <w:rsid w:val="00645C23"/>
    <w:rsid w:val="00646740"/>
    <w:rsid w:val="00647903"/>
    <w:rsid w:val="00650280"/>
    <w:rsid w:val="00650A2C"/>
    <w:rsid w:val="00650AF0"/>
    <w:rsid w:val="006513ED"/>
    <w:rsid w:val="00651696"/>
    <w:rsid w:val="00651821"/>
    <w:rsid w:val="006518A9"/>
    <w:rsid w:val="006518C5"/>
    <w:rsid w:val="0065192E"/>
    <w:rsid w:val="00651C67"/>
    <w:rsid w:val="00651F7C"/>
    <w:rsid w:val="006524B0"/>
    <w:rsid w:val="00652AE0"/>
    <w:rsid w:val="006530DB"/>
    <w:rsid w:val="006533DC"/>
    <w:rsid w:val="00653561"/>
    <w:rsid w:val="00653578"/>
    <w:rsid w:val="006538DD"/>
    <w:rsid w:val="006539E6"/>
    <w:rsid w:val="00653BE9"/>
    <w:rsid w:val="00653DB6"/>
    <w:rsid w:val="00654111"/>
    <w:rsid w:val="006546B1"/>
    <w:rsid w:val="006546C1"/>
    <w:rsid w:val="0065498F"/>
    <w:rsid w:val="00654D45"/>
    <w:rsid w:val="0065508A"/>
    <w:rsid w:val="0065536A"/>
    <w:rsid w:val="006563FD"/>
    <w:rsid w:val="006569D4"/>
    <w:rsid w:val="00656F27"/>
    <w:rsid w:val="00657114"/>
    <w:rsid w:val="006573F8"/>
    <w:rsid w:val="006578BF"/>
    <w:rsid w:val="00657918"/>
    <w:rsid w:val="00657985"/>
    <w:rsid w:val="00660092"/>
    <w:rsid w:val="006607CA"/>
    <w:rsid w:val="006609EC"/>
    <w:rsid w:val="00660B3B"/>
    <w:rsid w:val="00660BC0"/>
    <w:rsid w:val="00660DB5"/>
    <w:rsid w:val="006611C8"/>
    <w:rsid w:val="00661A9F"/>
    <w:rsid w:val="006624A8"/>
    <w:rsid w:val="0066276A"/>
    <w:rsid w:val="006635E6"/>
    <w:rsid w:val="0066375B"/>
    <w:rsid w:val="00663871"/>
    <w:rsid w:val="00663BE1"/>
    <w:rsid w:val="00663C11"/>
    <w:rsid w:val="00663CA8"/>
    <w:rsid w:val="006648BD"/>
    <w:rsid w:val="006651EE"/>
    <w:rsid w:val="00665957"/>
    <w:rsid w:val="0066621D"/>
    <w:rsid w:val="0066681D"/>
    <w:rsid w:val="006668C2"/>
    <w:rsid w:val="00666946"/>
    <w:rsid w:val="00666A6A"/>
    <w:rsid w:val="00670428"/>
    <w:rsid w:val="006709B2"/>
    <w:rsid w:val="006715E2"/>
    <w:rsid w:val="00671D49"/>
    <w:rsid w:val="00671E25"/>
    <w:rsid w:val="00672002"/>
    <w:rsid w:val="00672029"/>
    <w:rsid w:val="00672322"/>
    <w:rsid w:val="006733F9"/>
    <w:rsid w:val="006734B8"/>
    <w:rsid w:val="00673501"/>
    <w:rsid w:val="006739B7"/>
    <w:rsid w:val="00674026"/>
    <w:rsid w:val="00674893"/>
    <w:rsid w:val="00674D23"/>
    <w:rsid w:val="00674DE6"/>
    <w:rsid w:val="00675144"/>
    <w:rsid w:val="00675253"/>
    <w:rsid w:val="006756A2"/>
    <w:rsid w:val="00675DEC"/>
    <w:rsid w:val="00675F95"/>
    <w:rsid w:val="0067622A"/>
    <w:rsid w:val="00676658"/>
    <w:rsid w:val="00676749"/>
    <w:rsid w:val="00676A9A"/>
    <w:rsid w:val="00676CB8"/>
    <w:rsid w:val="00677B0F"/>
    <w:rsid w:val="0068079B"/>
    <w:rsid w:val="00680BDC"/>
    <w:rsid w:val="00680DFF"/>
    <w:rsid w:val="006811BB"/>
    <w:rsid w:val="00681465"/>
    <w:rsid w:val="006818C5"/>
    <w:rsid w:val="00681DE5"/>
    <w:rsid w:val="00681FF2"/>
    <w:rsid w:val="00682448"/>
    <w:rsid w:val="0068253B"/>
    <w:rsid w:val="00683060"/>
    <w:rsid w:val="00683092"/>
    <w:rsid w:val="0068312C"/>
    <w:rsid w:val="00683186"/>
    <w:rsid w:val="00683272"/>
    <w:rsid w:val="0068333D"/>
    <w:rsid w:val="0068347F"/>
    <w:rsid w:val="006834B8"/>
    <w:rsid w:val="006843CB"/>
    <w:rsid w:val="00684F60"/>
    <w:rsid w:val="00686279"/>
    <w:rsid w:val="00686687"/>
    <w:rsid w:val="0068686B"/>
    <w:rsid w:val="006873B6"/>
    <w:rsid w:val="006876F6"/>
    <w:rsid w:val="006878C5"/>
    <w:rsid w:val="00687BAD"/>
    <w:rsid w:val="00687E1F"/>
    <w:rsid w:val="006904BA"/>
    <w:rsid w:val="0069050E"/>
    <w:rsid w:val="00690AC0"/>
    <w:rsid w:val="0069117F"/>
    <w:rsid w:val="006911F9"/>
    <w:rsid w:val="006915B1"/>
    <w:rsid w:val="006915CE"/>
    <w:rsid w:val="00691A1A"/>
    <w:rsid w:val="006920E6"/>
    <w:rsid w:val="00692596"/>
    <w:rsid w:val="006926B1"/>
    <w:rsid w:val="00692B83"/>
    <w:rsid w:val="00692C72"/>
    <w:rsid w:val="00693ED3"/>
    <w:rsid w:val="006945F3"/>
    <w:rsid w:val="00694628"/>
    <w:rsid w:val="00694DA0"/>
    <w:rsid w:val="00694F03"/>
    <w:rsid w:val="00694F8C"/>
    <w:rsid w:val="0069501D"/>
    <w:rsid w:val="00695BF2"/>
    <w:rsid w:val="006960F5"/>
    <w:rsid w:val="00696723"/>
    <w:rsid w:val="00696A75"/>
    <w:rsid w:val="00696C45"/>
    <w:rsid w:val="00696D3D"/>
    <w:rsid w:val="00696E31"/>
    <w:rsid w:val="0069712C"/>
    <w:rsid w:val="00697704"/>
    <w:rsid w:val="006977ED"/>
    <w:rsid w:val="00697980"/>
    <w:rsid w:val="00697A12"/>
    <w:rsid w:val="00697E9B"/>
    <w:rsid w:val="006A049C"/>
    <w:rsid w:val="006A0506"/>
    <w:rsid w:val="006A0558"/>
    <w:rsid w:val="006A0704"/>
    <w:rsid w:val="006A071D"/>
    <w:rsid w:val="006A07D7"/>
    <w:rsid w:val="006A0845"/>
    <w:rsid w:val="006A0BF9"/>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D67"/>
    <w:rsid w:val="006A6F73"/>
    <w:rsid w:val="006A7321"/>
    <w:rsid w:val="006A756A"/>
    <w:rsid w:val="006A7784"/>
    <w:rsid w:val="006A7994"/>
    <w:rsid w:val="006A7CC3"/>
    <w:rsid w:val="006B07F1"/>
    <w:rsid w:val="006B0B90"/>
    <w:rsid w:val="006B0C14"/>
    <w:rsid w:val="006B1695"/>
    <w:rsid w:val="006B1A85"/>
    <w:rsid w:val="006B26FB"/>
    <w:rsid w:val="006B2A27"/>
    <w:rsid w:val="006B2B1E"/>
    <w:rsid w:val="006B2BD9"/>
    <w:rsid w:val="006B3234"/>
    <w:rsid w:val="006B330D"/>
    <w:rsid w:val="006B37AF"/>
    <w:rsid w:val="006B40AA"/>
    <w:rsid w:val="006B417E"/>
    <w:rsid w:val="006B4A0C"/>
    <w:rsid w:val="006B4A53"/>
    <w:rsid w:val="006B4E58"/>
    <w:rsid w:val="006B51D6"/>
    <w:rsid w:val="006B51ED"/>
    <w:rsid w:val="006B5532"/>
    <w:rsid w:val="006B6027"/>
    <w:rsid w:val="006B6087"/>
    <w:rsid w:val="006B6552"/>
    <w:rsid w:val="006B6589"/>
    <w:rsid w:val="006B660E"/>
    <w:rsid w:val="006B6C86"/>
    <w:rsid w:val="006B7C80"/>
    <w:rsid w:val="006B7ED4"/>
    <w:rsid w:val="006C00B3"/>
    <w:rsid w:val="006C0A56"/>
    <w:rsid w:val="006C0C0D"/>
    <w:rsid w:val="006C0D5E"/>
    <w:rsid w:val="006C0E04"/>
    <w:rsid w:val="006C0F64"/>
    <w:rsid w:val="006C142E"/>
    <w:rsid w:val="006C1F22"/>
    <w:rsid w:val="006C20B2"/>
    <w:rsid w:val="006C275D"/>
    <w:rsid w:val="006C29CE"/>
    <w:rsid w:val="006C2BF0"/>
    <w:rsid w:val="006C3100"/>
    <w:rsid w:val="006C3620"/>
    <w:rsid w:val="006C3673"/>
    <w:rsid w:val="006C3724"/>
    <w:rsid w:val="006C387D"/>
    <w:rsid w:val="006C3D77"/>
    <w:rsid w:val="006C400E"/>
    <w:rsid w:val="006C4C11"/>
    <w:rsid w:val="006C5242"/>
    <w:rsid w:val="006C636F"/>
    <w:rsid w:val="006C65E2"/>
    <w:rsid w:val="006C68D0"/>
    <w:rsid w:val="006C703C"/>
    <w:rsid w:val="006C70A9"/>
    <w:rsid w:val="006C7855"/>
    <w:rsid w:val="006C7F83"/>
    <w:rsid w:val="006D017B"/>
    <w:rsid w:val="006D1301"/>
    <w:rsid w:val="006D1C39"/>
    <w:rsid w:val="006D1D34"/>
    <w:rsid w:val="006D1E35"/>
    <w:rsid w:val="006D22C7"/>
    <w:rsid w:val="006D2321"/>
    <w:rsid w:val="006D2491"/>
    <w:rsid w:val="006D26EA"/>
    <w:rsid w:val="006D2777"/>
    <w:rsid w:val="006D2B86"/>
    <w:rsid w:val="006D335B"/>
    <w:rsid w:val="006D3CE4"/>
    <w:rsid w:val="006D3F39"/>
    <w:rsid w:val="006D42CD"/>
    <w:rsid w:val="006D452D"/>
    <w:rsid w:val="006D4781"/>
    <w:rsid w:val="006D4D72"/>
    <w:rsid w:val="006D54A1"/>
    <w:rsid w:val="006D5711"/>
    <w:rsid w:val="006D670D"/>
    <w:rsid w:val="006D6782"/>
    <w:rsid w:val="006D69AA"/>
    <w:rsid w:val="006D6B99"/>
    <w:rsid w:val="006D73C9"/>
    <w:rsid w:val="006D7963"/>
    <w:rsid w:val="006D79DA"/>
    <w:rsid w:val="006D7A64"/>
    <w:rsid w:val="006E0951"/>
    <w:rsid w:val="006E11F6"/>
    <w:rsid w:val="006E151D"/>
    <w:rsid w:val="006E19CD"/>
    <w:rsid w:val="006E1D0C"/>
    <w:rsid w:val="006E1D49"/>
    <w:rsid w:val="006E2318"/>
    <w:rsid w:val="006E28A7"/>
    <w:rsid w:val="006E2A63"/>
    <w:rsid w:val="006E2B77"/>
    <w:rsid w:val="006E328A"/>
    <w:rsid w:val="006E3530"/>
    <w:rsid w:val="006E411F"/>
    <w:rsid w:val="006E44BB"/>
    <w:rsid w:val="006E4CD8"/>
    <w:rsid w:val="006E4E1C"/>
    <w:rsid w:val="006E5791"/>
    <w:rsid w:val="006E58AB"/>
    <w:rsid w:val="006E59AF"/>
    <w:rsid w:val="006E60B8"/>
    <w:rsid w:val="006E60FC"/>
    <w:rsid w:val="006E6B62"/>
    <w:rsid w:val="006E6CDE"/>
    <w:rsid w:val="006E72A9"/>
    <w:rsid w:val="006E7FE2"/>
    <w:rsid w:val="006F010B"/>
    <w:rsid w:val="006F0287"/>
    <w:rsid w:val="006F0C6F"/>
    <w:rsid w:val="006F0F59"/>
    <w:rsid w:val="006F11AA"/>
    <w:rsid w:val="006F184A"/>
    <w:rsid w:val="006F1DFC"/>
    <w:rsid w:val="006F1E59"/>
    <w:rsid w:val="006F26DD"/>
    <w:rsid w:val="006F3443"/>
    <w:rsid w:val="006F3CD1"/>
    <w:rsid w:val="006F3E94"/>
    <w:rsid w:val="006F42A6"/>
    <w:rsid w:val="006F496C"/>
    <w:rsid w:val="006F4F37"/>
    <w:rsid w:val="006F5246"/>
    <w:rsid w:val="006F54ED"/>
    <w:rsid w:val="006F5BF5"/>
    <w:rsid w:val="006F5E0B"/>
    <w:rsid w:val="006F6C48"/>
    <w:rsid w:val="006F6C8F"/>
    <w:rsid w:val="006F7098"/>
    <w:rsid w:val="006F70A0"/>
    <w:rsid w:val="006F7382"/>
    <w:rsid w:val="006F79BF"/>
    <w:rsid w:val="00700373"/>
    <w:rsid w:val="007006E6"/>
    <w:rsid w:val="007010F1"/>
    <w:rsid w:val="00701174"/>
    <w:rsid w:val="00701433"/>
    <w:rsid w:val="00701A1E"/>
    <w:rsid w:val="007022B6"/>
    <w:rsid w:val="007029BB"/>
    <w:rsid w:val="00702BBF"/>
    <w:rsid w:val="00702EF2"/>
    <w:rsid w:val="00702F01"/>
    <w:rsid w:val="00703950"/>
    <w:rsid w:val="00703CA2"/>
    <w:rsid w:val="00703D5F"/>
    <w:rsid w:val="00704215"/>
    <w:rsid w:val="00704390"/>
    <w:rsid w:val="007046BC"/>
    <w:rsid w:val="007049D0"/>
    <w:rsid w:val="00704FAF"/>
    <w:rsid w:val="00705211"/>
    <w:rsid w:val="00706AA0"/>
    <w:rsid w:val="00706BAA"/>
    <w:rsid w:val="00706D62"/>
    <w:rsid w:val="007077AB"/>
    <w:rsid w:val="0071023B"/>
    <w:rsid w:val="00710512"/>
    <w:rsid w:val="00711060"/>
    <w:rsid w:val="007114A0"/>
    <w:rsid w:val="00711605"/>
    <w:rsid w:val="007118B9"/>
    <w:rsid w:val="00712E9B"/>
    <w:rsid w:val="007131EE"/>
    <w:rsid w:val="00713D36"/>
    <w:rsid w:val="00713DD6"/>
    <w:rsid w:val="00714338"/>
    <w:rsid w:val="00714866"/>
    <w:rsid w:val="00714BF7"/>
    <w:rsid w:val="00715906"/>
    <w:rsid w:val="00715965"/>
    <w:rsid w:val="007159A6"/>
    <w:rsid w:val="00715CE4"/>
    <w:rsid w:val="00715DA6"/>
    <w:rsid w:val="00715F15"/>
    <w:rsid w:val="007161F1"/>
    <w:rsid w:val="00716C7E"/>
    <w:rsid w:val="007170B2"/>
    <w:rsid w:val="0071761A"/>
    <w:rsid w:val="007178D4"/>
    <w:rsid w:val="00717988"/>
    <w:rsid w:val="00721024"/>
    <w:rsid w:val="0072150D"/>
    <w:rsid w:val="0072156D"/>
    <w:rsid w:val="0072194D"/>
    <w:rsid w:val="007221E6"/>
    <w:rsid w:val="00722C37"/>
    <w:rsid w:val="00723E3D"/>
    <w:rsid w:val="0072414E"/>
    <w:rsid w:val="0072494B"/>
    <w:rsid w:val="00724962"/>
    <w:rsid w:val="00724A52"/>
    <w:rsid w:val="007253ED"/>
    <w:rsid w:val="00725667"/>
    <w:rsid w:val="00725904"/>
    <w:rsid w:val="00726066"/>
    <w:rsid w:val="0072638E"/>
    <w:rsid w:val="0072662C"/>
    <w:rsid w:val="00726807"/>
    <w:rsid w:val="00726E84"/>
    <w:rsid w:val="00727178"/>
    <w:rsid w:val="007271E1"/>
    <w:rsid w:val="007275E7"/>
    <w:rsid w:val="007302DA"/>
    <w:rsid w:val="00730753"/>
    <w:rsid w:val="00730A00"/>
    <w:rsid w:val="00730CDA"/>
    <w:rsid w:val="007319C2"/>
    <w:rsid w:val="00731AF9"/>
    <w:rsid w:val="00731DA9"/>
    <w:rsid w:val="00731FA7"/>
    <w:rsid w:val="00732089"/>
    <w:rsid w:val="00733008"/>
    <w:rsid w:val="007331C8"/>
    <w:rsid w:val="007339AE"/>
    <w:rsid w:val="00733B12"/>
    <w:rsid w:val="007343A6"/>
    <w:rsid w:val="007344FA"/>
    <w:rsid w:val="00734B6D"/>
    <w:rsid w:val="00734DD2"/>
    <w:rsid w:val="007354B5"/>
    <w:rsid w:val="007358BA"/>
    <w:rsid w:val="00735A01"/>
    <w:rsid w:val="00736074"/>
    <w:rsid w:val="0073626D"/>
    <w:rsid w:val="00736445"/>
    <w:rsid w:val="00736884"/>
    <w:rsid w:val="00736A84"/>
    <w:rsid w:val="007373F0"/>
    <w:rsid w:val="00737406"/>
    <w:rsid w:val="00737486"/>
    <w:rsid w:val="00737B13"/>
    <w:rsid w:val="00737CB1"/>
    <w:rsid w:val="007407AF"/>
    <w:rsid w:val="00740880"/>
    <w:rsid w:val="00740A97"/>
    <w:rsid w:val="00741120"/>
    <w:rsid w:val="0074192E"/>
    <w:rsid w:val="00741B7D"/>
    <w:rsid w:val="00741F43"/>
    <w:rsid w:val="00742095"/>
    <w:rsid w:val="00742462"/>
    <w:rsid w:val="00742B3F"/>
    <w:rsid w:val="00742E63"/>
    <w:rsid w:val="00742FB6"/>
    <w:rsid w:val="00742FC5"/>
    <w:rsid w:val="007431DE"/>
    <w:rsid w:val="00744304"/>
    <w:rsid w:val="00744372"/>
    <w:rsid w:val="00744980"/>
    <w:rsid w:val="00744B59"/>
    <w:rsid w:val="00744D06"/>
    <w:rsid w:val="00744F74"/>
    <w:rsid w:val="007452F4"/>
    <w:rsid w:val="00745D35"/>
    <w:rsid w:val="00745EA8"/>
    <w:rsid w:val="0074670E"/>
    <w:rsid w:val="00746B1D"/>
    <w:rsid w:val="007470BB"/>
    <w:rsid w:val="00747816"/>
    <w:rsid w:val="00747960"/>
    <w:rsid w:val="00747ADD"/>
    <w:rsid w:val="0075001D"/>
    <w:rsid w:val="00750177"/>
    <w:rsid w:val="0075019F"/>
    <w:rsid w:val="00750235"/>
    <w:rsid w:val="0075074E"/>
    <w:rsid w:val="00750D81"/>
    <w:rsid w:val="0075137E"/>
    <w:rsid w:val="00752108"/>
    <w:rsid w:val="007521BD"/>
    <w:rsid w:val="007521DA"/>
    <w:rsid w:val="00752382"/>
    <w:rsid w:val="007523A7"/>
    <w:rsid w:val="007526A1"/>
    <w:rsid w:val="00752AE2"/>
    <w:rsid w:val="00752F2B"/>
    <w:rsid w:val="00753413"/>
    <w:rsid w:val="0075349E"/>
    <w:rsid w:val="007536AE"/>
    <w:rsid w:val="007536C1"/>
    <w:rsid w:val="00753971"/>
    <w:rsid w:val="00753981"/>
    <w:rsid w:val="00753C02"/>
    <w:rsid w:val="00753E22"/>
    <w:rsid w:val="0075456C"/>
    <w:rsid w:val="00754840"/>
    <w:rsid w:val="00754A7C"/>
    <w:rsid w:val="0075512B"/>
    <w:rsid w:val="00755259"/>
    <w:rsid w:val="00755381"/>
    <w:rsid w:val="00755795"/>
    <w:rsid w:val="00755D9F"/>
    <w:rsid w:val="0075613A"/>
    <w:rsid w:val="00756513"/>
    <w:rsid w:val="00756C5C"/>
    <w:rsid w:val="00756EFE"/>
    <w:rsid w:val="007572D2"/>
    <w:rsid w:val="00757483"/>
    <w:rsid w:val="00757BD9"/>
    <w:rsid w:val="00757E0F"/>
    <w:rsid w:val="0076017C"/>
    <w:rsid w:val="007612AF"/>
    <w:rsid w:val="00761EE6"/>
    <w:rsid w:val="00762726"/>
    <w:rsid w:val="00762957"/>
    <w:rsid w:val="0076307F"/>
    <w:rsid w:val="0076312F"/>
    <w:rsid w:val="0076327B"/>
    <w:rsid w:val="007638B4"/>
    <w:rsid w:val="00763FC4"/>
    <w:rsid w:val="00764285"/>
    <w:rsid w:val="007645BB"/>
    <w:rsid w:val="007645E7"/>
    <w:rsid w:val="007646A3"/>
    <w:rsid w:val="00764831"/>
    <w:rsid w:val="0076499A"/>
    <w:rsid w:val="00764B89"/>
    <w:rsid w:val="00764EBD"/>
    <w:rsid w:val="00765436"/>
    <w:rsid w:val="00765853"/>
    <w:rsid w:val="00765998"/>
    <w:rsid w:val="00765D6F"/>
    <w:rsid w:val="00765FC8"/>
    <w:rsid w:val="00766357"/>
    <w:rsid w:val="007669F8"/>
    <w:rsid w:val="00766BE5"/>
    <w:rsid w:val="00766F81"/>
    <w:rsid w:val="00767848"/>
    <w:rsid w:val="00767A59"/>
    <w:rsid w:val="007700D9"/>
    <w:rsid w:val="007702BB"/>
    <w:rsid w:val="0077036E"/>
    <w:rsid w:val="00770A12"/>
    <w:rsid w:val="00770B1A"/>
    <w:rsid w:val="00770CEA"/>
    <w:rsid w:val="007711A9"/>
    <w:rsid w:val="0077130D"/>
    <w:rsid w:val="00771390"/>
    <w:rsid w:val="007727B5"/>
    <w:rsid w:val="00772E06"/>
    <w:rsid w:val="00772FC0"/>
    <w:rsid w:val="0077318E"/>
    <w:rsid w:val="007734CD"/>
    <w:rsid w:val="00773773"/>
    <w:rsid w:val="00774593"/>
    <w:rsid w:val="00774CE6"/>
    <w:rsid w:val="00775395"/>
    <w:rsid w:val="00775B88"/>
    <w:rsid w:val="00775F34"/>
    <w:rsid w:val="0077605A"/>
    <w:rsid w:val="00776269"/>
    <w:rsid w:val="00776CF8"/>
    <w:rsid w:val="00776D50"/>
    <w:rsid w:val="00777151"/>
    <w:rsid w:val="00777C3C"/>
    <w:rsid w:val="00777C52"/>
    <w:rsid w:val="00780DC4"/>
    <w:rsid w:val="00780E00"/>
    <w:rsid w:val="00780FF6"/>
    <w:rsid w:val="00781029"/>
    <w:rsid w:val="0078109D"/>
    <w:rsid w:val="00781715"/>
    <w:rsid w:val="00781862"/>
    <w:rsid w:val="007818F8"/>
    <w:rsid w:val="00781900"/>
    <w:rsid w:val="00782416"/>
    <w:rsid w:val="007828DD"/>
    <w:rsid w:val="00782D97"/>
    <w:rsid w:val="00782E4E"/>
    <w:rsid w:val="00782FB4"/>
    <w:rsid w:val="00783086"/>
    <w:rsid w:val="0078368A"/>
    <w:rsid w:val="00783A59"/>
    <w:rsid w:val="00783AC2"/>
    <w:rsid w:val="00783E13"/>
    <w:rsid w:val="00784139"/>
    <w:rsid w:val="0078428F"/>
    <w:rsid w:val="00784463"/>
    <w:rsid w:val="0078456C"/>
    <w:rsid w:val="00784620"/>
    <w:rsid w:val="00784679"/>
    <w:rsid w:val="00784790"/>
    <w:rsid w:val="00784DB7"/>
    <w:rsid w:val="00786378"/>
    <w:rsid w:val="00786745"/>
    <w:rsid w:val="007869FA"/>
    <w:rsid w:val="00786A99"/>
    <w:rsid w:val="007878D3"/>
    <w:rsid w:val="0079036A"/>
    <w:rsid w:val="0079038F"/>
    <w:rsid w:val="0079053D"/>
    <w:rsid w:val="00790A12"/>
    <w:rsid w:val="00790B19"/>
    <w:rsid w:val="00790BE7"/>
    <w:rsid w:val="00790F90"/>
    <w:rsid w:val="0079143A"/>
    <w:rsid w:val="0079242E"/>
    <w:rsid w:val="00793617"/>
    <w:rsid w:val="007939DA"/>
    <w:rsid w:val="0079416C"/>
    <w:rsid w:val="007942DD"/>
    <w:rsid w:val="00794362"/>
    <w:rsid w:val="007943D8"/>
    <w:rsid w:val="00794598"/>
    <w:rsid w:val="007953D7"/>
    <w:rsid w:val="00796CCA"/>
    <w:rsid w:val="00796F2E"/>
    <w:rsid w:val="00797502"/>
    <w:rsid w:val="00797722"/>
    <w:rsid w:val="007A04CD"/>
    <w:rsid w:val="007A0F42"/>
    <w:rsid w:val="007A12AD"/>
    <w:rsid w:val="007A12FE"/>
    <w:rsid w:val="007A1AFD"/>
    <w:rsid w:val="007A2F9F"/>
    <w:rsid w:val="007A4558"/>
    <w:rsid w:val="007A4CA0"/>
    <w:rsid w:val="007A4FF6"/>
    <w:rsid w:val="007A5341"/>
    <w:rsid w:val="007A57ED"/>
    <w:rsid w:val="007A58E5"/>
    <w:rsid w:val="007A5C72"/>
    <w:rsid w:val="007A5E6E"/>
    <w:rsid w:val="007A61F1"/>
    <w:rsid w:val="007A6554"/>
    <w:rsid w:val="007A65DF"/>
    <w:rsid w:val="007A6A32"/>
    <w:rsid w:val="007A6E72"/>
    <w:rsid w:val="007A764D"/>
    <w:rsid w:val="007A7EFF"/>
    <w:rsid w:val="007B0692"/>
    <w:rsid w:val="007B0796"/>
    <w:rsid w:val="007B07AF"/>
    <w:rsid w:val="007B0974"/>
    <w:rsid w:val="007B0FE6"/>
    <w:rsid w:val="007B10EE"/>
    <w:rsid w:val="007B11DA"/>
    <w:rsid w:val="007B173E"/>
    <w:rsid w:val="007B1BB6"/>
    <w:rsid w:val="007B1C76"/>
    <w:rsid w:val="007B1C8B"/>
    <w:rsid w:val="007B1C98"/>
    <w:rsid w:val="007B1CE5"/>
    <w:rsid w:val="007B2074"/>
    <w:rsid w:val="007B2748"/>
    <w:rsid w:val="007B3531"/>
    <w:rsid w:val="007B3833"/>
    <w:rsid w:val="007B3E80"/>
    <w:rsid w:val="007B47AF"/>
    <w:rsid w:val="007B4896"/>
    <w:rsid w:val="007B5407"/>
    <w:rsid w:val="007B5E4A"/>
    <w:rsid w:val="007B5F4A"/>
    <w:rsid w:val="007B6146"/>
    <w:rsid w:val="007B6604"/>
    <w:rsid w:val="007B6606"/>
    <w:rsid w:val="007B6BAB"/>
    <w:rsid w:val="007B6C07"/>
    <w:rsid w:val="007B744E"/>
    <w:rsid w:val="007B7C30"/>
    <w:rsid w:val="007B7FB5"/>
    <w:rsid w:val="007B7FFD"/>
    <w:rsid w:val="007C0230"/>
    <w:rsid w:val="007C0B17"/>
    <w:rsid w:val="007C0C46"/>
    <w:rsid w:val="007C0ECD"/>
    <w:rsid w:val="007C13FC"/>
    <w:rsid w:val="007C207E"/>
    <w:rsid w:val="007C2860"/>
    <w:rsid w:val="007C2BC3"/>
    <w:rsid w:val="007C2E62"/>
    <w:rsid w:val="007C3671"/>
    <w:rsid w:val="007C3CB4"/>
    <w:rsid w:val="007C3FCB"/>
    <w:rsid w:val="007C49F6"/>
    <w:rsid w:val="007C4AC1"/>
    <w:rsid w:val="007C620D"/>
    <w:rsid w:val="007C6284"/>
    <w:rsid w:val="007C6507"/>
    <w:rsid w:val="007C6608"/>
    <w:rsid w:val="007C67AC"/>
    <w:rsid w:val="007C67E5"/>
    <w:rsid w:val="007C785C"/>
    <w:rsid w:val="007C79B6"/>
    <w:rsid w:val="007C7A5D"/>
    <w:rsid w:val="007D00A4"/>
    <w:rsid w:val="007D01D7"/>
    <w:rsid w:val="007D02EE"/>
    <w:rsid w:val="007D0B67"/>
    <w:rsid w:val="007D0F1B"/>
    <w:rsid w:val="007D0F61"/>
    <w:rsid w:val="007D11EA"/>
    <w:rsid w:val="007D136E"/>
    <w:rsid w:val="007D1462"/>
    <w:rsid w:val="007D1C1E"/>
    <w:rsid w:val="007D2815"/>
    <w:rsid w:val="007D2F1C"/>
    <w:rsid w:val="007D3481"/>
    <w:rsid w:val="007D44E1"/>
    <w:rsid w:val="007D46E0"/>
    <w:rsid w:val="007D4739"/>
    <w:rsid w:val="007D4790"/>
    <w:rsid w:val="007D49DA"/>
    <w:rsid w:val="007D4BA0"/>
    <w:rsid w:val="007D501C"/>
    <w:rsid w:val="007D54FE"/>
    <w:rsid w:val="007D5639"/>
    <w:rsid w:val="007D5840"/>
    <w:rsid w:val="007D63C3"/>
    <w:rsid w:val="007D640D"/>
    <w:rsid w:val="007D66F3"/>
    <w:rsid w:val="007D69A5"/>
    <w:rsid w:val="007D710A"/>
    <w:rsid w:val="007D712C"/>
    <w:rsid w:val="007E0290"/>
    <w:rsid w:val="007E0381"/>
    <w:rsid w:val="007E03BA"/>
    <w:rsid w:val="007E0EEC"/>
    <w:rsid w:val="007E0F47"/>
    <w:rsid w:val="007E16C8"/>
    <w:rsid w:val="007E16E2"/>
    <w:rsid w:val="007E1A5B"/>
    <w:rsid w:val="007E225A"/>
    <w:rsid w:val="007E22BF"/>
    <w:rsid w:val="007E24C9"/>
    <w:rsid w:val="007E2D51"/>
    <w:rsid w:val="007E3A95"/>
    <w:rsid w:val="007E3BCD"/>
    <w:rsid w:val="007E3E0F"/>
    <w:rsid w:val="007E3FB4"/>
    <w:rsid w:val="007E410B"/>
    <w:rsid w:val="007E4319"/>
    <w:rsid w:val="007E4973"/>
    <w:rsid w:val="007E4A52"/>
    <w:rsid w:val="007E4C21"/>
    <w:rsid w:val="007E54A6"/>
    <w:rsid w:val="007E5640"/>
    <w:rsid w:val="007E596F"/>
    <w:rsid w:val="007E6C3D"/>
    <w:rsid w:val="007E6CCF"/>
    <w:rsid w:val="007E6ED6"/>
    <w:rsid w:val="007E746D"/>
    <w:rsid w:val="007E753C"/>
    <w:rsid w:val="007E7888"/>
    <w:rsid w:val="007F0256"/>
    <w:rsid w:val="007F0604"/>
    <w:rsid w:val="007F0DC3"/>
    <w:rsid w:val="007F15A7"/>
    <w:rsid w:val="007F1C01"/>
    <w:rsid w:val="007F22EE"/>
    <w:rsid w:val="007F266D"/>
    <w:rsid w:val="007F2780"/>
    <w:rsid w:val="007F2B8B"/>
    <w:rsid w:val="007F304B"/>
    <w:rsid w:val="007F3345"/>
    <w:rsid w:val="007F39CE"/>
    <w:rsid w:val="007F3ACC"/>
    <w:rsid w:val="007F3DC9"/>
    <w:rsid w:val="007F43EF"/>
    <w:rsid w:val="007F4674"/>
    <w:rsid w:val="007F4B39"/>
    <w:rsid w:val="007F5223"/>
    <w:rsid w:val="007F5451"/>
    <w:rsid w:val="007F56A3"/>
    <w:rsid w:val="007F5D19"/>
    <w:rsid w:val="007F5E32"/>
    <w:rsid w:val="007F62A6"/>
    <w:rsid w:val="007F6705"/>
    <w:rsid w:val="007F6A20"/>
    <w:rsid w:val="007F6E98"/>
    <w:rsid w:val="007F70AB"/>
    <w:rsid w:val="007F7118"/>
    <w:rsid w:val="007F7296"/>
    <w:rsid w:val="007F7AE2"/>
    <w:rsid w:val="007F7AE6"/>
    <w:rsid w:val="007F7C9A"/>
    <w:rsid w:val="00800A7F"/>
    <w:rsid w:val="00800D8A"/>
    <w:rsid w:val="0080147F"/>
    <w:rsid w:val="00801582"/>
    <w:rsid w:val="00801939"/>
    <w:rsid w:val="0080243C"/>
    <w:rsid w:val="008024B9"/>
    <w:rsid w:val="00802838"/>
    <w:rsid w:val="00802927"/>
    <w:rsid w:val="00803932"/>
    <w:rsid w:val="00803CF1"/>
    <w:rsid w:val="00803E78"/>
    <w:rsid w:val="00804011"/>
    <w:rsid w:val="0080432C"/>
    <w:rsid w:val="00804440"/>
    <w:rsid w:val="0080460A"/>
    <w:rsid w:val="0080466E"/>
    <w:rsid w:val="008050ED"/>
    <w:rsid w:val="00805683"/>
    <w:rsid w:val="008057B1"/>
    <w:rsid w:val="00805892"/>
    <w:rsid w:val="00805EB6"/>
    <w:rsid w:val="008062B3"/>
    <w:rsid w:val="00806321"/>
    <w:rsid w:val="00806636"/>
    <w:rsid w:val="0080670A"/>
    <w:rsid w:val="00806B2B"/>
    <w:rsid w:val="00806BD0"/>
    <w:rsid w:val="00807393"/>
    <w:rsid w:val="00810AAD"/>
    <w:rsid w:val="00810DFA"/>
    <w:rsid w:val="0081101D"/>
    <w:rsid w:val="00811690"/>
    <w:rsid w:val="00811752"/>
    <w:rsid w:val="008117D5"/>
    <w:rsid w:val="00811BF2"/>
    <w:rsid w:val="008126ED"/>
    <w:rsid w:val="00812849"/>
    <w:rsid w:val="00812862"/>
    <w:rsid w:val="00813180"/>
    <w:rsid w:val="00813254"/>
    <w:rsid w:val="0081335D"/>
    <w:rsid w:val="0081398D"/>
    <w:rsid w:val="0081399F"/>
    <w:rsid w:val="00813ED0"/>
    <w:rsid w:val="00814092"/>
    <w:rsid w:val="008143CB"/>
    <w:rsid w:val="0081447F"/>
    <w:rsid w:val="0081485B"/>
    <w:rsid w:val="008149BE"/>
    <w:rsid w:val="00815208"/>
    <w:rsid w:val="008152E6"/>
    <w:rsid w:val="008153AE"/>
    <w:rsid w:val="00815414"/>
    <w:rsid w:val="008162FB"/>
    <w:rsid w:val="00816E75"/>
    <w:rsid w:val="00820FC2"/>
    <w:rsid w:val="00821622"/>
    <w:rsid w:val="0082164C"/>
    <w:rsid w:val="008217E8"/>
    <w:rsid w:val="00821B30"/>
    <w:rsid w:val="0082203E"/>
    <w:rsid w:val="008223F1"/>
    <w:rsid w:val="0082252D"/>
    <w:rsid w:val="008226AB"/>
    <w:rsid w:val="00822842"/>
    <w:rsid w:val="00823DCC"/>
    <w:rsid w:val="00823FBC"/>
    <w:rsid w:val="0082407C"/>
    <w:rsid w:val="008244B1"/>
    <w:rsid w:val="008247F4"/>
    <w:rsid w:val="00824BD4"/>
    <w:rsid w:val="00824FC2"/>
    <w:rsid w:val="008256D1"/>
    <w:rsid w:val="00825B18"/>
    <w:rsid w:val="00825C47"/>
    <w:rsid w:val="008264F1"/>
    <w:rsid w:val="00826CBE"/>
    <w:rsid w:val="00826FEF"/>
    <w:rsid w:val="00827242"/>
    <w:rsid w:val="00827941"/>
    <w:rsid w:val="00827AE3"/>
    <w:rsid w:val="00827DF7"/>
    <w:rsid w:val="008306D9"/>
    <w:rsid w:val="0083072B"/>
    <w:rsid w:val="00830767"/>
    <w:rsid w:val="00830B42"/>
    <w:rsid w:val="00830CE7"/>
    <w:rsid w:val="008310CA"/>
    <w:rsid w:val="00831955"/>
    <w:rsid w:val="00831C33"/>
    <w:rsid w:val="00831CCB"/>
    <w:rsid w:val="00831CF6"/>
    <w:rsid w:val="00832345"/>
    <w:rsid w:val="0083241B"/>
    <w:rsid w:val="00832518"/>
    <w:rsid w:val="0083260C"/>
    <w:rsid w:val="00832B40"/>
    <w:rsid w:val="00832F6B"/>
    <w:rsid w:val="008330ED"/>
    <w:rsid w:val="00833705"/>
    <w:rsid w:val="00833B4F"/>
    <w:rsid w:val="00833C26"/>
    <w:rsid w:val="008340CD"/>
    <w:rsid w:val="00834883"/>
    <w:rsid w:val="00834A62"/>
    <w:rsid w:val="00834DD4"/>
    <w:rsid w:val="00834DD5"/>
    <w:rsid w:val="00834DEE"/>
    <w:rsid w:val="00835754"/>
    <w:rsid w:val="00835C49"/>
    <w:rsid w:val="00835F47"/>
    <w:rsid w:val="00836757"/>
    <w:rsid w:val="00837CD1"/>
    <w:rsid w:val="00840019"/>
    <w:rsid w:val="008408F6"/>
    <w:rsid w:val="00840ACA"/>
    <w:rsid w:val="008416C7"/>
    <w:rsid w:val="00841DF7"/>
    <w:rsid w:val="00841E16"/>
    <w:rsid w:val="00842177"/>
    <w:rsid w:val="00842387"/>
    <w:rsid w:val="008423F5"/>
    <w:rsid w:val="008426FA"/>
    <w:rsid w:val="00842A6A"/>
    <w:rsid w:val="00842C5F"/>
    <w:rsid w:val="0084315C"/>
    <w:rsid w:val="0084352A"/>
    <w:rsid w:val="0084357F"/>
    <w:rsid w:val="008436A1"/>
    <w:rsid w:val="008438FF"/>
    <w:rsid w:val="00843CFE"/>
    <w:rsid w:val="00843EDA"/>
    <w:rsid w:val="00843FCB"/>
    <w:rsid w:val="0084408F"/>
    <w:rsid w:val="00844251"/>
    <w:rsid w:val="00844578"/>
    <w:rsid w:val="008449B0"/>
    <w:rsid w:val="0084511E"/>
    <w:rsid w:val="0084512C"/>
    <w:rsid w:val="0084584A"/>
    <w:rsid w:val="00845BD8"/>
    <w:rsid w:val="00846241"/>
    <w:rsid w:val="0084632A"/>
    <w:rsid w:val="00846356"/>
    <w:rsid w:val="008465B9"/>
    <w:rsid w:val="008471DC"/>
    <w:rsid w:val="0084749E"/>
    <w:rsid w:val="008474C7"/>
    <w:rsid w:val="008474D9"/>
    <w:rsid w:val="00847913"/>
    <w:rsid w:val="00847F25"/>
    <w:rsid w:val="00850146"/>
    <w:rsid w:val="008502DA"/>
    <w:rsid w:val="00850998"/>
    <w:rsid w:val="00850F67"/>
    <w:rsid w:val="00851185"/>
    <w:rsid w:val="0085131B"/>
    <w:rsid w:val="008530B3"/>
    <w:rsid w:val="0085392E"/>
    <w:rsid w:val="008548C1"/>
    <w:rsid w:val="008551F7"/>
    <w:rsid w:val="00855371"/>
    <w:rsid w:val="008556A7"/>
    <w:rsid w:val="00855AF6"/>
    <w:rsid w:val="00855BF8"/>
    <w:rsid w:val="00855C15"/>
    <w:rsid w:val="008563D7"/>
    <w:rsid w:val="00856546"/>
    <w:rsid w:val="008569BD"/>
    <w:rsid w:val="00856CCB"/>
    <w:rsid w:val="00856D9A"/>
    <w:rsid w:val="008573A2"/>
    <w:rsid w:val="00857B71"/>
    <w:rsid w:val="00857D01"/>
    <w:rsid w:val="00860071"/>
    <w:rsid w:val="00860074"/>
    <w:rsid w:val="0086117F"/>
    <w:rsid w:val="008611CD"/>
    <w:rsid w:val="008613DC"/>
    <w:rsid w:val="0086199A"/>
    <w:rsid w:val="008622BF"/>
    <w:rsid w:val="00862454"/>
    <w:rsid w:val="008627E1"/>
    <w:rsid w:val="00862F19"/>
    <w:rsid w:val="00863044"/>
    <w:rsid w:val="008635C8"/>
    <w:rsid w:val="008636AD"/>
    <w:rsid w:val="008637A2"/>
    <w:rsid w:val="00863C68"/>
    <w:rsid w:val="00864716"/>
    <w:rsid w:val="0086479A"/>
    <w:rsid w:val="008647F3"/>
    <w:rsid w:val="008651C6"/>
    <w:rsid w:val="008654C3"/>
    <w:rsid w:val="00865895"/>
    <w:rsid w:val="00865AA0"/>
    <w:rsid w:val="00865B0E"/>
    <w:rsid w:val="00865B8B"/>
    <w:rsid w:val="00865C83"/>
    <w:rsid w:val="00865D77"/>
    <w:rsid w:val="00867255"/>
    <w:rsid w:val="0086744A"/>
    <w:rsid w:val="00867493"/>
    <w:rsid w:val="0086769E"/>
    <w:rsid w:val="008678CB"/>
    <w:rsid w:val="0086798E"/>
    <w:rsid w:val="00867A40"/>
    <w:rsid w:val="00867D47"/>
    <w:rsid w:val="00870A8C"/>
    <w:rsid w:val="00870B5F"/>
    <w:rsid w:val="00870FC6"/>
    <w:rsid w:val="008714BE"/>
    <w:rsid w:val="00871F2F"/>
    <w:rsid w:val="00872A07"/>
    <w:rsid w:val="00872D1A"/>
    <w:rsid w:val="00872D4F"/>
    <w:rsid w:val="00872F62"/>
    <w:rsid w:val="00873BEE"/>
    <w:rsid w:val="00873CAB"/>
    <w:rsid w:val="008743DE"/>
    <w:rsid w:val="008746DE"/>
    <w:rsid w:val="008749FA"/>
    <w:rsid w:val="008751E6"/>
    <w:rsid w:val="00875776"/>
    <w:rsid w:val="0087591E"/>
    <w:rsid w:val="00875D58"/>
    <w:rsid w:val="00875FCA"/>
    <w:rsid w:val="0087618A"/>
    <w:rsid w:val="0087633E"/>
    <w:rsid w:val="00876BAC"/>
    <w:rsid w:val="00876CE2"/>
    <w:rsid w:val="00876D00"/>
    <w:rsid w:val="00876D36"/>
    <w:rsid w:val="00877329"/>
    <w:rsid w:val="00877D87"/>
    <w:rsid w:val="00877F12"/>
    <w:rsid w:val="00880F16"/>
    <w:rsid w:val="008812BB"/>
    <w:rsid w:val="00881433"/>
    <w:rsid w:val="00881637"/>
    <w:rsid w:val="00881E4E"/>
    <w:rsid w:val="00882249"/>
    <w:rsid w:val="008826F4"/>
    <w:rsid w:val="00882A24"/>
    <w:rsid w:val="00882A45"/>
    <w:rsid w:val="00882D08"/>
    <w:rsid w:val="00882D1E"/>
    <w:rsid w:val="00882D72"/>
    <w:rsid w:val="0088322D"/>
    <w:rsid w:val="00883487"/>
    <w:rsid w:val="0088355F"/>
    <w:rsid w:val="00883669"/>
    <w:rsid w:val="00883B5C"/>
    <w:rsid w:val="00883CF0"/>
    <w:rsid w:val="008846FD"/>
    <w:rsid w:val="008847F8"/>
    <w:rsid w:val="00884B75"/>
    <w:rsid w:val="00885074"/>
    <w:rsid w:val="008859EB"/>
    <w:rsid w:val="00885BB6"/>
    <w:rsid w:val="00885EBE"/>
    <w:rsid w:val="00886016"/>
    <w:rsid w:val="008861F5"/>
    <w:rsid w:val="00886429"/>
    <w:rsid w:val="0088728A"/>
    <w:rsid w:val="00887398"/>
    <w:rsid w:val="0089020C"/>
    <w:rsid w:val="00890253"/>
    <w:rsid w:val="00890AB0"/>
    <w:rsid w:val="00890F13"/>
    <w:rsid w:val="00891487"/>
    <w:rsid w:val="00891B06"/>
    <w:rsid w:val="008927A7"/>
    <w:rsid w:val="00892C3E"/>
    <w:rsid w:val="00892F75"/>
    <w:rsid w:val="008930A5"/>
    <w:rsid w:val="0089355D"/>
    <w:rsid w:val="00893E9F"/>
    <w:rsid w:val="00894550"/>
    <w:rsid w:val="00894E73"/>
    <w:rsid w:val="0089521E"/>
    <w:rsid w:val="0089534A"/>
    <w:rsid w:val="00895CD6"/>
    <w:rsid w:val="00895D34"/>
    <w:rsid w:val="00895E05"/>
    <w:rsid w:val="00896F84"/>
    <w:rsid w:val="00897033"/>
    <w:rsid w:val="00897524"/>
    <w:rsid w:val="00897D1E"/>
    <w:rsid w:val="00897D7A"/>
    <w:rsid w:val="008A0319"/>
    <w:rsid w:val="008A047F"/>
    <w:rsid w:val="008A0898"/>
    <w:rsid w:val="008A0D95"/>
    <w:rsid w:val="008A110A"/>
    <w:rsid w:val="008A1423"/>
    <w:rsid w:val="008A1BE6"/>
    <w:rsid w:val="008A2DA7"/>
    <w:rsid w:val="008A2F9D"/>
    <w:rsid w:val="008A2FBA"/>
    <w:rsid w:val="008A3493"/>
    <w:rsid w:val="008A3614"/>
    <w:rsid w:val="008A3BFA"/>
    <w:rsid w:val="008A4040"/>
    <w:rsid w:val="008A494F"/>
    <w:rsid w:val="008A49D2"/>
    <w:rsid w:val="008A4B2C"/>
    <w:rsid w:val="008A4D18"/>
    <w:rsid w:val="008A5102"/>
    <w:rsid w:val="008A563A"/>
    <w:rsid w:val="008A6219"/>
    <w:rsid w:val="008A6369"/>
    <w:rsid w:val="008A6731"/>
    <w:rsid w:val="008A67C7"/>
    <w:rsid w:val="008A67CB"/>
    <w:rsid w:val="008A797F"/>
    <w:rsid w:val="008A7DBB"/>
    <w:rsid w:val="008B09EE"/>
    <w:rsid w:val="008B0AF2"/>
    <w:rsid w:val="008B18CE"/>
    <w:rsid w:val="008B1B90"/>
    <w:rsid w:val="008B20B2"/>
    <w:rsid w:val="008B269F"/>
    <w:rsid w:val="008B26EC"/>
    <w:rsid w:val="008B2E89"/>
    <w:rsid w:val="008B3573"/>
    <w:rsid w:val="008B384D"/>
    <w:rsid w:val="008B384F"/>
    <w:rsid w:val="008B3913"/>
    <w:rsid w:val="008B397D"/>
    <w:rsid w:val="008B3B1C"/>
    <w:rsid w:val="008B3BEB"/>
    <w:rsid w:val="008B484D"/>
    <w:rsid w:val="008B4AB1"/>
    <w:rsid w:val="008B521B"/>
    <w:rsid w:val="008B5312"/>
    <w:rsid w:val="008B5BC4"/>
    <w:rsid w:val="008B62F4"/>
    <w:rsid w:val="008B64CE"/>
    <w:rsid w:val="008B658D"/>
    <w:rsid w:val="008B6783"/>
    <w:rsid w:val="008B68F7"/>
    <w:rsid w:val="008B6B6B"/>
    <w:rsid w:val="008B70FE"/>
    <w:rsid w:val="008B71D7"/>
    <w:rsid w:val="008B753C"/>
    <w:rsid w:val="008B7656"/>
    <w:rsid w:val="008C05F3"/>
    <w:rsid w:val="008C0C46"/>
    <w:rsid w:val="008C0E70"/>
    <w:rsid w:val="008C0F92"/>
    <w:rsid w:val="008C1080"/>
    <w:rsid w:val="008C1120"/>
    <w:rsid w:val="008C131A"/>
    <w:rsid w:val="008C1824"/>
    <w:rsid w:val="008C186F"/>
    <w:rsid w:val="008C1DD2"/>
    <w:rsid w:val="008C1EAE"/>
    <w:rsid w:val="008C25CC"/>
    <w:rsid w:val="008C28C7"/>
    <w:rsid w:val="008C2CBA"/>
    <w:rsid w:val="008C2D29"/>
    <w:rsid w:val="008C2F24"/>
    <w:rsid w:val="008C3279"/>
    <w:rsid w:val="008C337C"/>
    <w:rsid w:val="008C3FF6"/>
    <w:rsid w:val="008C4312"/>
    <w:rsid w:val="008C45F0"/>
    <w:rsid w:val="008C4839"/>
    <w:rsid w:val="008C50DB"/>
    <w:rsid w:val="008C5484"/>
    <w:rsid w:val="008C6058"/>
    <w:rsid w:val="008C69AF"/>
    <w:rsid w:val="008C6AA5"/>
    <w:rsid w:val="008C70AD"/>
    <w:rsid w:val="008C7405"/>
    <w:rsid w:val="008C7D55"/>
    <w:rsid w:val="008C7F10"/>
    <w:rsid w:val="008C7F4D"/>
    <w:rsid w:val="008D029E"/>
    <w:rsid w:val="008D0688"/>
    <w:rsid w:val="008D06A6"/>
    <w:rsid w:val="008D09A6"/>
    <w:rsid w:val="008D0B1C"/>
    <w:rsid w:val="008D0E28"/>
    <w:rsid w:val="008D14E7"/>
    <w:rsid w:val="008D1846"/>
    <w:rsid w:val="008D1991"/>
    <w:rsid w:val="008D21EA"/>
    <w:rsid w:val="008D276E"/>
    <w:rsid w:val="008D2C67"/>
    <w:rsid w:val="008D37D8"/>
    <w:rsid w:val="008D4253"/>
    <w:rsid w:val="008D4500"/>
    <w:rsid w:val="008D4C85"/>
    <w:rsid w:val="008D5541"/>
    <w:rsid w:val="008D6729"/>
    <w:rsid w:val="008D6F32"/>
    <w:rsid w:val="008D72DD"/>
    <w:rsid w:val="008E01AC"/>
    <w:rsid w:val="008E0382"/>
    <w:rsid w:val="008E0421"/>
    <w:rsid w:val="008E074A"/>
    <w:rsid w:val="008E10FD"/>
    <w:rsid w:val="008E1538"/>
    <w:rsid w:val="008E18E5"/>
    <w:rsid w:val="008E1ED4"/>
    <w:rsid w:val="008E1F1C"/>
    <w:rsid w:val="008E2355"/>
    <w:rsid w:val="008E274C"/>
    <w:rsid w:val="008E2962"/>
    <w:rsid w:val="008E2CD8"/>
    <w:rsid w:val="008E3217"/>
    <w:rsid w:val="008E336D"/>
    <w:rsid w:val="008E344F"/>
    <w:rsid w:val="008E3773"/>
    <w:rsid w:val="008E3F0E"/>
    <w:rsid w:val="008E42F8"/>
    <w:rsid w:val="008E45B9"/>
    <w:rsid w:val="008E4AA4"/>
    <w:rsid w:val="008E5698"/>
    <w:rsid w:val="008E5771"/>
    <w:rsid w:val="008E5A9A"/>
    <w:rsid w:val="008E6A1E"/>
    <w:rsid w:val="008E6CB7"/>
    <w:rsid w:val="008E793F"/>
    <w:rsid w:val="008E7DFA"/>
    <w:rsid w:val="008F0312"/>
    <w:rsid w:val="008F031A"/>
    <w:rsid w:val="008F04C1"/>
    <w:rsid w:val="008F0C7E"/>
    <w:rsid w:val="008F0CF6"/>
    <w:rsid w:val="008F11C6"/>
    <w:rsid w:val="008F167C"/>
    <w:rsid w:val="008F1FD4"/>
    <w:rsid w:val="008F2A6C"/>
    <w:rsid w:val="008F3218"/>
    <w:rsid w:val="008F36B0"/>
    <w:rsid w:val="008F397D"/>
    <w:rsid w:val="008F3E79"/>
    <w:rsid w:val="008F42BC"/>
    <w:rsid w:val="008F4541"/>
    <w:rsid w:val="008F477F"/>
    <w:rsid w:val="008F4BAC"/>
    <w:rsid w:val="008F5605"/>
    <w:rsid w:val="008F563E"/>
    <w:rsid w:val="008F591D"/>
    <w:rsid w:val="008F5938"/>
    <w:rsid w:val="008F5ED5"/>
    <w:rsid w:val="008F694A"/>
    <w:rsid w:val="008F72A2"/>
    <w:rsid w:val="008F74AE"/>
    <w:rsid w:val="008F7509"/>
    <w:rsid w:val="008F77CF"/>
    <w:rsid w:val="008F7900"/>
    <w:rsid w:val="0090065D"/>
    <w:rsid w:val="00900A95"/>
    <w:rsid w:val="009014C1"/>
    <w:rsid w:val="0090159B"/>
    <w:rsid w:val="00901AA7"/>
    <w:rsid w:val="00901BF6"/>
    <w:rsid w:val="00902541"/>
    <w:rsid w:val="009025E9"/>
    <w:rsid w:val="009025EE"/>
    <w:rsid w:val="009025F8"/>
    <w:rsid w:val="00902687"/>
    <w:rsid w:val="0090274E"/>
    <w:rsid w:val="00902C5A"/>
    <w:rsid w:val="00902C9B"/>
    <w:rsid w:val="00903A52"/>
    <w:rsid w:val="00903DBC"/>
    <w:rsid w:val="0090408B"/>
    <w:rsid w:val="009040E6"/>
    <w:rsid w:val="0090448F"/>
    <w:rsid w:val="009044C2"/>
    <w:rsid w:val="00904D2F"/>
    <w:rsid w:val="00905060"/>
    <w:rsid w:val="0090529B"/>
    <w:rsid w:val="0090561D"/>
    <w:rsid w:val="00905891"/>
    <w:rsid w:val="009060E6"/>
    <w:rsid w:val="00906688"/>
    <w:rsid w:val="009068FF"/>
    <w:rsid w:val="00906C20"/>
    <w:rsid w:val="00906E3C"/>
    <w:rsid w:val="009071FC"/>
    <w:rsid w:val="00907520"/>
    <w:rsid w:val="00907F5E"/>
    <w:rsid w:val="00910027"/>
    <w:rsid w:val="009103EF"/>
    <w:rsid w:val="00910611"/>
    <w:rsid w:val="0091069B"/>
    <w:rsid w:val="009106EB"/>
    <w:rsid w:val="00910D61"/>
    <w:rsid w:val="00911543"/>
    <w:rsid w:val="009118F9"/>
    <w:rsid w:val="00911AED"/>
    <w:rsid w:val="00912E2C"/>
    <w:rsid w:val="00912EE1"/>
    <w:rsid w:val="00913977"/>
    <w:rsid w:val="00914203"/>
    <w:rsid w:val="00914295"/>
    <w:rsid w:val="00914DEC"/>
    <w:rsid w:val="00915997"/>
    <w:rsid w:val="00915E1D"/>
    <w:rsid w:val="00916127"/>
    <w:rsid w:val="009163F2"/>
    <w:rsid w:val="00916AED"/>
    <w:rsid w:val="00916D9A"/>
    <w:rsid w:val="00916F52"/>
    <w:rsid w:val="0091760A"/>
    <w:rsid w:val="00917F6F"/>
    <w:rsid w:val="009201F9"/>
    <w:rsid w:val="009204B6"/>
    <w:rsid w:val="00920B15"/>
    <w:rsid w:val="00921DEA"/>
    <w:rsid w:val="009228DD"/>
    <w:rsid w:val="00922E1F"/>
    <w:rsid w:val="009231C2"/>
    <w:rsid w:val="00923D15"/>
    <w:rsid w:val="009242A5"/>
    <w:rsid w:val="0092560D"/>
    <w:rsid w:val="00925867"/>
    <w:rsid w:val="00925DD5"/>
    <w:rsid w:val="0092649C"/>
    <w:rsid w:val="0092676B"/>
    <w:rsid w:val="00927038"/>
    <w:rsid w:val="0092752C"/>
    <w:rsid w:val="00927DEF"/>
    <w:rsid w:val="00927F34"/>
    <w:rsid w:val="00930216"/>
    <w:rsid w:val="00930A51"/>
    <w:rsid w:val="00930B2B"/>
    <w:rsid w:val="00930E61"/>
    <w:rsid w:val="00931673"/>
    <w:rsid w:val="00931A98"/>
    <w:rsid w:val="009321E6"/>
    <w:rsid w:val="0093234D"/>
    <w:rsid w:val="00932EC8"/>
    <w:rsid w:val="00933275"/>
    <w:rsid w:val="009335CA"/>
    <w:rsid w:val="00933951"/>
    <w:rsid w:val="00933A3D"/>
    <w:rsid w:val="0093448F"/>
    <w:rsid w:val="00934643"/>
    <w:rsid w:val="00934780"/>
    <w:rsid w:val="009348A1"/>
    <w:rsid w:val="00934F1B"/>
    <w:rsid w:val="00935172"/>
    <w:rsid w:val="00936102"/>
    <w:rsid w:val="00936AA9"/>
    <w:rsid w:val="00936ED8"/>
    <w:rsid w:val="009370E1"/>
    <w:rsid w:val="009370FC"/>
    <w:rsid w:val="0093711B"/>
    <w:rsid w:val="00937135"/>
    <w:rsid w:val="00937C62"/>
    <w:rsid w:val="00937E08"/>
    <w:rsid w:val="009401D7"/>
    <w:rsid w:val="009404DD"/>
    <w:rsid w:val="00940600"/>
    <w:rsid w:val="00940846"/>
    <w:rsid w:val="00940847"/>
    <w:rsid w:val="00940957"/>
    <w:rsid w:val="00940BD8"/>
    <w:rsid w:val="00940DB8"/>
    <w:rsid w:val="00941155"/>
    <w:rsid w:val="00941458"/>
    <w:rsid w:val="00941815"/>
    <w:rsid w:val="00941C32"/>
    <w:rsid w:val="009421CD"/>
    <w:rsid w:val="009423D8"/>
    <w:rsid w:val="009425F9"/>
    <w:rsid w:val="00942808"/>
    <w:rsid w:val="00942FC0"/>
    <w:rsid w:val="00943098"/>
    <w:rsid w:val="009435B6"/>
    <w:rsid w:val="0094373F"/>
    <w:rsid w:val="00943D06"/>
    <w:rsid w:val="009441DF"/>
    <w:rsid w:val="0094481F"/>
    <w:rsid w:val="00944BCB"/>
    <w:rsid w:val="00944CA2"/>
    <w:rsid w:val="00944F0C"/>
    <w:rsid w:val="00944F41"/>
    <w:rsid w:val="00944F89"/>
    <w:rsid w:val="00944F8B"/>
    <w:rsid w:val="00945763"/>
    <w:rsid w:val="00945823"/>
    <w:rsid w:val="00945833"/>
    <w:rsid w:val="009459B3"/>
    <w:rsid w:val="00945B58"/>
    <w:rsid w:val="00945D36"/>
    <w:rsid w:val="00945FC0"/>
    <w:rsid w:val="009460B8"/>
    <w:rsid w:val="0094633E"/>
    <w:rsid w:val="009463E2"/>
    <w:rsid w:val="009464C8"/>
    <w:rsid w:val="009465CB"/>
    <w:rsid w:val="009469A4"/>
    <w:rsid w:val="00946A9F"/>
    <w:rsid w:val="00947602"/>
    <w:rsid w:val="00947990"/>
    <w:rsid w:val="00947B75"/>
    <w:rsid w:val="00947C67"/>
    <w:rsid w:val="009509FD"/>
    <w:rsid w:val="00950CE7"/>
    <w:rsid w:val="009512DA"/>
    <w:rsid w:val="00951AE4"/>
    <w:rsid w:val="0095227C"/>
    <w:rsid w:val="00953349"/>
    <w:rsid w:val="00953B1A"/>
    <w:rsid w:val="00954A06"/>
    <w:rsid w:val="00954B9B"/>
    <w:rsid w:val="00955751"/>
    <w:rsid w:val="00955916"/>
    <w:rsid w:val="00955C6C"/>
    <w:rsid w:val="0095628B"/>
    <w:rsid w:val="00956485"/>
    <w:rsid w:val="00956503"/>
    <w:rsid w:val="009565A5"/>
    <w:rsid w:val="009566AE"/>
    <w:rsid w:val="00956846"/>
    <w:rsid w:val="00956943"/>
    <w:rsid w:val="00956C7A"/>
    <w:rsid w:val="00956CDF"/>
    <w:rsid w:val="00956D2D"/>
    <w:rsid w:val="00956D67"/>
    <w:rsid w:val="00956D70"/>
    <w:rsid w:val="009572D6"/>
    <w:rsid w:val="00957AF6"/>
    <w:rsid w:val="0096047C"/>
    <w:rsid w:val="00960533"/>
    <w:rsid w:val="00960746"/>
    <w:rsid w:val="00960888"/>
    <w:rsid w:val="00960E77"/>
    <w:rsid w:val="0096104F"/>
    <w:rsid w:val="00961311"/>
    <w:rsid w:val="00961651"/>
    <w:rsid w:val="00961B6C"/>
    <w:rsid w:val="0096213D"/>
    <w:rsid w:val="00962A3E"/>
    <w:rsid w:val="00962A99"/>
    <w:rsid w:val="009633F7"/>
    <w:rsid w:val="0096341A"/>
    <w:rsid w:val="009636F4"/>
    <w:rsid w:val="00964425"/>
    <w:rsid w:val="009645CA"/>
    <w:rsid w:val="00965CE3"/>
    <w:rsid w:val="00965E56"/>
    <w:rsid w:val="00965F20"/>
    <w:rsid w:val="00966232"/>
    <w:rsid w:val="009662CC"/>
    <w:rsid w:val="009664C7"/>
    <w:rsid w:val="00966A86"/>
    <w:rsid w:val="009678C3"/>
    <w:rsid w:val="0097047F"/>
    <w:rsid w:val="00970F83"/>
    <w:rsid w:val="009715C0"/>
    <w:rsid w:val="00971AFE"/>
    <w:rsid w:val="00971DB8"/>
    <w:rsid w:val="00972772"/>
    <w:rsid w:val="00972C0B"/>
    <w:rsid w:val="00972EC2"/>
    <w:rsid w:val="009732AB"/>
    <w:rsid w:val="0097414F"/>
    <w:rsid w:val="00974579"/>
    <w:rsid w:val="0097457B"/>
    <w:rsid w:val="0097599D"/>
    <w:rsid w:val="009767FB"/>
    <w:rsid w:val="00976F02"/>
    <w:rsid w:val="00977347"/>
    <w:rsid w:val="00977D86"/>
    <w:rsid w:val="00977E36"/>
    <w:rsid w:val="009801B5"/>
    <w:rsid w:val="00980FD5"/>
    <w:rsid w:val="009814BA"/>
    <w:rsid w:val="00981520"/>
    <w:rsid w:val="0098179F"/>
    <w:rsid w:val="009817AF"/>
    <w:rsid w:val="009817B1"/>
    <w:rsid w:val="00981B3B"/>
    <w:rsid w:val="00981BC8"/>
    <w:rsid w:val="00981DF3"/>
    <w:rsid w:val="00981F3D"/>
    <w:rsid w:val="009820E5"/>
    <w:rsid w:val="00982623"/>
    <w:rsid w:val="00982786"/>
    <w:rsid w:val="00982AAE"/>
    <w:rsid w:val="00982BE2"/>
    <w:rsid w:val="00982C3A"/>
    <w:rsid w:val="00982F3C"/>
    <w:rsid w:val="00982F52"/>
    <w:rsid w:val="009832C1"/>
    <w:rsid w:val="009834D1"/>
    <w:rsid w:val="00983BBC"/>
    <w:rsid w:val="00983C08"/>
    <w:rsid w:val="00983F0D"/>
    <w:rsid w:val="0098405A"/>
    <w:rsid w:val="009845A3"/>
    <w:rsid w:val="00984C26"/>
    <w:rsid w:val="00984C7C"/>
    <w:rsid w:val="0098525B"/>
    <w:rsid w:val="00985717"/>
    <w:rsid w:val="00985770"/>
    <w:rsid w:val="009857D5"/>
    <w:rsid w:val="009863FE"/>
    <w:rsid w:val="00986D19"/>
    <w:rsid w:val="00986D96"/>
    <w:rsid w:val="00987B35"/>
    <w:rsid w:val="00987FF8"/>
    <w:rsid w:val="00990341"/>
    <w:rsid w:val="0099046B"/>
    <w:rsid w:val="00990C1C"/>
    <w:rsid w:val="00990FA8"/>
    <w:rsid w:val="00991E74"/>
    <w:rsid w:val="00992AD8"/>
    <w:rsid w:val="00992AEB"/>
    <w:rsid w:val="00992ECB"/>
    <w:rsid w:val="0099305B"/>
    <w:rsid w:val="009937FC"/>
    <w:rsid w:val="009939D8"/>
    <w:rsid w:val="00993E62"/>
    <w:rsid w:val="00994642"/>
    <w:rsid w:val="00994811"/>
    <w:rsid w:val="009950F4"/>
    <w:rsid w:val="00995FC3"/>
    <w:rsid w:val="009966DC"/>
    <w:rsid w:val="00996A71"/>
    <w:rsid w:val="00996F63"/>
    <w:rsid w:val="009972C0"/>
    <w:rsid w:val="00997536"/>
    <w:rsid w:val="00997957"/>
    <w:rsid w:val="00997A38"/>
    <w:rsid w:val="00997C66"/>
    <w:rsid w:val="009A033B"/>
    <w:rsid w:val="009A0411"/>
    <w:rsid w:val="009A0427"/>
    <w:rsid w:val="009A054F"/>
    <w:rsid w:val="009A067B"/>
    <w:rsid w:val="009A0733"/>
    <w:rsid w:val="009A1117"/>
    <w:rsid w:val="009A2D35"/>
    <w:rsid w:val="009A30B8"/>
    <w:rsid w:val="009A38D8"/>
    <w:rsid w:val="009A39E3"/>
    <w:rsid w:val="009A40C6"/>
    <w:rsid w:val="009A4F7F"/>
    <w:rsid w:val="009A519B"/>
    <w:rsid w:val="009A5411"/>
    <w:rsid w:val="009A5B74"/>
    <w:rsid w:val="009A5E06"/>
    <w:rsid w:val="009A5E8C"/>
    <w:rsid w:val="009A6887"/>
    <w:rsid w:val="009A78ED"/>
    <w:rsid w:val="009A7B00"/>
    <w:rsid w:val="009A7CEE"/>
    <w:rsid w:val="009A7FE8"/>
    <w:rsid w:val="009B03AF"/>
    <w:rsid w:val="009B0731"/>
    <w:rsid w:val="009B0996"/>
    <w:rsid w:val="009B0B4D"/>
    <w:rsid w:val="009B0C1C"/>
    <w:rsid w:val="009B163B"/>
    <w:rsid w:val="009B1F99"/>
    <w:rsid w:val="009B2120"/>
    <w:rsid w:val="009B2875"/>
    <w:rsid w:val="009B34E5"/>
    <w:rsid w:val="009B4337"/>
    <w:rsid w:val="009B4CB4"/>
    <w:rsid w:val="009B51C7"/>
    <w:rsid w:val="009B5328"/>
    <w:rsid w:val="009B5413"/>
    <w:rsid w:val="009B5FED"/>
    <w:rsid w:val="009B698E"/>
    <w:rsid w:val="009B6CD8"/>
    <w:rsid w:val="009B7746"/>
    <w:rsid w:val="009B7901"/>
    <w:rsid w:val="009B7B65"/>
    <w:rsid w:val="009C000B"/>
    <w:rsid w:val="009C0097"/>
    <w:rsid w:val="009C0ABD"/>
    <w:rsid w:val="009C0C35"/>
    <w:rsid w:val="009C0DD8"/>
    <w:rsid w:val="009C1262"/>
    <w:rsid w:val="009C1B7D"/>
    <w:rsid w:val="009C1FB1"/>
    <w:rsid w:val="009C2060"/>
    <w:rsid w:val="009C2901"/>
    <w:rsid w:val="009C2B51"/>
    <w:rsid w:val="009C2BBB"/>
    <w:rsid w:val="009C3167"/>
    <w:rsid w:val="009C32C5"/>
    <w:rsid w:val="009C32C7"/>
    <w:rsid w:val="009C344D"/>
    <w:rsid w:val="009C3B5D"/>
    <w:rsid w:val="009C4420"/>
    <w:rsid w:val="009C458C"/>
    <w:rsid w:val="009C458E"/>
    <w:rsid w:val="009C4860"/>
    <w:rsid w:val="009C4A36"/>
    <w:rsid w:val="009C4D99"/>
    <w:rsid w:val="009C519E"/>
    <w:rsid w:val="009C52CB"/>
    <w:rsid w:val="009C5587"/>
    <w:rsid w:val="009C58B4"/>
    <w:rsid w:val="009C5E19"/>
    <w:rsid w:val="009C5F02"/>
    <w:rsid w:val="009C6633"/>
    <w:rsid w:val="009C6A3A"/>
    <w:rsid w:val="009C72B8"/>
    <w:rsid w:val="009C76A6"/>
    <w:rsid w:val="009C76FD"/>
    <w:rsid w:val="009D01BF"/>
    <w:rsid w:val="009D0651"/>
    <w:rsid w:val="009D0A75"/>
    <w:rsid w:val="009D0D5E"/>
    <w:rsid w:val="009D1060"/>
    <w:rsid w:val="009D111E"/>
    <w:rsid w:val="009D1254"/>
    <w:rsid w:val="009D214A"/>
    <w:rsid w:val="009D2576"/>
    <w:rsid w:val="009D25EC"/>
    <w:rsid w:val="009D26DF"/>
    <w:rsid w:val="009D2C62"/>
    <w:rsid w:val="009D301C"/>
    <w:rsid w:val="009D335E"/>
    <w:rsid w:val="009D3654"/>
    <w:rsid w:val="009D36C9"/>
    <w:rsid w:val="009D3EF2"/>
    <w:rsid w:val="009D48DA"/>
    <w:rsid w:val="009D4B63"/>
    <w:rsid w:val="009D4E90"/>
    <w:rsid w:val="009D54B3"/>
    <w:rsid w:val="009D6328"/>
    <w:rsid w:val="009D66E2"/>
    <w:rsid w:val="009D75B8"/>
    <w:rsid w:val="009D776D"/>
    <w:rsid w:val="009D7D8B"/>
    <w:rsid w:val="009D7F03"/>
    <w:rsid w:val="009E18CA"/>
    <w:rsid w:val="009E222A"/>
    <w:rsid w:val="009E2269"/>
    <w:rsid w:val="009E27D0"/>
    <w:rsid w:val="009E3314"/>
    <w:rsid w:val="009E3688"/>
    <w:rsid w:val="009E3807"/>
    <w:rsid w:val="009E3AA4"/>
    <w:rsid w:val="009E3B5A"/>
    <w:rsid w:val="009E403B"/>
    <w:rsid w:val="009E447D"/>
    <w:rsid w:val="009E457C"/>
    <w:rsid w:val="009E4B3D"/>
    <w:rsid w:val="009E5B6D"/>
    <w:rsid w:val="009E5FB4"/>
    <w:rsid w:val="009E61FF"/>
    <w:rsid w:val="009E65B5"/>
    <w:rsid w:val="009E66EC"/>
    <w:rsid w:val="009E6951"/>
    <w:rsid w:val="009E6D81"/>
    <w:rsid w:val="009E75C1"/>
    <w:rsid w:val="009E775E"/>
    <w:rsid w:val="009E7F47"/>
    <w:rsid w:val="009F058D"/>
    <w:rsid w:val="009F066D"/>
    <w:rsid w:val="009F0961"/>
    <w:rsid w:val="009F1390"/>
    <w:rsid w:val="009F13EE"/>
    <w:rsid w:val="009F1504"/>
    <w:rsid w:val="009F15B7"/>
    <w:rsid w:val="009F1A8A"/>
    <w:rsid w:val="009F1E44"/>
    <w:rsid w:val="009F1F49"/>
    <w:rsid w:val="009F2287"/>
    <w:rsid w:val="009F26B9"/>
    <w:rsid w:val="009F30BC"/>
    <w:rsid w:val="009F3436"/>
    <w:rsid w:val="009F36C9"/>
    <w:rsid w:val="009F3925"/>
    <w:rsid w:val="009F3DCE"/>
    <w:rsid w:val="009F3FBC"/>
    <w:rsid w:val="009F424C"/>
    <w:rsid w:val="009F573B"/>
    <w:rsid w:val="009F6189"/>
    <w:rsid w:val="009F6191"/>
    <w:rsid w:val="009F6E11"/>
    <w:rsid w:val="009F71E0"/>
    <w:rsid w:val="009F738B"/>
    <w:rsid w:val="00A009FA"/>
    <w:rsid w:val="00A00CE6"/>
    <w:rsid w:val="00A00CF3"/>
    <w:rsid w:val="00A01327"/>
    <w:rsid w:val="00A01552"/>
    <w:rsid w:val="00A01658"/>
    <w:rsid w:val="00A0170C"/>
    <w:rsid w:val="00A0185A"/>
    <w:rsid w:val="00A01A77"/>
    <w:rsid w:val="00A01D00"/>
    <w:rsid w:val="00A02485"/>
    <w:rsid w:val="00A0258D"/>
    <w:rsid w:val="00A02E8E"/>
    <w:rsid w:val="00A03942"/>
    <w:rsid w:val="00A040D6"/>
    <w:rsid w:val="00A043FD"/>
    <w:rsid w:val="00A05531"/>
    <w:rsid w:val="00A05AB9"/>
    <w:rsid w:val="00A05DFB"/>
    <w:rsid w:val="00A063BB"/>
    <w:rsid w:val="00A06460"/>
    <w:rsid w:val="00A06923"/>
    <w:rsid w:val="00A06DE7"/>
    <w:rsid w:val="00A070DA"/>
    <w:rsid w:val="00A07139"/>
    <w:rsid w:val="00A0778F"/>
    <w:rsid w:val="00A07A70"/>
    <w:rsid w:val="00A10074"/>
    <w:rsid w:val="00A10082"/>
    <w:rsid w:val="00A10114"/>
    <w:rsid w:val="00A101FF"/>
    <w:rsid w:val="00A107A3"/>
    <w:rsid w:val="00A10BAA"/>
    <w:rsid w:val="00A111A9"/>
    <w:rsid w:val="00A112CB"/>
    <w:rsid w:val="00A1131E"/>
    <w:rsid w:val="00A11AB3"/>
    <w:rsid w:val="00A12539"/>
    <w:rsid w:val="00A12575"/>
    <w:rsid w:val="00A128CE"/>
    <w:rsid w:val="00A13093"/>
    <w:rsid w:val="00A13E05"/>
    <w:rsid w:val="00A146AD"/>
    <w:rsid w:val="00A14792"/>
    <w:rsid w:val="00A1541C"/>
    <w:rsid w:val="00A154B7"/>
    <w:rsid w:val="00A15910"/>
    <w:rsid w:val="00A1597C"/>
    <w:rsid w:val="00A17A17"/>
    <w:rsid w:val="00A17BC5"/>
    <w:rsid w:val="00A17CA2"/>
    <w:rsid w:val="00A2054A"/>
    <w:rsid w:val="00A205C9"/>
    <w:rsid w:val="00A208AA"/>
    <w:rsid w:val="00A208DF"/>
    <w:rsid w:val="00A21EF6"/>
    <w:rsid w:val="00A226BC"/>
    <w:rsid w:val="00A23221"/>
    <w:rsid w:val="00A2359B"/>
    <w:rsid w:val="00A2375C"/>
    <w:rsid w:val="00A2389A"/>
    <w:rsid w:val="00A239A3"/>
    <w:rsid w:val="00A23BAD"/>
    <w:rsid w:val="00A23D48"/>
    <w:rsid w:val="00A23E07"/>
    <w:rsid w:val="00A2400F"/>
    <w:rsid w:val="00A241D6"/>
    <w:rsid w:val="00A242DC"/>
    <w:rsid w:val="00A2435B"/>
    <w:rsid w:val="00A2483F"/>
    <w:rsid w:val="00A24B01"/>
    <w:rsid w:val="00A25AB1"/>
    <w:rsid w:val="00A25FB6"/>
    <w:rsid w:val="00A26006"/>
    <w:rsid w:val="00A26396"/>
    <w:rsid w:val="00A26648"/>
    <w:rsid w:val="00A2677B"/>
    <w:rsid w:val="00A26789"/>
    <w:rsid w:val="00A26D11"/>
    <w:rsid w:val="00A27269"/>
    <w:rsid w:val="00A272EF"/>
    <w:rsid w:val="00A2778E"/>
    <w:rsid w:val="00A27858"/>
    <w:rsid w:val="00A27C77"/>
    <w:rsid w:val="00A31147"/>
    <w:rsid w:val="00A31376"/>
    <w:rsid w:val="00A31826"/>
    <w:rsid w:val="00A31F4B"/>
    <w:rsid w:val="00A323F7"/>
    <w:rsid w:val="00A32F95"/>
    <w:rsid w:val="00A3311F"/>
    <w:rsid w:val="00A3318D"/>
    <w:rsid w:val="00A3362D"/>
    <w:rsid w:val="00A339EA"/>
    <w:rsid w:val="00A33D88"/>
    <w:rsid w:val="00A34010"/>
    <w:rsid w:val="00A3460A"/>
    <w:rsid w:val="00A346CE"/>
    <w:rsid w:val="00A348FF"/>
    <w:rsid w:val="00A34BBD"/>
    <w:rsid w:val="00A34DE7"/>
    <w:rsid w:val="00A34EFF"/>
    <w:rsid w:val="00A35426"/>
    <w:rsid w:val="00A35520"/>
    <w:rsid w:val="00A35737"/>
    <w:rsid w:val="00A36521"/>
    <w:rsid w:val="00A36CEE"/>
    <w:rsid w:val="00A36E3D"/>
    <w:rsid w:val="00A36EF2"/>
    <w:rsid w:val="00A37280"/>
    <w:rsid w:val="00A37286"/>
    <w:rsid w:val="00A37DA9"/>
    <w:rsid w:val="00A4058D"/>
    <w:rsid w:val="00A406D8"/>
    <w:rsid w:val="00A40C5B"/>
    <w:rsid w:val="00A40F96"/>
    <w:rsid w:val="00A4155F"/>
    <w:rsid w:val="00A4161C"/>
    <w:rsid w:val="00A41EFC"/>
    <w:rsid w:val="00A43212"/>
    <w:rsid w:val="00A432AF"/>
    <w:rsid w:val="00A432EA"/>
    <w:rsid w:val="00A433C2"/>
    <w:rsid w:val="00A43558"/>
    <w:rsid w:val="00A43790"/>
    <w:rsid w:val="00A43B30"/>
    <w:rsid w:val="00A44343"/>
    <w:rsid w:val="00A4451D"/>
    <w:rsid w:val="00A44993"/>
    <w:rsid w:val="00A45298"/>
    <w:rsid w:val="00A45D21"/>
    <w:rsid w:val="00A45DCD"/>
    <w:rsid w:val="00A45FDA"/>
    <w:rsid w:val="00A46602"/>
    <w:rsid w:val="00A466FB"/>
    <w:rsid w:val="00A46765"/>
    <w:rsid w:val="00A46BE2"/>
    <w:rsid w:val="00A47672"/>
    <w:rsid w:val="00A4777A"/>
    <w:rsid w:val="00A47C4F"/>
    <w:rsid w:val="00A47EBD"/>
    <w:rsid w:val="00A504D8"/>
    <w:rsid w:val="00A508C0"/>
    <w:rsid w:val="00A50E1B"/>
    <w:rsid w:val="00A5132C"/>
    <w:rsid w:val="00A518EA"/>
    <w:rsid w:val="00A51FA1"/>
    <w:rsid w:val="00A52111"/>
    <w:rsid w:val="00A523FD"/>
    <w:rsid w:val="00A52460"/>
    <w:rsid w:val="00A524D1"/>
    <w:rsid w:val="00A526ED"/>
    <w:rsid w:val="00A527A9"/>
    <w:rsid w:val="00A52B17"/>
    <w:rsid w:val="00A52B64"/>
    <w:rsid w:val="00A53209"/>
    <w:rsid w:val="00A534B8"/>
    <w:rsid w:val="00A53A90"/>
    <w:rsid w:val="00A53EBE"/>
    <w:rsid w:val="00A54410"/>
    <w:rsid w:val="00A548AB"/>
    <w:rsid w:val="00A549C9"/>
    <w:rsid w:val="00A54E7B"/>
    <w:rsid w:val="00A55595"/>
    <w:rsid w:val="00A56507"/>
    <w:rsid w:val="00A56AF9"/>
    <w:rsid w:val="00A570E3"/>
    <w:rsid w:val="00A574EF"/>
    <w:rsid w:val="00A57AFC"/>
    <w:rsid w:val="00A57FF7"/>
    <w:rsid w:val="00A60474"/>
    <w:rsid w:val="00A60911"/>
    <w:rsid w:val="00A60957"/>
    <w:rsid w:val="00A60B6E"/>
    <w:rsid w:val="00A60E21"/>
    <w:rsid w:val="00A6109B"/>
    <w:rsid w:val="00A612AE"/>
    <w:rsid w:val="00A6174A"/>
    <w:rsid w:val="00A61780"/>
    <w:rsid w:val="00A61FCF"/>
    <w:rsid w:val="00A622F6"/>
    <w:rsid w:val="00A62A3E"/>
    <w:rsid w:val="00A62C6C"/>
    <w:rsid w:val="00A631D8"/>
    <w:rsid w:val="00A63214"/>
    <w:rsid w:val="00A634BD"/>
    <w:rsid w:val="00A6392A"/>
    <w:rsid w:val="00A63E70"/>
    <w:rsid w:val="00A6406E"/>
    <w:rsid w:val="00A644F3"/>
    <w:rsid w:val="00A6484A"/>
    <w:rsid w:val="00A64A4D"/>
    <w:rsid w:val="00A64B26"/>
    <w:rsid w:val="00A6500A"/>
    <w:rsid w:val="00A657BF"/>
    <w:rsid w:val="00A658CE"/>
    <w:rsid w:val="00A6608B"/>
    <w:rsid w:val="00A671C5"/>
    <w:rsid w:val="00A67CED"/>
    <w:rsid w:val="00A67F2F"/>
    <w:rsid w:val="00A70683"/>
    <w:rsid w:val="00A7096D"/>
    <w:rsid w:val="00A70B7B"/>
    <w:rsid w:val="00A71007"/>
    <w:rsid w:val="00A710C3"/>
    <w:rsid w:val="00A71196"/>
    <w:rsid w:val="00A724B3"/>
    <w:rsid w:val="00A72FBC"/>
    <w:rsid w:val="00A7315C"/>
    <w:rsid w:val="00A735BD"/>
    <w:rsid w:val="00A739B3"/>
    <w:rsid w:val="00A74D6D"/>
    <w:rsid w:val="00A74DDE"/>
    <w:rsid w:val="00A75431"/>
    <w:rsid w:val="00A75761"/>
    <w:rsid w:val="00A75AD6"/>
    <w:rsid w:val="00A7610A"/>
    <w:rsid w:val="00A761C3"/>
    <w:rsid w:val="00A765F9"/>
    <w:rsid w:val="00A76D08"/>
    <w:rsid w:val="00A76DA0"/>
    <w:rsid w:val="00A77222"/>
    <w:rsid w:val="00A77379"/>
    <w:rsid w:val="00A77707"/>
    <w:rsid w:val="00A77D20"/>
    <w:rsid w:val="00A77E21"/>
    <w:rsid w:val="00A80DB4"/>
    <w:rsid w:val="00A80F2B"/>
    <w:rsid w:val="00A8104D"/>
    <w:rsid w:val="00A816EF"/>
    <w:rsid w:val="00A81819"/>
    <w:rsid w:val="00A8192D"/>
    <w:rsid w:val="00A81A74"/>
    <w:rsid w:val="00A81A84"/>
    <w:rsid w:val="00A81DA6"/>
    <w:rsid w:val="00A82006"/>
    <w:rsid w:val="00A82C1D"/>
    <w:rsid w:val="00A83806"/>
    <w:rsid w:val="00A83831"/>
    <w:rsid w:val="00A840AD"/>
    <w:rsid w:val="00A844AB"/>
    <w:rsid w:val="00A8459F"/>
    <w:rsid w:val="00A846AF"/>
    <w:rsid w:val="00A8486A"/>
    <w:rsid w:val="00A84906"/>
    <w:rsid w:val="00A84C2E"/>
    <w:rsid w:val="00A850DD"/>
    <w:rsid w:val="00A85CE6"/>
    <w:rsid w:val="00A86BBB"/>
    <w:rsid w:val="00A86DD9"/>
    <w:rsid w:val="00A87399"/>
    <w:rsid w:val="00A877AD"/>
    <w:rsid w:val="00A87B07"/>
    <w:rsid w:val="00A87DF2"/>
    <w:rsid w:val="00A9062C"/>
    <w:rsid w:val="00A915A0"/>
    <w:rsid w:val="00A91941"/>
    <w:rsid w:val="00A91962"/>
    <w:rsid w:val="00A91A55"/>
    <w:rsid w:val="00A91DCC"/>
    <w:rsid w:val="00A9217C"/>
    <w:rsid w:val="00A92AB8"/>
    <w:rsid w:val="00A92D5B"/>
    <w:rsid w:val="00A92F47"/>
    <w:rsid w:val="00A93107"/>
    <w:rsid w:val="00A93446"/>
    <w:rsid w:val="00A93993"/>
    <w:rsid w:val="00A93DA3"/>
    <w:rsid w:val="00A93DF8"/>
    <w:rsid w:val="00A944FD"/>
    <w:rsid w:val="00A95113"/>
    <w:rsid w:val="00A95335"/>
    <w:rsid w:val="00A96694"/>
    <w:rsid w:val="00A97353"/>
    <w:rsid w:val="00A973AD"/>
    <w:rsid w:val="00A97494"/>
    <w:rsid w:val="00A97759"/>
    <w:rsid w:val="00A97A34"/>
    <w:rsid w:val="00A97A93"/>
    <w:rsid w:val="00AA02D0"/>
    <w:rsid w:val="00AA0CCB"/>
    <w:rsid w:val="00AA0E45"/>
    <w:rsid w:val="00AA0E4F"/>
    <w:rsid w:val="00AA1205"/>
    <w:rsid w:val="00AA1674"/>
    <w:rsid w:val="00AA19D0"/>
    <w:rsid w:val="00AA20D6"/>
    <w:rsid w:val="00AA22BB"/>
    <w:rsid w:val="00AA22E2"/>
    <w:rsid w:val="00AA238E"/>
    <w:rsid w:val="00AA347A"/>
    <w:rsid w:val="00AA347C"/>
    <w:rsid w:val="00AA3B5A"/>
    <w:rsid w:val="00AA4681"/>
    <w:rsid w:val="00AA46DD"/>
    <w:rsid w:val="00AA4960"/>
    <w:rsid w:val="00AA4C70"/>
    <w:rsid w:val="00AA4D19"/>
    <w:rsid w:val="00AA4FC9"/>
    <w:rsid w:val="00AA54B6"/>
    <w:rsid w:val="00AA60C1"/>
    <w:rsid w:val="00AA60E1"/>
    <w:rsid w:val="00AA6941"/>
    <w:rsid w:val="00AA69D4"/>
    <w:rsid w:val="00AA74E6"/>
    <w:rsid w:val="00AA75FE"/>
    <w:rsid w:val="00AA77E1"/>
    <w:rsid w:val="00AA78E0"/>
    <w:rsid w:val="00AA7A4B"/>
    <w:rsid w:val="00AA7D44"/>
    <w:rsid w:val="00AA7EFA"/>
    <w:rsid w:val="00AB0415"/>
    <w:rsid w:val="00AB0BDC"/>
    <w:rsid w:val="00AB0CF6"/>
    <w:rsid w:val="00AB0FCC"/>
    <w:rsid w:val="00AB125A"/>
    <w:rsid w:val="00AB185C"/>
    <w:rsid w:val="00AB1A0E"/>
    <w:rsid w:val="00AB1B0D"/>
    <w:rsid w:val="00AB21A2"/>
    <w:rsid w:val="00AB21E0"/>
    <w:rsid w:val="00AB2229"/>
    <w:rsid w:val="00AB2869"/>
    <w:rsid w:val="00AB2F5E"/>
    <w:rsid w:val="00AB30D5"/>
    <w:rsid w:val="00AB3B81"/>
    <w:rsid w:val="00AB3C48"/>
    <w:rsid w:val="00AB4173"/>
    <w:rsid w:val="00AB4250"/>
    <w:rsid w:val="00AB4865"/>
    <w:rsid w:val="00AB4C44"/>
    <w:rsid w:val="00AB501D"/>
    <w:rsid w:val="00AB566D"/>
    <w:rsid w:val="00AB5BF6"/>
    <w:rsid w:val="00AB5CBD"/>
    <w:rsid w:val="00AC0119"/>
    <w:rsid w:val="00AC0328"/>
    <w:rsid w:val="00AC0384"/>
    <w:rsid w:val="00AC0750"/>
    <w:rsid w:val="00AC0D3A"/>
    <w:rsid w:val="00AC1AA3"/>
    <w:rsid w:val="00AC238C"/>
    <w:rsid w:val="00AC2838"/>
    <w:rsid w:val="00AC2C7E"/>
    <w:rsid w:val="00AC317D"/>
    <w:rsid w:val="00AC369A"/>
    <w:rsid w:val="00AC391F"/>
    <w:rsid w:val="00AC3C6A"/>
    <w:rsid w:val="00AC4997"/>
    <w:rsid w:val="00AC4A37"/>
    <w:rsid w:val="00AC4D20"/>
    <w:rsid w:val="00AC5034"/>
    <w:rsid w:val="00AC53C8"/>
    <w:rsid w:val="00AC5535"/>
    <w:rsid w:val="00AC5565"/>
    <w:rsid w:val="00AC5CCB"/>
    <w:rsid w:val="00AC5DE1"/>
    <w:rsid w:val="00AC6094"/>
    <w:rsid w:val="00AC62E4"/>
    <w:rsid w:val="00AC672D"/>
    <w:rsid w:val="00AC6D33"/>
    <w:rsid w:val="00AC6DA9"/>
    <w:rsid w:val="00AC72EB"/>
    <w:rsid w:val="00AC7332"/>
    <w:rsid w:val="00AC751B"/>
    <w:rsid w:val="00AC7B0D"/>
    <w:rsid w:val="00AD02BF"/>
    <w:rsid w:val="00AD04E0"/>
    <w:rsid w:val="00AD0901"/>
    <w:rsid w:val="00AD1109"/>
    <w:rsid w:val="00AD1681"/>
    <w:rsid w:val="00AD24A3"/>
    <w:rsid w:val="00AD28C3"/>
    <w:rsid w:val="00AD297B"/>
    <w:rsid w:val="00AD2B53"/>
    <w:rsid w:val="00AD2FBD"/>
    <w:rsid w:val="00AD300B"/>
    <w:rsid w:val="00AD3347"/>
    <w:rsid w:val="00AD381D"/>
    <w:rsid w:val="00AD3C81"/>
    <w:rsid w:val="00AD4035"/>
    <w:rsid w:val="00AD4206"/>
    <w:rsid w:val="00AD52D1"/>
    <w:rsid w:val="00AD545D"/>
    <w:rsid w:val="00AD59BA"/>
    <w:rsid w:val="00AD5A35"/>
    <w:rsid w:val="00AD5FD0"/>
    <w:rsid w:val="00AD63AE"/>
    <w:rsid w:val="00AD6549"/>
    <w:rsid w:val="00AD733A"/>
    <w:rsid w:val="00AD741B"/>
    <w:rsid w:val="00AD7A1D"/>
    <w:rsid w:val="00AE0042"/>
    <w:rsid w:val="00AE0274"/>
    <w:rsid w:val="00AE0584"/>
    <w:rsid w:val="00AE0B7B"/>
    <w:rsid w:val="00AE0B9D"/>
    <w:rsid w:val="00AE0F7A"/>
    <w:rsid w:val="00AE13F7"/>
    <w:rsid w:val="00AE1403"/>
    <w:rsid w:val="00AE148B"/>
    <w:rsid w:val="00AE191F"/>
    <w:rsid w:val="00AE1AB1"/>
    <w:rsid w:val="00AE1B08"/>
    <w:rsid w:val="00AE21B4"/>
    <w:rsid w:val="00AE21E1"/>
    <w:rsid w:val="00AE246C"/>
    <w:rsid w:val="00AE2DC9"/>
    <w:rsid w:val="00AE34E1"/>
    <w:rsid w:val="00AE3AC0"/>
    <w:rsid w:val="00AE4342"/>
    <w:rsid w:val="00AE43F1"/>
    <w:rsid w:val="00AE465E"/>
    <w:rsid w:val="00AE53E7"/>
    <w:rsid w:val="00AE543D"/>
    <w:rsid w:val="00AE56A1"/>
    <w:rsid w:val="00AE586B"/>
    <w:rsid w:val="00AE5CC7"/>
    <w:rsid w:val="00AE629E"/>
    <w:rsid w:val="00AE6414"/>
    <w:rsid w:val="00AE693A"/>
    <w:rsid w:val="00AE6994"/>
    <w:rsid w:val="00AE75DC"/>
    <w:rsid w:val="00AE790E"/>
    <w:rsid w:val="00AE7BA7"/>
    <w:rsid w:val="00AE7ED1"/>
    <w:rsid w:val="00AF042E"/>
    <w:rsid w:val="00AF15B8"/>
    <w:rsid w:val="00AF15FD"/>
    <w:rsid w:val="00AF1653"/>
    <w:rsid w:val="00AF16D1"/>
    <w:rsid w:val="00AF18E8"/>
    <w:rsid w:val="00AF1F2A"/>
    <w:rsid w:val="00AF1F9F"/>
    <w:rsid w:val="00AF2192"/>
    <w:rsid w:val="00AF259F"/>
    <w:rsid w:val="00AF2725"/>
    <w:rsid w:val="00AF33F6"/>
    <w:rsid w:val="00AF3C4C"/>
    <w:rsid w:val="00AF405D"/>
    <w:rsid w:val="00AF446B"/>
    <w:rsid w:val="00AF4570"/>
    <w:rsid w:val="00AF4A0B"/>
    <w:rsid w:val="00AF5680"/>
    <w:rsid w:val="00AF5F50"/>
    <w:rsid w:val="00AF623E"/>
    <w:rsid w:val="00AF62F1"/>
    <w:rsid w:val="00AF6B0E"/>
    <w:rsid w:val="00AF6DFC"/>
    <w:rsid w:val="00AF764A"/>
    <w:rsid w:val="00B004E4"/>
    <w:rsid w:val="00B006E8"/>
    <w:rsid w:val="00B00833"/>
    <w:rsid w:val="00B00C67"/>
    <w:rsid w:val="00B011A3"/>
    <w:rsid w:val="00B01207"/>
    <w:rsid w:val="00B01619"/>
    <w:rsid w:val="00B017B4"/>
    <w:rsid w:val="00B022FC"/>
    <w:rsid w:val="00B0289D"/>
    <w:rsid w:val="00B02B6D"/>
    <w:rsid w:val="00B02E0A"/>
    <w:rsid w:val="00B05481"/>
    <w:rsid w:val="00B05A99"/>
    <w:rsid w:val="00B05EB5"/>
    <w:rsid w:val="00B0602C"/>
    <w:rsid w:val="00B060D1"/>
    <w:rsid w:val="00B0681A"/>
    <w:rsid w:val="00B069FC"/>
    <w:rsid w:val="00B06BA6"/>
    <w:rsid w:val="00B06C55"/>
    <w:rsid w:val="00B06DFC"/>
    <w:rsid w:val="00B07356"/>
    <w:rsid w:val="00B073C4"/>
    <w:rsid w:val="00B0782C"/>
    <w:rsid w:val="00B1017B"/>
    <w:rsid w:val="00B10A19"/>
    <w:rsid w:val="00B10DCE"/>
    <w:rsid w:val="00B10E0F"/>
    <w:rsid w:val="00B1135F"/>
    <w:rsid w:val="00B113DD"/>
    <w:rsid w:val="00B11BF7"/>
    <w:rsid w:val="00B11F08"/>
    <w:rsid w:val="00B11F17"/>
    <w:rsid w:val="00B12315"/>
    <w:rsid w:val="00B1252E"/>
    <w:rsid w:val="00B12E44"/>
    <w:rsid w:val="00B130AA"/>
    <w:rsid w:val="00B13ADB"/>
    <w:rsid w:val="00B14670"/>
    <w:rsid w:val="00B14C1A"/>
    <w:rsid w:val="00B15097"/>
    <w:rsid w:val="00B1521D"/>
    <w:rsid w:val="00B15672"/>
    <w:rsid w:val="00B1687C"/>
    <w:rsid w:val="00B16922"/>
    <w:rsid w:val="00B17D65"/>
    <w:rsid w:val="00B20D8E"/>
    <w:rsid w:val="00B21C2E"/>
    <w:rsid w:val="00B21FD6"/>
    <w:rsid w:val="00B2264B"/>
    <w:rsid w:val="00B22748"/>
    <w:rsid w:val="00B22B54"/>
    <w:rsid w:val="00B22E11"/>
    <w:rsid w:val="00B22EC9"/>
    <w:rsid w:val="00B23209"/>
    <w:rsid w:val="00B23606"/>
    <w:rsid w:val="00B2391B"/>
    <w:rsid w:val="00B23A16"/>
    <w:rsid w:val="00B23FD5"/>
    <w:rsid w:val="00B24446"/>
    <w:rsid w:val="00B247AB"/>
    <w:rsid w:val="00B249F2"/>
    <w:rsid w:val="00B24E88"/>
    <w:rsid w:val="00B24F10"/>
    <w:rsid w:val="00B2539D"/>
    <w:rsid w:val="00B25660"/>
    <w:rsid w:val="00B25A3E"/>
    <w:rsid w:val="00B25AB0"/>
    <w:rsid w:val="00B26183"/>
    <w:rsid w:val="00B263AB"/>
    <w:rsid w:val="00B266D4"/>
    <w:rsid w:val="00B267D9"/>
    <w:rsid w:val="00B273C6"/>
    <w:rsid w:val="00B27546"/>
    <w:rsid w:val="00B27732"/>
    <w:rsid w:val="00B27C76"/>
    <w:rsid w:val="00B27D17"/>
    <w:rsid w:val="00B27D9D"/>
    <w:rsid w:val="00B30499"/>
    <w:rsid w:val="00B30AF2"/>
    <w:rsid w:val="00B30E6A"/>
    <w:rsid w:val="00B310DA"/>
    <w:rsid w:val="00B311C6"/>
    <w:rsid w:val="00B31D3E"/>
    <w:rsid w:val="00B31DDE"/>
    <w:rsid w:val="00B320FE"/>
    <w:rsid w:val="00B32410"/>
    <w:rsid w:val="00B32679"/>
    <w:rsid w:val="00B327C1"/>
    <w:rsid w:val="00B32856"/>
    <w:rsid w:val="00B331F0"/>
    <w:rsid w:val="00B334AA"/>
    <w:rsid w:val="00B33E1B"/>
    <w:rsid w:val="00B3409D"/>
    <w:rsid w:val="00B348AB"/>
    <w:rsid w:val="00B349EB"/>
    <w:rsid w:val="00B34A3C"/>
    <w:rsid w:val="00B34B0B"/>
    <w:rsid w:val="00B35254"/>
    <w:rsid w:val="00B3535B"/>
    <w:rsid w:val="00B35371"/>
    <w:rsid w:val="00B35590"/>
    <w:rsid w:val="00B35A9B"/>
    <w:rsid w:val="00B366BB"/>
    <w:rsid w:val="00B3705D"/>
    <w:rsid w:val="00B375C6"/>
    <w:rsid w:val="00B407D3"/>
    <w:rsid w:val="00B40F77"/>
    <w:rsid w:val="00B4131F"/>
    <w:rsid w:val="00B414E7"/>
    <w:rsid w:val="00B41B6E"/>
    <w:rsid w:val="00B41ED4"/>
    <w:rsid w:val="00B422C1"/>
    <w:rsid w:val="00B42ABC"/>
    <w:rsid w:val="00B42D5B"/>
    <w:rsid w:val="00B42E95"/>
    <w:rsid w:val="00B431B0"/>
    <w:rsid w:val="00B43318"/>
    <w:rsid w:val="00B43396"/>
    <w:rsid w:val="00B433BF"/>
    <w:rsid w:val="00B435A2"/>
    <w:rsid w:val="00B437A0"/>
    <w:rsid w:val="00B43962"/>
    <w:rsid w:val="00B44090"/>
    <w:rsid w:val="00B44320"/>
    <w:rsid w:val="00B44647"/>
    <w:rsid w:val="00B446C4"/>
    <w:rsid w:val="00B448BB"/>
    <w:rsid w:val="00B44FC5"/>
    <w:rsid w:val="00B4540F"/>
    <w:rsid w:val="00B46279"/>
    <w:rsid w:val="00B46634"/>
    <w:rsid w:val="00B46AB4"/>
    <w:rsid w:val="00B47903"/>
    <w:rsid w:val="00B47967"/>
    <w:rsid w:val="00B479E9"/>
    <w:rsid w:val="00B501BF"/>
    <w:rsid w:val="00B506A5"/>
    <w:rsid w:val="00B51186"/>
    <w:rsid w:val="00B515DA"/>
    <w:rsid w:val="00B5171E"/>
    <w:rsid w:val="00B518FE"/>
    <w:rsid w:val="00B51AC1"/>
    <w:rsid w:val="00B51C31"/>
    <w:rsid w:val="00B51EB6"/>
    <w:rsid w:val="00B52118"/>
    <w:rsid w:val="00B52962"/>
    <w:rsid w:val="00B529A4"/>
    <w:rsid w:val="00B52C72"/>
    <w:rsid w:val="00B52CFB"/>
    <w:rsid w:val="00B52EBF"/>
    <w:rsid w:val="00B539D3"/>
    <w:rsid w:val="00B53B29"/>
    <w:rsid w:val="00B53D45"/>
    <w:rsid w:val="00B548BE"/>
    <w:rsid w:val="00B54FF8"/>
    <w:rsid w:val="00B55620"/>
    <w:rsid w:val="00B55624"/>
    <w:rsid w:val="00B55991"/>
    <w:rsid w:val="00B55E70"/>
    <w:rsid w:val="00B563A7"/>
    <w:rsid w:val="00B56D76"/>
    <w:rsid w:val="00B57016"/>
    <w:rsid w:val="00B57477"/>
    <w:rsid w:val="00B574C7"/>
    <w:rsid w:val="00B57DCA"/>
    <w:rsid w:val="00B57F6C"/>
    <w:rsid w:val="00B6083C"/>
    <w:rsid w:val="00B60881"/>
    <w:rsid w:val="00B60A1A"/>
    <w:rsid w:val="00B61516"/>
    <w:rsid w:val="00B6185E"/>
    <w:rsid w:val="00B61864"/>
    <w:rsid w:val="00B61AB2"/>
    <w:rsid w:val="00B61B94"/>
    <w:rsid w:val="00B61DE8"/>
    <w:rsid w:val="00B624E5"/>
    <w:rsid w:val="00B62781"/>
    <w:rsid w:val="00B62808"/>
    <w:rsid w:val="00B62D28"/>
    <w:rsid w:val="00B632AA"/>
    <w:rsid w:val="00B639B9"/>
    <w:rsid w:val="00B63AE0"/>
    <w:rsid w:val="00B63BBD"/>
    <w:rsid w:val="00B63DB5"/>
    <w:rsid w:val="00B6407C"/>
    <w:rsid w:val="00B641F9"/>
    <w:rsid w:val="00B644AA"/>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5D4"/>
    <w:rsid w:val="00B74DD7"/>
    <w:rsid w:val="00B755E5"/>
    <w:rsid w:val="00B7595E"/>
    <w:rsid w:val="00B75A21"/>
    <w:rsid w:val="00B75C1D"/>
    <w:rsid w:val="00B76977"/>
    <w:rsid w:val="00B7718E"/>
    <w:rsid w:val="00B77AC3"/>
    <w:rsid w:val="00B77FA8"/>
    <w:rsid w:val="00B80222"/>
    <w:rsid w:val="00B80324"/>
    <w:rsid w:val="00B80784"/>
    <w:rsid w:val="00B808EB"/>
    <w:rsid w:val="00B80AAC"/>
    <w:rsid w:val="00B815C2"/>
    <w:rsid w:val="00B81854"/>
    <w:rsid w:val="00B81AE0"/>
    <w:rsid w:val="00B81B31"/>
    <w:rsid w:val="00B81BE0"/>
    <w:rsid w:val="00B81F1C"/>
    <w:rsid w:val="00B834FD"/>
    <w:rsid w:val="00B8365A"/>
    <w:rsid w:val="00B8369D"/>
    <w:rsid w:val="00B83EAA"/>
    <w:rsid w:val="00B840D4"/>
    <w:rsid w:val="00B843B5"/>
    <w:rsid w:val="00B84929"/>
    <w:rsid w:val="00B85087"/>
    <w:rsid w:val="00B8523A"/>
    <w:rsid w:val="00B85466"/>
    <w:rsid w:val="00B85581"/>
    <w:rsid w:val="00B8582F"/>
    <w:rsid w:val="00B859C5"/>
    <w:rsid w:val="00B85F1D"/>
    <w:rsid w:val="00B863F5"/>
    <w:rsid w:val="00B868B2"/>
    <w:rsid w:val="00B869C2"/>
    <w:rsid w:val="00B86AE0"/>
    <w:rsid w:val="00B86EFF"/>
    <w:rsid w:val="00B87285"/>
    <w:rsid w:val="00B872ED"/>
    <w:rsid w:val="00B8785C"/>
    <w:rsid w:val="00B8794B"/>
    <w:rsid w:val="00B87ABC"/>
    <w:rsid w:val="00B87F09"/>
    <w:rsid w:val="00B87FBC"/>
    <w:rsid w:val="00B905E0"/>
    <w:rsid w:val="00B9067A"/>
    <w:rsid w:val="00B910CE"/>
    <w:rsid w:val="00B9204E"/>
    <w:rsid w:val="00B921F1"/>
    <w:rsid w:val="00B9263A"/>
    <w:rsid w:val="00B9283E"/>
    <w:rsid w:val="00B92AFF"/>
    <w:rsid w:val="00B92F24"/>
    <w:rsid w:val="00B9327B"/>
    <w:rsid w:val="00B93401"/>
    <w:rsid w:val="00B93B7A"/>
    <w:rsid w:val="00B94097"/>
    <w:rsid w:val="00B94B9A"/>
    <w:rsid w:val="00B9511E"/>
    <w:rsid w:val="00B95EF4"/>
    <w:rsid w:val="00B9648B"/>
    <w:rsid w:val="00B964A1"/>
    <w:rsid w:val="00B96721"/>
    <w:rsid w:val="00B967E5"/>
    <w:rsid w:val="00B96935"/>
    <w:rsid w:val="00B96AC8"/>
    <w:rsid w:val="00B96AF1"/>
    <w:rsid w:val="00B97164"/>
    <w:rsid w:val="00B973E6"/>
    <w:rsid w:val="00B97E93"/>
    <w:rsid w:val="00B97FB7"/>
    <w:rsid w:val="00BA006F"/>
    <w:rsid w:val="00BA06FC"/>
    <w:rsid w:val="00BA10EB"/>
    <w:rsid w:val="00BA11A4"/>
    <w:rsid w:val="00BA150F"/>
    <w:rsid w:val="00BA16E0"/>
    <w:rsid w:val="00BA1FF9"/>
    <w:rsid w:val="00BA2007"/>
    <w:rsid w:val="00BA20B4"/>
    <w:rsid w:val="00BA20C8"/>
    <w:rsid w:val="00BA297B"/>
    <w:rsid w:val="00BA3435"/>
    <w:rsid w:val="00BA35EF"/>
    <w:rsid w:val="00BA3A00"/>
    <w:rsid w:val="00BA3AA1"/>
    <w:rsid w:val="00BA3FE9"/>
    <w:rsid w:val="00BA4309"/>
    <w:rsid w:val="00BA4DB9"/>
    <w:rsid w:val="00BA50B6"/>
    <w:rsid w:val="00BA58FE"/>
    <w:rsid w:val="00BA5BA1"/>
    <w:rsid w:val="00BA5CED"/>
    <w:rsid w:val="00BA5D40"/>
    <w:rsid w:val="00BA66E8"/>
    <w:rsid w:val="00BA699D"/>
    <w:rsid w:val="00BA6C06"/>
    <w:rsid w:val="00BA6C2D"/>
    <w:rsid w:val="00BA7014"/>
    <w:rsid w:val="00BA74E8"/>
    <w:rsid w:val="00BA74FB"/>
    <w:rsid w:val="00BA7FC8"/>
    <w:rsid w:val="00BB0269"/>
    <w:rsid w:val="00BB075F"/>
    <w:rsid w:val="00BB0836"/>
    <w:rsid w:val="00BB0C5F"/>
    <w:rsid w:val="00BB0F7E"/>
    <w:rsid w:val="00BB13A0"/>
    <w:rsid w:val="00BB1803"/>
    <w:rsid w:val="00BB1994"/>
    <w:rsid w:val="00BB1DDD"/>
    <w:rsid w:val="00BB21E1"/>
    <w:rsid w:val="00BB26A8"/>
    <w:rsid w:val="00BB298D"/>
    <w:rsid w:val="00BB2ED8"/>
    <w:rsid w:val="00BB301D"/>
    <w:rsid w:val="00BB3313"/>
    <w:rsid w:val="00BB3B54"/>
    <w:rsid w:val="00BB3C5F"/>
    <w:rsid w:val="00BB3D7A"/>
    <w:rsid w:val="00BB4373"/>
    <w:rsid w:val="00BB4554"/>
    <w:rsid w:val="00BB4873"/>
    <w:rsid w:val="00BB4B72"/>
    <w:rsid w:val="00BB4E5D"/>
    <w:rsid w:val="00BB50CE"/>
    <w:rsid w:val="00BB5111"/>
    <w:rsid w:val="00BB512A"/>
    <w:rsid w:val="00BB5771"/>
    <w:rsid w:val="00BB5A7F"/>
    <w:rsid w:val="00BB5C88"/>
    <w:rsid w:val="00BB6581"/>
    <w:rsid w:val="00BB6E82"/>
    <w:rsid w:val="00BB7070"/>
    <w:rsid w:val="00BB71A6"/>
    <w:rsid w:val="00BB72DF"/>
    <w:rsid w:val="00BB74BF"/>
    <w:rsid w:val="00BC0478"/>
    <w:rsid w:val="00BC05BC"/>
    <w:rsid w:val="00BC065F"/>
    <w:rsid w:val="00BC0A1E"/>
    <w:rsid w:val="00BC0B8F"/>
    <w:rsid w:val="00BC13AE"/>
    <w:rsid w:val="00BC168C"/>
    <w:rsid w:val="00BC1786"/>
    <w:rsid w:val="00BC18EE"/>
    <w:rsid w:val="00BC1D8A"/>
    <w:rsid w:val="00BC35AF"/>
    <w:rsid w:val="00BC3A2F"/>
    <w:rsid w:val="00BC4B81"/>
    <w:rsid w:val="00BC54DC"/>
    <w:rsid w:val="00BC568E"/>
    <w:rsid w:val="00BC57F9"/>
    <w:rsid w:val="00BC5FAB"/>
    <w:rsid w:val="00BC62B8"/>
    <w:rsid w:val="00BC6591"/>
    <w:rsid w:val="00BC674E"/>
    <w:rsid w:val="00BC7124"/>
    <w:rsid w:val="00BC73AE"/>
    <w:rsid w:val="00BC7628"/>
    <w:rsid w:val="00BC7770"/>
    <w:rsid w:val="00BC77E1"/>
    <w:rsid w:val="00BC7CBA"/>
    <w:rsid w:val="00BC7EA0"/>
    <w:rsid w:val="00BD0132"/>
    <w:rsid w:val="00BD063D"/>
    <w:rsid w:val="00BD0692"/>
    <w:rsid w:val="00BD0D89"/>
    <w:rsid w:val="00BD0D8A"/>
    <w:rsid w:val="00BD117A"/>
    <w:rsid w:val="00BD1B0C"/>
    <w:rsid w:val="00BD2253"/>
    <w:rsid w:val="00BD260E"/>
    <w:rsid w:val="00BD2920"/>
    <w:rsid w:val="00BD30CB"/>
    <w:rsid w:val="00BD3428"/>
    <w:rsid w:val="00BD3824"/>
    <w:rsid w:val="00BD3A87"/>
    <w:rsid w:val="00BD3C7F"/>
    <w:rsid w:val="00BD3E38"/>
    <w:rsid w:val="00BD4455"/>
    <w:rsid w:val="00BD4663"/>
    <w:rsid w:val="00BD48FA"/>
    <w:rsid w:val="00BD4DB1"/>
    <w:rsid w:val="00BD4F12"/>
    <w:rsid w:val="00BD5177"/>
    <w:rsid w:val="00BD5252"/>
    <w:rsid w:val="00BD603D"/>
    <w:rsid w:val="00BD604C"/>
    <w:rsid w:val="00BD67E5"/>
    <w:rsid w:val="00BD6812"/>
    <w:rsid w:val="00BD6C14"/>
    <w:rsid w:val="00BD6CBF"/>
    <w:rsid w:val="00BD7578"/>
    <w:rsid w:val="00BD7659"/>
    <w:rsid w:val="00BD77CE"/>
    <w:rsid w:val="00BD784F"/>
    <w:rsid w:val="00BD79A0"/>
    <w:rsid w:val="00BD7BF0"/>
    <w:rsid w:val="00BD7CE1"/>
    <w:rsid w:val="00BD7D37"/>
    <w:rsid w:val="00BE14D7"/>
    <w:rsid w:val="00BE14FD"/>
    <w:rsid w:val="00BE1B41"/>
    <w:rsid w:val="00BE2354"/>
    <w:rsid w:val="00BE2CEF"/>
    <w:rsid w:val="00BE2E04"/>
    <w:rsid w:val="00BE38BD"/>
    <w:rsid w:val="00BE3A5F"/>
    <w:rsid w:val="00BE4382"/>
    <w:rsid w:val="00BE45D1"/>
    <w:rsid w:val="00BE4817"/>
    <w:rsid w:val="00BE54CA"/>
    <w:rsid w:val="00BE5D4C"/>
    <w:rsid w:val="00BE6124"/>
    <w:rsid w:val="00BE61E0"/>
    <w:rsid w:val="00BE6611"/>
    <w:rsid w:val="00BE68FA"/>
    <w:rsid w:val="00BE69F5"/>
    <w:rsid w:val="00BE6BA3"/>
    <w:rsid w:val="00BE6C38"/>
    <w:rsid w:val="00BE799F"/>
    <w:rsid w:val="00BF12B9"/>
    <w:rsid w:val="00BF16CC"/>
    <w:rsid w:val="00BF1ED8"/>
    <w:rsid w:val="00BF24C0"/>
    <w:rsid w:val="00BF272D"/>
    <w:rsid w:val="00BF294B"/>
    <w:rsid w:val="00BF29FD"/>
    <w:rsid w:val="00BF2B41"/>
    <w:rsid w:val="00BF2D38"/>
    <w:rsid w:val="00BF2DF0"/>
    <w:rsid w:val="00BF355F"/>
    <w:rsid w:val="00BF400D"/>
    <w:rsid w:val="00BF47DD"/>
    <w:rsid w:val="00BF48B0"/>
    <w:rsid w:val="00BF4BDA"/>
    <w:rsid w:val="00BF53B1"/>
    <w:rsid w:val="00BF54EE"/>
    <w:rsid w:val="00BF5F10"/>
    <w:rsid w:val="00BF611E"/>
    <w:rsid w:val="00BF6956"/>
    <w:rsid w:val="00BF6FF1"/>
    <w:rsid w:val="00BF70A6"/>
    <w:rsid w:val="00BF7605"/>
    <w:rsid w:val="00BF76A3"/>
    <w:rsid w:val="00BF7B4F"/>
    <w:rsid w:val="00BF7C3F"/>
    <w:rsid w:val="00C004F9"/>
    <w:rsid w:val="00C006FE"/>
    <w:rsid w:val="00C007E0"/>
    <w:rsid w:val="00C0089E"/>
    <w:rsid w:val="00C00B1E"/>
    <w:rsid w:val="00C012A1"/>
    <w:rsid w:val="00C018C5"/>
    <w:rsid w:val="00C01EC8"/>
    <w:rsid w:val="00C02174"/>
    <w:rsid w:val="00C029D5"/>
    <w:rsid w:val="00C02EE2"/>
    <w:rsid w:val="00C03297"/>
    <w:rsid w:val="00C03779"/>
    <w:rsid w:val="00C037A3"/>
    <w:rsid w:val="00C04089"/>
    <w:rsid w:val="00C04256"/>
    <w:rsid w:val="00C046EE"/>
    <w:rsid w:val="00C047B1"/>
    <w:rsid w:val="00C04AE5"/>
    <w:rsid w:val="00C05B51"/>
    <w:rsid w:val="00C061B3"/>
    <w:rsid w:val="00C062CF"/>
    <w:rsid w:val="00C0632B"/>
    <w:rsid w:val="00C064D4"/>
    <w:rsid w:val="00C068E4"/>
    <w:rsid w:val="00C06E61"/>
    <w:rsid w:val="00C0740D"/>
    <w:rsid w:val="00C079F7"/>
    <w:rsid w:val="00C1016D"/>
    <w:rsid w:val="00C11024"/>
    <w:rsid w:val="00C117BE"/>
    <w:rsid w:val="00C126B6"/>
    <w:rsid w:val="00C12CB2"/>
    <w:rsid w:val="00C12DA1"/>
    <w:rsid w:val="00C139A4"/>
    <w:rsid w:val="00C14CAB"/>
    <w:rsid w:val="00C15507"/>
    <w:rsid w:val="00C15AA3"/>
    <w:rsid w:val="00C15B3E"/>
    <w:rsid w:val="00C16017"/>
    <w:rsid w:val="00C162CB"/>
    <w:rsid w:val="00C165FD"/>
    <w:rsid w:val="00C16B50"/>
    <w:rsid w:val="00C17283"/>
    <w:rsid w:val="00C172C3"/>
    <w:rsid w:val="00C17311"/>
    <w:rsid w:val="00C173BD"/>
    <w:rsid w:val="00C17596"/>
    <w:rsid w:val="00C204CF"/>
    <w:rsid w:val="00C2065B"/>
    <w:rsid w:val="00C20B7F"/>
    <w:rsid w:val="00C20E64"/>
    <w:rsid w:val="00C2105A"/>
    <w:rsid w:val="00C21185"/>
    <w:rsid w:val="00C214D0"/>
    <w:rsid w:val="00C21C62"/>
    <w:rsid w:val="00C21D03"/>
    <w:rsid w:val="00C22122"/>
    <w:rsid w:val="00C22D21"/>
    <w:rsid w:val="00C22E03"/>
    <w:rsid w:val="00C23092"/>
    <w:rsid w:val="00C23DF0"/>
    <w:rsid w:val="00C243ED"/>
    <w:rsid w:val="00C244C9"/>
    <w:rsid w:val="00C245F9"/>
    <w:rsid w:val="00C24667"/>
    <w:rsid w:val="00C24684"/>
    <w:rsid w:val="00C24DC6"/>
    <w:rsid w:val="00C24DEA"/>
    <w:rsid w:val="00C25056"/>
    <w:rsid w:val="00C25517"/>
    <w:rsid w:val="00C25549"/>
    <w:rsid w:val="00C259C6"/>
    <w:rsid w:val="00C259D5"/>
    <w:rsid w:val="00C25C12"/>
    <w:rsid w:val="00C25C16"/>
    <w:rsid w:val="00C260AF"/>
    <w:rsid w:val="00C26299"/>
    <w:rsid w:val="00C2652C"/>
    <w:rsid w:val="00C26576"/>
    <w:rsid w:val="00C27766"/>
    <w:rsid w:val="00C27C91"/>
    <w:rsid w:val="00C27D7B"/>
    <w:rsid w:val="00C3004C"/>
    <w:rsid w:val="00C30246"/>
    <w:rsid w:val="00C3051B"/>
    <w:rsid w:val="00C30734"/>
    <w:rsid w:val="00C30849"/>
    <w:rsid w:val="00C315A3"/>
    <w:rsid w:val="00C31683"/>
    <w:rsid w:val="00C31B21"/>
    <w:rsid w:val="00C31C91"/>
    <w:rsid w:val="00C31CA2"/>
    <w:rsid w:val="00C329C7"/>
    <w:rsid w:val="00C33236"/>
    <w:rsid w:val="00C3325A"/>
    <w:rsid w:val="00C3370B"/>
    <w:rsid w:val="00C3384E"/>
    <w:rsid w:val="00C3454B"/>
    <w:rsid w:val="00C34E7E"/>
    <w:rsid w:val="00C34F50"/>
    <w:rsid w:val="00C35147"/>
    <w:rsid w:val="00C35693"/>
    <w:rsid w:val="00C3571E"/>
    <w:rsid w:val="00C36591"/>
    <w:rsid w:val="00C366CB"/>
    <w:rsid w:val="00C3679D"/>
    <w:rsid w:val="00C367A9"/>
    <w:rsid w:val="00C36E80"/>
    <w:rsid w:val="00C3707A"/>
    <w:rsid w:val="00C3766F"/>
    <w:rsid w:val="00C40292"/>
    <w:rsid w:val="00C407BA"/>
    <w:rsid w:val="00C40D1F"/>
    <w:rsid w:val="00C415D1"/>
    <w:rsid w:val="00C421E8"/>
    <w:rsid w:val="00C4252E"/>
    <w:rsid w:val="00C42733"/>
    <w:rsid w:val="00C435AB"/>
    <w:rsid w:val="00C44141"/>
    <w:rsid w:val="00C4447C"/>
    <w:rsid w:val="00C4486E"/>
    <w:rsid w:val="00C44B7B"/>
    <w:rsid w:val="00C45005"/>
    <w:rsid w:val="00C465AA"/>
    <w:rsid w:val="00C47167"/>
    <w:rsid w:val="00C47309"/>
    <w:rsid w:val="00C476B3"/>
    <w:rsid w:val="00C47FF2"/>
    <w:rsid w:val="00C50022"/>
    <w:rsid w:val="00C503C3"/>
    <w:rsid w:val="00C5089A"/>
    <w:rsid w:val="00C50A88"/>
    <w:rsid w:val="00C50E44"/>
    <w:rsid w:val="00C5160E"/>
    <w:rsid w:val="00C51EE3"/>
    <w:rsid w:val="00C52401"/>
    <w:rsid w:val="00C525A0"/>
    <w:rsid w:val="00C52C86"/>
    <w:rsid w:val="00C52D08"/>
    <w:rsid w:val="00C52E22"/>
    <w:rsid w:val="00C53E62"/>
    <w:rsid w:val="00C53EDE"/>
    <w:rsid w:val="00C53FD6"/>
    <w:rsid w:val="00C54520"/>
    <w:rsid w:val="00C54719"/>
    <w:rsid w:val="00C54A45"/>
    <w:rsid w:val="00C54C1F"/>
    <w:rsid w:val="00C552C3"/>
    <w:rsid w:val="00C5539C"/>
    <w:rsid w:val="00C55479"/>
    <w:rsid w:val="00C555A3"/>
    <w:rsid w:val="00C55957"/>
    <w:rsid w:val="00C559EF"/>
    <w:rsid w:val="00C56202"/>
    <w:rsid w:val="00C5633C"/>
    <w:rsid w:val="00C563A9"/>
    <w:rsid w:val="00C5687F"/>
    <w:rsid w:val="00C56CCB"/>
    <w:rsid w:val="00C56F4F"/>
    <w:rsid w:val="00C5760D"/>
    <w:rsid w:val="00C57889"/>
    <w:rsid w:val="00C578DB"/>
    <w:rsid w:val="00C57F20"/>
    <w:rsid w:val="00C60479"/>
    <w:rsid w:val="00C6056F"/>
    <w:rsid w:val="00C60BDF"/>
    <w:rsid w:val="00C61071"/>
    <w:rsid w:val="00C61206"/>
    <w:rsid w:val="00C61590"/>
    <w:rsid w:val="00C615E3"/>
    <w:rsid w:val="00C61901"/>
    <w:rsid w:val="00C619C4"/>
    <w:rsid w:val="00C61A4C"/>
    <w:rsid w:val="00C6200C"/>
    <w:rsid w:val="00C622FC"/>
    <w:rsid w:val="00C62554"/>
    <w:rsid w:val="00C62A19"/>
    <w:rsid w:val="00C62BF3"/>
    <w:rsid w:val="00C62E1D"/>
    <w:rsid w:val="00C633AA"/>
    <w:rsid w:val="00C6348C"/>
    <w:rsid w:val="00C6354B"/>
    <w:rsid w:val="00C638AE"/>
    <w:rsid w:val="00C63C2C"/>
    <w:rsid w:val="00C641CD"/>
    <w:rsid w:val="00C644B0"/>
    <w:rsid w:val="00C64CC4"/>
    <w:rsid w:val="00C64E91"/>
    <w:rsid w:val="00C658AB"/>
    <w:rsid w:val="00C663BF"/>
    <w:rsid w:val="00C66893"/>
    <w:rsid w:val="00C67020"/>
    <w:rsid w:val="00C67EFD"/>
    <w:rsid w:val="00C70430"/>
    <w:rsid w:val="00C710DF"/>
    <w:rsid w:val="00C71631"/>
    <w:rsid w:val="00C71906"/>
    <w:rsid w:val="00C72004"/>
    <w:rsid w:val="00C724E8"/>
    <w:rsid w:val="00C7275F"/>
    <w:rsid w:val="00C72F7B"/>
    <w:rsid w:val="00C7301F"/>
    <w:rsid w:val="00C73B6D"/>
    <w:rsid w:val="00C73E00"/>
    <w:rsid w:val="00C75487"/>
    <w:rsid w:val="00C75861"/>
    <w:rsid w:val="00C75A33"/>
    <w:rsid w:val="00C75FC0"/>
    <w:rsid w:val="00C76414"/>
    <w:rsid w:val="00C7658D"/>
    <w:rsid w:val="00C76878"/>
    <w:rsid w:val="00C76A5A"/>
    <w:rsid w:val="00C76F5D"/>
    <w:rsid w:val="00C77527"/>
    <w:rsid w:val="00C77CA7"/>
    <w:rsid w:val="00C77F58"/>
    <w:rsid w:val="00C802E6"/>
    <w:rsid w:val="00C80AF3"/>
    <w:rsid w:val="00C80BF5"/>
    <w:rsid w:val="00C81439"/>
    <w:rsid w:val="00C816E3"/>
    <w:rsid w:val="00C819B6"/>
    <w:rsid w:val="00C81BB0"/>
    <w:rsid w:val="00C81BEB"/>
    <w:rsid w:val="00C826A7"/>
    <w:rsid w:val="00C82753"/>
    <w:rsid w:val="00C828C5"/>
    <w:rsid w:val="00C82932"/>
    <w:rsid w:val="00C8323A"/>
    <w:rsid w:val="00C83E5E"/>
    <w:rsid w:val="00C856C5"/>
    <w:rsid w:val="00C85EC0"/>
    <w:rsid w:val="00C8608B"/>
    <w:rsid w:val="00C86893"/>
    <w:rsid w:val="00C86DF8"/>
    <w:rsid w:val="00C86FDC"/>
    <w:rsid w:val="00C87171"/>
    <w:rsid w:val="00C875BA"/>
    <w:rsid w:val="00C8789A"/>
    <w:rsid w:val="00C9044B"/>
    <w:rsid w:val="00C9090C"/>
    <w:rsid w:val="00C90955"/>
    <w:rsid w:val="00C90991"/>
    <w:rsid w:val="00C90D2A"/>
    <w:rsid w:val="00C90D63"/>
    <w:rsid w:val="00C913AC"/>
    <w:rsid w:val="00C9178B"/>
    <w:rsid w:val="00C91901"/>
    <w:rsid w:val="00C91CC6"/>
    <w:rsid w:val="00C92255"/>
    <w:rsid w:val="00C9270D"/>
    <w:rsid w:val="00C93A2E"/>
    <w:rsid w:val="00C943C2"/>
    <w:rsid w:val="00C94DB9"/>
    <w:rsid w:val="00C951C1"/>
    <w:rsid w:val="00C954F4"/>
    <w:rsid w:val="00C95A1B"/>
    <w:rsid w:val="00C95A3C"/>
    <w:rsid w:val="00C95FFC"/>
    <w:rsid w:val="00C96004"/>
    <w:rsid w:val="00C9635E"/>
    <w:rsid w:val="00C97426"/>
    <w:rsid w:val="00CA0586"/>
    <w:rsid w:val="00CA0729"/>
    <w:rsid w:val="00CA0F79"/>
    <w:rsid w:val="00CA18A7"/>
    <w:rsid w:val="00CA21D4"/>
    <w:rsid w:val="00CA2256"/>
    <w:rsid w:val="00CA2319"/>
    <w:rsid w:val="00CA28CF"/>
    <w:rsid w:val="00CA2B0C"/>
    <w:rsid w:val="00CA2B8F"/>
    <w:rsid w:val="00CA3081"/>
    <w:rsid w:val="00CA32F2"/>
    <w:rsid w:val="00CA386E"/>
    <w:rsid w:val="00CA43C5"/>
    <w:rsid w:val="00CA43CA"/>
    <w:rsid w:val="00CA4883"/>
    <w:rsid w:val="00CA4E1C"/>
    <w:rsid w:val="00CA4FC2"/>
    <w:rsid w:val="00CA52BB"/>
    <w:rsid w:val="00CA531A"/>
    <w:rsid w:val="00CA54D4"/>
    <w:rsid w:val="00CA57D8"/>
    <w:rsid w:val="00CA7028"/>
    <w:rsid w:val="00CA752A"/>
    <w:rsid w:val="00CB0613"/>
    <w:rsid w:val="00CB071C"/>
    <w:rsid w:val="00CB0E4E"/>
    <w:rsid w:val="00CB0F05"/>
    <w:rsid w:val="00CB18D7"/>
    <w:rsid w:val="00CB1A3A"/>
    <w:rsid w:val="00CB2DA3"/>
    <w:rsid w:val="00CB314D"/>
    <w:rsid w:val="00CB35F1"/>
    <w:rsid w:val="00CB36FA"/>
    <w:rsid w:val="00CB3F40"/>
    <w:rsid w:val="00CB40DB"/>
    <w:rsid w:val="00CB41FF"/>
    <w:rsid w:val="00CB42D0"/>
    <w:rsid w:val="00CB46A3"/>
    <w:rsid w:val="00CB4779"/>
    <w:rsid w:val="00CB4E6F"/>
    <w:rsid w:val="00CB50A1"/>
    <w:rsid w:val="00CB5C05"/>
    <w:rsid w:val="00CB5C3D"/>
    <w:rsid w:val="00CB663A"/>
    <w:rsid w:val="00CB70EC"/>
    <w:rsid w:val="00CB7F96"/>
    <w:rsid w:val="00CC1E9E"/>
    <w:rsid w:val="00CC20E6"/>
    <w:rsid w:val="00CC212F"/>
    <w:rsid w:val="00CC2457"/>
    <w:rsid w:val="00CC24EA"/>
    <w:rsid w:val="00CC2827"/>
    <w:rsid w:val="00CC2CC2"/>
    <w:rsid w:val="00CC301F"/>
    <w:rsid w:val="00CC3E48"/>
    <w:rsid w:val="00CC3F96"/>
    <w:rsid w:val="00CC4216"/>
    <w:rsid w:val="00CC4658"/>
    <w:rsid w:val="00CC48BE"/>
    <w:rsid w:val="00CC4DAA"/>
    <w:rsid w:val="00CC5768"/>
    <w:rsid w:val="00CC5D3A"/>
    <w:rsid w:val="00CC601C"/>
    <w:rsid w:val="00CC61E2"/>
    <w:rsid w:val="00CC6924"/>
    <w:rsid w:val="00CC72C6"/>
    <w:rsid w:val="00CC72E9"/>
    <w:rsid w:val="00CC749F"/>
    <w:rsid w:val="00CC7D4C"/>
    <w:rsid w:val="00CD011F"/>
    <w:rsid w:val="00CD0329"/>
    <w:rsid w:val="00CD0445"/>
    <w:rsid w:val="00CD060E"/>
    <w:rsid w:val="00CD1052"/>
    <w:rsid w:val="00CD107C"/>
    <w:rsid w:val="00CD10D5"/>
    <w:rsid w:val="00CD1450"/>
    <w:rsid w:val="00CD148B"/>
    <w:rsid w:val="00CD17D7"/>
    <w:rsid w:val="00CD1E41"/>
    <w:rsid w:val="00CD2188"/>
    <w:rsid w:val="00CD21F8"/>
    <w:rsid w:val="00CD23E3"/>
    <w:rsid w:val="00CD2A89"/>
    <w:rsid w:val="00CD32B9"/>
    <w:rsid w:val="00CD36EA"/>
    <w:rsid w:val="00CD3848"/>
    <w:rsid w:val="00CD38C9"/>
    <w:rsid w:val="00CD3DE9"/>
    <w:rsid w:val="00CD3F6C"/>
    <w:rsid w:val="00CD4447"/>
    <w:rsid w:val="00CD453C"/>
    <w:rsid w:val="00CD4819"/>
    <w:rsid w:val="00CD4A21"/>
    <w:rsid w:val="00CD4B31"/>
    <w:rsid w:val="00CD50C7"/>
    <w:rsid w:val="00CD5C13"/>
    <w:rsid w:val="00CD5D84"/>
    <w:rsid w:val="00CD5E55"/>
    <w:rsid w:val="00CD6189"/>
    <w:rsid w:val="00CD71C9"/>
    <w:rsid w:val="00CE0507"/>
    <w:rsid w:val="00CE05F2"/>
    <w:rsid w:val="00CE084E"/>
    <w:rsid w:val="00CE0C44"/>
    <w:rsid w:val="00CE0D51"/>
    <w:rsid w:val="00CE0DC1"/>
    <w:rsid w:val="00CE0F85"/>
    <w:rsid w:val="00CE18EF"/>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B40"/>
    <w:rsid w:val="00CE5D29"/>
    <w:rsid w:val="00CE5EB6"/>
    <w:rsid w:val="00CE5F66"/>
    <w:rsid w:val="00CE6179"/>
    <w:rsid w:val="00CE6ACB"/>
    <w:rsid w:val="00CE7308"/>
    <w:rsid w:val="00CE7A51"/>
    <w:rsid w:val="00CF0139"/>
    <w:rsid w:val="00CF13B5"/>
    <w:rsid w:val="00CF15C3"/>
    <w:rsid w:val="00CF1985"/>
    <w:rsid w:val="00CF1B22"/>
    <w:rsid w:val="00CF1C9C"/>
    <w:rsid w:val="00CF253E"/>
    <w:rsid w:val="00CF258C"/>
    <w:rsid w:val="00CF282E"/>
    <w:rsid w:val="00CF2A20"/>
    <w:rsid w:val="00CF2A3D"/>
    <w:rsid w:val="00CF30BA"/>
    <w:rsid w:val="00CF3E15"/>
    <w:rsid w:val="00CF3E5E"/>
    <w:rsid w:val="00CF424D"/>
    <w:rsid w:val="00CF42ED"/>
    <w:rsid w:val="00CF4871"/>
    <w:rsid w:val="00CF4946"/>
    <w:rsid w:val="00CF4AB5"/>
    <w:rsid w:val="00CF5237"/>
    <w:rsid w:val="00CF53B9"/>
    <w:rsid w:val="00CF5557"/>
    <w:rsid w:val="00CF583F"/>
    <w:rsid w:val="00CF61A8"/>
    <w:rsid w:val="00CF6596"/>
    <w:rsid w:val="00CF65DF"/>
    <w:rsid w:val="00CF6620"/>
    <w:rsid w:val="00CF6782"/>
    <w:rsid w:val="00CF67BC"/>
    <w:rsid w:val="00CF6CCB"/>
    <w:rsid w:val="00CF6F96"/>
    <w:rsid w:val="00CF70A9"/>
    <w:rsid w:val="00CF7452"/>
    <w:rsid w:val="00CF7E56"/>
    <w:rsid w:val="00CF7F49"/>
    <w:rsid w:val="00D002C2"/>
    <w:rsid w:val="00D00E83"/>
    <w:rsid w:val="00D012B4"/>
    <w:rsid w:val="00D0138A"/>
    <w:rsid w:val="00D01B0F"/>
    <w:rsid w:val="00D02F36"/>
    <w:rsid w:val="00D034DA"/>
    <w:rsid w:val="00D0356B"/>
    <w:rsid w:val="00D03592"/>
    <w:rsid w:val="00D03C49"/>
    <w:rsid w:val="00D0545F"/>
    <w:rsid w:val="00D05548"/>
    <w:rsid w:val="00D05DFF"/>
    <w:rsid w:val="00D05E82"/>
    <w:rsid w:val="00D06CC9"/>
    <w:rsid w:val="00D0705D"/>
    <w:rsid w:val="00D0740D"/>
    <w:rsid w:val="00D07520"/>
    <w:rsid w:val="00D077D3"/>
    <w:rsid w:val="00D07A39"/>
    <w:rsid w:val="00D07B88"/>
    <w:rsid w:val="00D10213"/>
    <w:rsid w:val="00D10473"/>
    <w:rsid w:val="00D119D4"/>
    <w:rsid w:val="00D11A99"/>
    <w:rsid w:val="00D11CE7"/>
    <w:rsid w:val="00D12864"/>
    <w:rsid w:val="00D1295E"/>
    <w:rsid w:val="00D12D0A"/>
    <w:rsid w:val="00D12F51"/>
    <w:rsid w:val="00D130A5"/>
    <w:rsid w:val="00D13858"/>
    <w:rsid w:val="00D13A73"/>
    <w:rsid w:val="00D14728"/>
    <w:rsid w:val="00D14735"/>
    <w:rsid w:val="00D147E7"/>
    <w:rsid w:val="00D14918"/>
    <w:rsid w:val="00D151F7"/>
    <w:rsid w:val="00D1570B"/>
    <w:rsid w:val="00D15CCC"/>
    <w:rsid w:val="00D16644"/>
    <w:rsid w:val="00D16BDC"/>
    <w:rsid w:val="00D16FF2"/>
    <w:rsid w:val="00D17295"/>
    <w:rsid w:val="00D172DC"/>
    <w:rsid w:val="00D17ABE"/>
    <w:rsid w:val="00D17B71"/>
    <w:rsid w:val="00D20047"/>
    <w:rsid w:val="00D200AD"/>
    <w:rsid w:val="00D20230"/>
    <w:rsid w:val="00D20C89"/>
    <w:rsid w:val="00D20E5A"/>
    <w:rsid w:val="00D2112A"/>
    <w:rsid w:val="00D21765"/>
    <w:rsid w:val="00D21C04"/>
    <w:rsid w:val="00D21E78"/>
    <w:rsid w:val="00D222F9"/>
    <w:rsid w:val="00D226A0"/>
    <w:rsid w:val="00D22875"/>
    <w:rsid w:val="00D228CF"/>
    <w:rsid w:val="00D229DE"/>
    <w:rsid w:val="00D22C0F"/>
    <w:rsid w:val="00D23F7B"/>
    <w:rsid w:val="00D2441A"/>
    <w:rsid w:val="00D247C7"/>
    <w:rsid w:val="00D24E13"/>
    <w:rsid w:val="00D24E68"/>
    <w:rsid w:val="00D2509E"/>
    <w:rsid w:val="00D251FF"/>
    <w:rsid w:val="00D2540B"/>
    <w:rsid w:val="00D2565B"/>
    <w:rsid w:val="00D25982"/>
    <w:rsid w:val="00D25F58"/>
    <w:rsid w:val="00D2674D"/>
    <w:rsid w:val="00D267D6"/>
    <w:rsid w:val="00D26C08"/>
    <w:rsid w:val="00D26F6C"/>
    <w:rsid w:val="00D271E5"/>
    <w:rsid w:val="00D277E9"/>
    <w:rsid w:val="00D27B03"/>
    <w:rsid w:val="00D27D99"/>
    <w:rsid w:val="00D30CE7"/>
    <w:rsid w:val="00D31338"/>
    <w:rsid w:val="00D313A0"/>
    <w:rsid w:val="00D313BB"/>
    <w:rsid w:val="00D31FA1"/>
    <w:rsid w:val="00D333C9"/>
    <w:rsid w:val="00D3344B"/>
    <w:rsid w:val="00D3367D"/>
    <w:rsid w:val="00D33963"/>
    <w:rsid w:val="00D33B69"/>
    <w:rsid w:val="00D34874"/>
    <w:rsid w:val="00D34DEB"/>
    <w:rsid w:val="00D34FD4"/>
    <w:rsid w:val="00D35230"/>
    <w:rsid w:val="00D35283"/>
    <w:rsid w:val="00D36D56"/>
    <w:rsid w:val="00D37602"/>
    <w:rsid w:val="00D3762C"/>
    <w:rsid w:val="00D37E73"/>
    <w:rsid w:val="00D37F7B"/>
    <w:rsid w:val="00D40065"/>
    <w:rsid w:val="00D401D3"/>
    <w:rsid w:val="00D4067E"/>
    <w:rsid w:val="00D406FC"/>
    <w:rsid w:val="00D4072B"/>
    <w:rsid w:val="00D40762"/>
    <w:rsid w:val="00D40C6C"/>
    <w:rsid w:val="00D40E4B"/>
    <w:rsid w:val="00D40F0E"/>
    <w:rsid w:val="00D41015"/>
    <w:rsid w:val="00D41048"/>
    <w:rsid w:val="00D411FE"/>
    <w:rsid w:val="00D4141D"/>
    <w:rsid w:val="00D41554"/>
    <w:rsid w:val="00D419C9"/>
    <w:rsid w:val="00D422FF"/>
    <w:rsid w:val="00D42779"/>
    <w:rsid w:val="00D42D6A"/>
    <w:rsid w:val="00D430CE"/>
    <w:rsid w:val="00D431E1"/>
    <w:rsid w:val="00D4346F"/>
    <w:rsid w:val="00D436D3"/>
    <w:rsid w:val="00D438E1"/>
    <w:rsid w:val="00D439E1"/>
    <w:rsid w:val="00D43C2E"/>
    <w:rsid w:val="00D4423E"/>
    <w:rsid w:val="00D44FE3"/>
    <w:rsid w:val="00D45234"/>
    <w:rsid w:val="00D45547"/>
    <w:rsid w:val="00D455A3"/>
    <w:rsid w:val="00D45886"/>
    <w:rsid w:val="00D45A79"/>
    <w:rsid w:val="00D45D53"/>
    <w:rsid w:val="00D45DF1"/>
    <w:rsid w:val="00D460A8"/>
    <w:rsid w:val="00D46285"/>
    <w:rsid w:val="00D46412"/>
    <w:rsid w:val="00D46BE2"/>
    <w:rsid w:val="00D47036"/>
    <w:rsid w:val="00D470A8"/>
    <w:rsid w:val="00D47651"/>
    <w:rsid w:val="00D47D7E"/>
    <w:rsid w:val="00D47DE9"/>
    <w:rsid w:val="00D5012A"/>
    <w:rsid w:val="00D50184"/>
    <w:rsid w:val="00D501CB"/>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0A0"/>
    <w:rsid w:val="00D5518A"/>
    <w:rsid w:val="00D55856"/>
    <w:rsid w:val="00D559CC"/>
    <w:rsid w:val="00D55BDD"/>
    <w:rsid w:val="00D572B9"/>
    <w:rsid w:val="00D577DD"/>
    <w:rsid w:val="00D57B45"/>
    <w:rsid w:val="00D600C2"/>
    <w:rsid w:val="00D603FF"/>
    <w:rsid w:val="00D60866"/>
    <w:rsid w:val="00D60916"/>
    <w:rsid w:val="00D60AFB"/>
    <w:rsid w:val="00D60C50"/>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30"/>
    <w:rsid w:val="00D65454"/>
    <w:rsid w:val="00D65CB5"/>
    <w:rsid w:val="00D66E01"/>
    <w:rsid w:val="00D672DD"/>
    <w:rsid w:val="00D674AE"/>
    <w:rsid w:val="00D67DB1"/>
    <w:rsid w:val="00D70088"/>
    <w:rsid w:val="00D705BD"/>
    <w:rsid w:val="00D707DD"/>
    <w:rsid w:val="00D70C65"/>
    <w:rsid w:val="00D71228"/>
    <w:rsid w:val="00D7178B"/>
    <w:rsid w:val="00D719B7"/>
    <w:rsid w:val="00D71A7D"/>
    <w:rsid w:val="00D71B88"/>
    <w:rsid w:val="00D71E0D"/>
    <w:rsid w:val="00D71EC0"/>
    <w:rsid w:val="00D7210D"/>
    <w:rsid w:val="00D7216D"/>
    <w:rsid w:val="00D726EE"/>
    <w:rsid w:val="00D72C79"/>
    <w:rsid w:val="00D731B2"/>
    <w:rsid w:val="00D73592"/>
    <w:rsid w:val="00D736DA"/>
    <w:rsid w:val="00D7381F"/>
    <w:rsid w:val="00D73A6D"/>
    <w:rsid w:val="00D74062"/>
    <w:rsid w:val="00D7430D"/>
    <w:rsid w:val="00D7452E"/>
    <w:rsid w:val="00D74BED"/>
    <w:rsid w:val="00D74F15"/>
    <w:rsid w:val="00D74F41"/>
    <w:rsid w:val="00D75B57"/>
    <w:rsid w:val="00D75C1F"/>
    <w:rsid w:val="00D75E09"/>
    <w:rsid w:val="00D75E85"/>
    <w:rsid w:val="00D75F1F"/>
    <w:rsid w:val="00D76CB7"/>
    <w:rsid w:val="00D76DF9"/>
    <w:rsid w:val="00D7738B"/>
    <w:rsid w:val="00D7781E"/>
    <w:rsid w:val="00D77C05"/>
    <w:rsid w:val="00D80055"/>
    <w:rsid w:val="00D80837"/>
    <w:rsid w:val="00D80D4A"/>
    <w:rsid w:val="00D81519"/>
    <w:rsid w:val="00D81D98"/>
    <w:rsid w:val="00D8234C"/>
    <w:rsid w:val="00D82BC7"/>
    <w:rsid w:val="00D82D71"/>
    <w:rsid w:val="00D82DE1"/>
    <w:rsid w:val="00D82E4E"/>
    <w:rsid w:val="00D83802"/>
    <w:rsid w:val="00D839E6"/>
    <w:rsid w:val="00D840A3"/>
    <w:rsid w:val="00D84139"/>
    <w:rsid w:val="00D84543"/>
    <w:rsid w:val="00D84E4A"/>
    <w:rsid w:val="00D85D7C"/>
    <w:rsid w:val="00D85E87"/>
    <w:rsid w:val="00D860ED"/>
    <w:rsid w:val="00D865EC"/>
    <w:rsid w:val="00D87782"/>
    <w:rsid w:val="00D87849"/>
    <w:rsid w:val="00D87B62"/>
    <w:rsid w:val="00D9103F"/>
    <w:rsid w:val="00D91412"/>
    <w:rsid w:val="00D91FAB"/>
    <w:rsid w:val="00D921C9"/>
    <w:rsid w:val="00D9220F"/>
    <w:rsid w:val="00D924BB"/>
    <w:rsid w:val="00D927FE"/>
    <w:rsid w:val="00D92CAF"/>
    <w:rsid w:val="00D92DF0"/>
    <w:rsid w:val="00D93572"/>
    <w:rsid w:val="00D936AE"/>
    <w:rsid w:val="00D93C80"/>
    <w:rsid w:val="00D93FED"/>
    <w:rsid w:val="00D950C8"/>
    <w:rsid w:val="00D95982"/>
    <w:rsid w:val="00D95AF4"/>
    <w:rsid w:val="00D95D7E"/>
    <w:rsid w:val="00D96561"/>
    <w:rsid w:val="00D96EBC"/>
    <w:rsid w:val="00D97541"/>
    <w:rsid w:val="00D977F1"/>
    <w:rsid w:val="00D97A92"/>
    <w:rsid w:val="00D97BCA"/>
    <w:rsid w:val="00D97EAB"/>
    <w:rsid w:val="00D97F40"/>
    <w:rsid w:val="00D97FC2"/>
    <w:rsid w:val="00DA009B"/>
    <w:rsid w:val="00DA0130"/>
    <w:rsid w:val="00DA03FD"/>
    <w:rsid w:val="00DA0F41"/>
    <w:rsid w:val="00DA1003"/>
    <w:rsid w:val="00DA1191"/>
    <w:rsid w:val="00DA14FA"/>
    <w:rsid w:val="00DA1F0B"/>
    <w:rsid w:val="00DA2442"/>
    <w:rsid w:val="00DA2E9B"/>
    <w:rsid w:val="00DA300F"/>
    <w:rsid w:val="00DA31E1"/>
    <w:rsid w:val="00DA335D"/>
    <w:rsid w:val="00DA35C8"/>
    <w:rsid w:val="00DA36BB"/>
    <w:rsid w:val="00DA37A8"/>
    <w:rsid w:val="00DA37B3"/>
    <w:rsid w:val="00DA3A0E"/>
    <w:rsid w:val="00DA4251"/>
    <w:rsid w:val="00DA4F62"/>
    <w:rsid w:val="00DA50AB"/>
    <w:rsid w:val="00DA5168"/>
    <w:rsid w:val="00DA53AC"/>
    <w:rsid w:val="00DA545C"/>
    <w:rsid w:val="00DA5611"/>
    <w:rsid w:val="00DA5911"/>
    <w:rsid w:val="00DA5942"/>
    <w:rsid w:val="00DA5EB7"/>
    <w:rsid w:val="00DA6385"/>
    <w:rsid w:val="00DA70D0"/>
    <w:rsid w:val="00DA722E"/>
    <w:rsid w:val="00DA73C4"/>
    <w:rsid w:val="00DA7419"/>
    <w:rsid w:val="00DA7733"/>
    <w:rsid w:val="00DA7C22"/>
    <w:rsid w:val="00DA7DD9"/>
    <w:rsid w:val="00DB0003"/>
    <w:rsid w:val="00DB0276"/>
    <w:rsid w:val="00DB0389"/>
    <w:rsid w:val="00DB0551"/>
    <w:rsid w:val="00DB06A0"/>
    <w:rsid w:val="00DB085C"/>
    <w:rsid w:val="00DB0F9B"/>
    <w:rsid w:val="00DB198D"/>
    <w:rsid w:val="00DB1B8C"/>
    <w:rsid w:val="00DB1E02"/>
    <w:rsid w:val="00DB230F"/>
    <w:rsid w:val="00DB23BC"/>
    <w:rsid w:val="00DB264E"/>
    <w:rsid w:val="00DB2A09"/>
    <w:rsid w:val="00DB2C56"/>
    <w:rsid w:val="00DB2FA3"/>
    <w:rsid w:val="00DB33A5"/>
    <w:rsid w:val="00DB35AB"/>
    <w:rsid w:val="00DB3762"/>
    <w:rsid w:val="00DB398E"/>
    <w:rsid w:val="00DB3B45"/>
    <w:rsid w:val="00DB3D65"/>
    <w:rsid w:val="00DB4127"/>
    <w:rsid w:val="00DB42A1"/>
    <w:rsid w:val="00DB42DC"/>
    <w:rsid w:val="00DB46E6"/>
    <w:rsid w:val="00DB5593"/>
    <w:rsid w:val="00DB653A"/>
    <w:rsid w:val="00DB76B6"/>
    <w:rsid w:val="00DB7960"/>
    <w:rsid w:val="00DC02A3"/>
    <w:rsid w:val="00DC0ED8"/>
    <w:rsid w:val="00DC1A47"/>
    <w:rsid w:val="00DC1A99"/>
    <w:rsid w:val="00DC1F36"/>
    <w:rsid w:val="00DC205E"/>
    <w:rsid w:val="00DC2AAB"/>
    <w:rsid w:val="00DC2C85"/>
    <w:rsid w:val="00DC2F23"/>
    <w:rsid w:val="00DC35E0"/>
    <w:rsid w:val="00DC37CD"/>
    <w:rsid w:val="00DC4CB9"/>
    <w:rsid w:val="00DC4D59"/>
    <w:rsid w:val="00DC5A00"/>
    <w:rsid w:val="00DC5B84"/>
    <w:rsid w:val="00DC5BE4"/>
    <w:rsid w:val="00DC5CA5"/>
    <w:rsid w:val="00DC5D31"/>
    <w:rsid w:val="00DC62CD"/>
    <w:rsid w:val="00DC64A2"/>
    <w:rsid w:val="00DC690A"/>
    <w:rsid w:val="00DC6F12"/>
    <w:rsid w:val="00DC7B92"/>
    <w:rsid w:val="00DC7BD1"/>
    <w:rsid w:val="00DC7E2E"/>
    <w:rsid w:val="00DD0731"/>
    <w:rsid w:val="00DD0CD0"/>
    <w:rsid w:val="00DD0F4B"/>
    <w:rsid w:val="00DD10D1"/>
    <w:rsid w:val="00DD12D5"/>
    <w:rsid w:val="00DD152A"/>
    <w:rsid w:val="00DD19AA"/>
    <w:rsid w:val="00DD1C14"/>
    <w:rsid w:val="00DD21A3"/>
    <w:rsid w:val="00DD256D"/>
    <w:rsid w:val="00DD2B1E"/>
    <w:rsid w:val="00DD2B8D"/>
    <w:rsid w:val="00DD2F3B"/>
    <w:rsid w:val="00DD2FB6"/>
    <w:rsid w:val="00DD3770"/>
    <w:rsid w:val="00DD39B8"/>
    <w:rsid w:val="00DD4078"/>
    <w:rsid w:val="00DD4138"/>
    <w:rsid w:val="00DD43D0"/>
    <w:rsid w:val="00DD4B3A"/>
    <w:rsid w:val="00DD4FE2"/>
    <w:rsid w:val="00DD51E4"/>
    <w:rsid w:val="00DD56A3"/>
    <w:rsid w:val="00DD5CB8"/>
    <w:rsid w:val="00DD6071"/>
    <w:rsid w:val="00DD62EA"/>
    <w:rsid w:val="00DD63A9"/>
    <w:rsid w:val="00DD63DD"/>
    <w:rsid w:val="00DD645E"/>
    <w:rsid w:val="00DD6CB5"/>
    <w:rsid w:val="00DD6F4C"/>
    <w:rsid w:val="00DD70F2"/>
    <w:rsid w:val="00DD72C5"/>
    <w:rsid w:val="00DD73E6"/>
    <w:rsid w:val="00DD79D0"/>
    <w:rsid w:val="00DE0578"/>
    <w:rsid w:val="00DE0F1A"/>
    <w:rsid w:val="00DE1192"/>
    <w:rsid w:val="00DE1776"/>
    <w:rsid w:val="00DE1984"/>
    <w:rsid w:val="00DE1FEC"/>
    <w:rsid w:val="00DE28F6"/>
    <w:rsid w:val="00DE2D96"/>
    <w:rsid w:val="00DE3451"/>
    <w:rsid w:val="00DE3456"/>
    <w:rsid w:val="00DE3467"/>
    <w:rsid w:val="00DE3988"/>
    <w:rsid w:val="00DE400E"/>
    <w:rsid w:val="00DE40FE"/>
    <w:rsid w:val="00DE4144"/>
    <w:rsid w:val="00DE54EF"/>
    <w:rsid w:val="00DE5700"/>
    <w:rsid w:val="00DE5A67"/>
    <w:rsid w:val="00DE6164"/>
    <w:rsid w:val="00DE6B4C"/>
    <w:rsid w:val="00DE77E5"/>
    <w:rsid w:val="00DE7824"/>
    <w:rsid w:val="00DE78BA"/>
    <w:rsid w:val="00DE78C5"/>
    <w:rsid w:val="00DE7B23"/>
    <w:rsid w:val="00DE7BC4"/>
    <w:rsid w:val="00DE7BE9"/>
    <w:rsid w:val="00DE7E8E"/>
    <w:rsid w:val="00DF012D"/>
    <w:rsid w:val="00DF0879"/>
    <w:rsid w:val="00DF0928"/>
    <w:rsid w:val="00DF0AF5"/>
    <w:rsid w:val="00DF0C6A"/>
    <w:rsid w:val="00DF0CF6"/>
    <w:rsid w:val="00DF0F08"/>
    <w:rsid w:val="00DF11E3"/>
    <w:rsid w:val="00DF16B0"/>
    <w:rsid w:val="00DF18E9"/>
    <w:rsid w:val="00DF1993"/>
    <w:rsid w:val="00DF1BFC"/>
    <w:rsid w:val="00DF2006"/>
    <w:rsid w:val="00DF22A2"/>
    <w:rsid w:val="00DF252D"/>
    <w:rsid w:val="00DF2AEB"/>
    <w:rsid w:val="00DF2CD7"/>
    <w:rsid w:val="00DF2FC3"/>
    <w:rsid w:val="00DF308A"/>
    <w:rsid w:val="00DF3427"/>
    <w:rsid w:val="00DF38C5"/>
    <w:rsid w:val="00DF3FF6"/>
    <w:rsid w:val="00DF457C"/>
    <w:rsid w:val="00DF46A4"/>
    <w:rsid w:val="00DF4777"/>
    <w:rsid w:val="00DF4CED"/>
    <w:rsid w:val="00DF4FEF"/>
    <w:rsid w:val="00DF5049"/>
    <w:rsid w:val="00DF5110"/>
    <w:rsid w:val="00DF516E"/>
    <w:rsid w:val="00DF5AD7"/>
    <w:rsid w:val="00DF628C"/>
    <w:rsid w:val="00DF62A8"/>
    <w:rsid w:val="00DF6BEF"/>
    <w:rsid w:val="00DF6BF8"/>
    <w:rsid w:val="00DF6CDC"/>
    <w:rsid w:val="00DF71B3"/>
    <w:rsid w:val="00DF74E8"/>
    <w:rsid w:val="00DF779E"/>
    <w:rsid w:val="00DF7D30"/>
    <w:rsid w:val="00E00114"/>
    <w:rsid w:val="00E0042D"/>
    <w:rsid w:val="00E009EE"/>
    <w:rsid w:val="00E00CEE"/>
    <w:rsid w:val="00E0202F"/>
    <w:rsid w:val="00E02343"/>
    <w:rsid w:val="00E02610"/>
    <w:rsid w:val="00E027B3"/>
    <w:rsid w:val="00E02B62"/>
    <w:rsid w:val="00E03551"/>
    <w:rsid w:val="00E036A7"/>
    <w:rsid w:val="00E036DE"/>
    <w:rsid w:val="00E03725"/>
    <w:rsid w:val="00E039C2"/>
    <w:rsid w:val="00E040F8"/>
    <w:rsid w:val="00E0525F"/>
    <w:rsid w:val="00E057AB"/>
    <w:rsid w:val="00E061A7"/>
    <w:rsid w:val="00E06723"/>
    <w:rsid w:val="00E06973"/>
    <w:rsid w:val="00E06992"/>
    <w:rsid w:val="00E06B6C"/>
    <w:rsid w:val="00E06BBA"/>
    <w:rsid w:val="00E06C0A"/>
    <w:rsid w:val="00E07BE7"/>
    <w:rsid w:val="00E07D8A"/>
    <w:rsid w:val="00E10643"/>
    <w:rsid w:val="00E1223A"/>
    <w:rsid w:val="00E1249C"/>
    <w:rsid w:val="00E12591"/>
    <w:rsid w:val="00E12F2F"/>
    <w:rsid w:val="00E13408"/>
    <w:rsid w:val="00E1427A"/>
    <w:rsid w:val="00E142FE"/>
    <w:rsid w:val="00E14C2D"/>
    <w:rsid w:val="00E15232"/>
    <w:rsid w:val="00E15891"/>
    <w:rsid w:val="00E16307"/>
    <w:rsid w:val="00E16382"/>
    <w:rsid w:val="00E16FF8"/>
    <w:rsid w:val="00E17227"/>
    <w:rsid w:val="00E17779"/>
    <w:rsid w:val="00E1790C"/>
    <w:rsid w:val="00E17F92"/>
    <w:rsid w:val="00E20199"/>
    <w:rsid w:val="00E204DE"/>
    <w:rsid w:val="00E21315"/>
    <w:rsid w:val="00E21692"/>
    <w:rsid w:val="00E228B3"/>
    <w:rsid w:val="00E22B61"/>
    <w:rsid w:val="00E22C32"/>
    <w:rsid w:val="00E22D24"/>
    <w:rsid w:val="00E2346E"/>
    <w:rsid w:val="00E2368E"/>
    <w:rsid w:val="00E23A63"/>
    <w:rsid w:val="00E23F4D"/>
    <w:rsid w:val="00E240B5"/>
    <w:rsid w:val="00E2433C"/>
    <w:rsid w:val="00E24C81"/>
    <w:rsid w:val="00E24D2A"/>
    <w:rsid w:val="00E24F0C"/>
    <w:rsid w:val="00E25248"/>
    <w:rsid w:val="00E255E5"/>
    <w:rsid w:val="00E25607"/>
    <w:rsid w:val="00E25700"/>
    <w:rsid w:val="00E2587F"/>
    <w:rsid w:val="00E25A06"/>
    <w:rsid w:val="00E260E8"/>
    <w:rsid w:val="00E26342"/>
    <w:rsid w:val="00E263BC"/>
    <w:rsid w:val="00E26569"/>
    <w:rsid w:val="00E265BD"/>
    <w:rsid w:val="00E266DE"/>
    <w:rsid w:val="00E26773"/>
    <w:rsid w:val="00E26907"/>
    <w:rsid w:val="00E26915"/>
    <w:rsid w:val="00E26F80"/>
    <w:rsid w:val="00E2762A"/>
    <w:rsid w:val="00E279F5"/>
    <w:rsid w:val="00E27AE1"/>
    <w:rsid w:val="00E3022E"/>
    <w:rsid w:val="00E313A3"/>
    <w:rsid w:val="00E318BC"/>
    <w:rsid w:val="00E319A7"/>
    <w:rsid w:val="00E31A95"/>
    <w:rsid w:val="00E31EB6"/>
    <w:rsid w:val="00E3202B"/>
    <w:rsid w:val="00E32141"/>
    <w:rsid w:val="00E32585"/>
    <w:rsid w:val="00E32A31"/>
    <w:rsid w:val="00E32BA3"/>
    <w:rsid w:val="00E32FBC"/>
    <w:rsid w:val="00E331A2"/>
    <w:rsid w:val="00E33356"/>
    <w:rsid w:val="00E3337B"/>
    <w:rsid w:val="00E336FF"/>
    <w:rsid w:val="00E34105"/>
    <w:rsid w:val="00E34991"/>
    <w:rsid w:val="00E34DA7"/>
    <w:rsid w:val="00E34EDA"/>
    <w:rsid w:val="00E35A66"/>
    <w:rsid w:val="00E35DEA"/>
    <w:rsid w:val="00E35EE9"/>
    <w:rsid w:val="00E360B7"/>
    <w:rsid w:val="00E36430"/>
    <w:rsid w:val="00E36666"/>
    <w:rsid w:val="00E36EF2"/>
    <w:rsid w:val="00E36F59"/>
    <w:rsid w:val="00E372BC"/>
    <w:rsid w:val="00E37302"/>
    <w:rsid w:val="00E37305"/>
    <w:rsid w:val="00E37746"/>
    <w:rsid w:val="00E37A8D"/>
    <w:rsid w:val="00E37B62"/>
    <w:rsid w:val="00E400ED"/>
    <w:rsid w:val="00E40263"/>
    <w:rsid w:val="00E40CD0"/>
    <w:rsid w:val="00E410A7"/>
    <w:rsid w:val="00E41D55"/>
    <w:rsid w:val="00E41FB5"/>
    <w:rsid w:val="00E42255"/>
    <w:rsid w:val="00E425A1"/>
    <w:rsid w:val="00E42814"/>
    <w:rsid w:val="00E42E4C"/>
    <w:rsid w:val="00E434C1"/>
    <w:rsid w:val="00E43691"/>
    <w:rsid w:val="00E43719"/>
    <w:rsid w:val="00E43B51"/>
    <w:rsid w:val="00E43C8F"/>
    <w:rsid w:val="00E43D1D"/>
    <w:rsid w:val="00E44405"/>
    <w:rsid w:val="00E449DD"/>
    <w:rsid w:val="00E44B31"/>
    <w:rsid w:val="00E45189"/>
    <w:rsid w:val="00E454D9"/>
    <w:rsid w:val="00E45919"/>
    <w:rsid w:val="00E45B08"/>
    <w:rsid w:val="00E45B80"/>
    <w:rsid w:val="00E45EB8"/>
    <w:rsid w:val="00E46258"/>
    <w:rsid w:val="00E46482"/>
    <w:rsid w:val="00E467D1"/>
    <w:rsid w:val="00E46CEF"/>
    <w:rsid w:val="00E473CD"/>
    <w:rsid w:val="00E47BD3"/>
    <w:rsid w:val="00E5018F"/>
    <w:rsid w:val="00E5053A"/>
    <w:rsid w:val="00E50BAD"/>
    <w:rsid w:val="00E50C8B"/>
    <w:rsid w:val="00E510CE"/>
    <w:rsid w:val="00E51518"/>
    <w:rsid w:val="00E51543"/>
    <w:rsid w:val="00E516EB"/>
    <w:rsid w:val="00E51915"/>
    <w:rsid w:val="00E51A2D"/>
    <w:rsid w:val="00E51A52"/>
    <w:rsid w:val="00E51EF2"/>
    <w:rsid w:val="00E520D5"/>
    <w:rsid w:val="00E52698"/>
    <w:rsid w:val="00E528BA"/>
    <w:rsid w:val="00E52A25"/>
    <w:rsid w:val="00E53809"/>
    <w:rsid w:val="00E53E2C"/>
    <w:rsid w:val="00E54141"/>
    <w:rsid w:val="00E54207"/>
    <w:rsid w:val="00E5430F"/>
    <w:rsid w:val="00E5524A"/>
    <w:rsid w:val="00E55947"/>
    <w:rsid w:val="00E55AAB"/>
    <w:rsid w:val="00E55D8A"/>
    <w:rsid w:val="00E5604A"/>
    <w:rsid w:val="00E561C6"/>
    <w:rsid w:val="00E5654F"/>
    <w:rsid w:val="00E567C2"/>
    <w:rsid w:val="00E56888"/>
    <w:rsid w:val="00E56B10"/>
    <w:rsid w:val="00E56D28"/>
    <w:rsid w:val="00E571B0"/>
    <w:rsid w:val="00E572B0"/>
    <w:rsid w:val="00E5739A"/>
    <w:rsid w:val="00E57944"/>
    <w:rsid w:val="00E57B4D"/>
    <w:rsid w:val="00E604D3"/>
    <w:rsid w:val="00E60D47"/>
    <w:rsid w:val="00E61042"/>
    <w:rsid w:val="00E61407"/>
    <w:rsid w:val="00E61543"/>
    <w:rsid w:val="00E61ADE"/>
    <w:rsid w:val="00E61B2F"/>
    <w:rsid w:val="00E61C7C"/>
    <w:rsid w:val="00E62296"/>
    <w:rsid w:val="00E62C1C"/>
    <w:rsid w:val="00E6326A"/>
    <w:rsid w:val="00E63ADC"/>
    <w:rsid w:val="00E63D31"/>
    <w:rsid w:val="00E63E6F"/>
    <w:rsid w:val="00E6462C"/>
    <w:rsid w:val="00E646DE"/>
    <w:rsid w:val="00E64968"/>
    <w:rsid w:val="00E64E48"/>
    <w:rsid w:val="00E64F86"/>
    <w:rsid w:val="00E65044"/>
    <w:rsid w:val="00E65190"/>
    <w:rsid w:val="00E65589"/>
    <w:rsid w:val="00E655EC"/>
    <w:rsid w:val="00E65665"/>
    <w:rsid w:val="00E65B2D"/>
    <w:rsid w:val="00E65BFC"/>
    <w:rsid w:val="00E65E0D"/>
    <w:rsid w:val="00E65E69"/>
    <w:rsid w:val="00E661F2"/>
    <w:rsid w:val="00E66670"/>
    <w:rsid w:val="00E666CC"/>
    <w:rsid w:val="00E66733"/>
    <w:rsid w:val="00E66B6C"/>
    <w:rsid w:val="00E67E8A"/>
    <w:rsid w:val="00E67FE3"/>
    <w:rsid w:val="00E7187A"/>
    <w:rsid w:val="00E71A37"/>
    <w:rsid w:val="00E71F4D"/>
    <w:rsid w:val="00E724D1"/>
    <w:rsid w:val="00E72BE4"/>
    <w:rsid w:val="00E72EF8"/>
    <w:rsid w:val="00E73203"/>
    <w:rsid w:val="00E737ED"/>
    <w:rsid w:val="00E738F5"/>
    <w:rsid w:val="00E73C44"/>
    <w:rsid w:val="00E74744"/>
    <w:rsid w:val="00E74890"/>
    <w:rsid w:val="00E7540A"/>
    <w:rsid w:val="00E756DF"/>
    <w:rsid w:val="00E75707"/>
    <w:rsid w:val="00E75D4C"/>
    <w:rsid w:val="00E762C6"/>
    <w:rsid w:val="00E7635D"/>
    <w:rsid w:val="00E76410"/>
    <w:rsid w:val="00E7654F"/>
    <w:rsid w:val="00E766D9"/>
    <w:rsid w:val="00E767A7"/>
    <w:rsid w:val="00E769CC"/>
    <w:rsid w:val="00E76AD7"/>
    <w:rsid w:val="00E775AA"/>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2B6"/>
    <w:rsid w:val="00E838EF"/>
    <w:rsid w:val="00E83A5A"/>
    <w:rsid w:val="00E83F18"/>
    <w:rsid w:val="00E8470B"/>
    <w:rsid w:val="00E84A8F"/>
    <w:rsid w:val="00E84CDC"/>
    <w:rsid w:val="00E850A3"/>
    <w:rsid w:val="00E854AD"/>
    <w:rsid w:val="00E85704"/>
    <w:rsid w:val="00E85BF2"/>
    <w:rsid w:val="00E8609E"/>
    <w:rsid w:val="00E86CA8"/>
    <w:rsid w:val="00E8760D"/>
    <w:rsid w:val="00E878A2"/>
    <w:rsid w:val="00E87D16"/>
    <w:rsid w:val="00E87E8E"/>
    <w:rsid w:val="00E902E8"/>
    <w:rsid w:val="00E9057D"/>
    <w:rsid w:val="00E90916"/>
    <w:rsid w:val="00E91504"/>
    <w:rsid w:val="00E92213"/>
    <w:rsid w:val="00E92266"/>
    <w:rsid w:val="00E92270"/>
    <w:rsid w:val="00E92328"/>
    <w:rsid w:val="00E924CF"/>
    <w:rsid w:val="00E9293B"/>
    <w:rsid w:val="00E92AA3"/>
    <w:rsid w:val="00E92B8E"/>
    <w:rsid w:val="00E92C20"/>
    <w:rsid w:val="00E92F0F"/>
    <w:rsid w:val="00E93755"/>
    <w:rsid w:val="00E93997"/>
    <w:rsid w:val="00E93F62"/>
    <w:rsid w:val="00E949FD"/>
    <w:rsid w:val="00E94E3F"/>
    <w:rsid w:val="00E952EF"/>
    <w:rsid w:val="00E95477"/>
    <w:rsid w:val="00E954CE"/>
    <w:rsid w:val="00E962F8"/>
    <w:rsid w:val="00E96CCB"/>
    <w:rsid w:val="00E96D54"/>
    <w:rsid w:val="00E96DAC"/>
    <w:rsid w:val="00E97321"/>
    <w:rsid w:val="00EA0277"/>
    <w:rsid w:val="00EA0C09"/>
    <w:rsid w:val="00EA153A"/>
    <w:rsid w:val="00EA1DB6"/>
    <w:rsid w:val="00EA23F4"/>
    <w:rsid w:val="00EA2B7A"/>
    <w:rsid w:val="00EA3BA8"/>
    <w:rsid w:val="00EA4028"/>
    <w:rsid w:val="00EA459C"/>
    <w:rsid w:val="00EA5343"/>
    <w:rsid w:val="00EA572F"/>
    <w:rsid w:val="00EA59F7"/>
    <w:rsid w:val="00EA5D99"/>
    <w:rsid w:val="00EA616E"/>
    <w:rsid w:val="00EA661F"/>
    <w:rsid w:val="00EA7293"/>
    <w:rsid w:val="00EA76D3"/>
    <w:rsid w:val="00EA7A4B"/>
    <w:rsid w:val="00EA7AF6"/>
    <w:rsid w:val="00EB0279"/>
    <w:rsid w:val="00EB0869"/>
    <w:rsid w:val="00EB0AAA"/>
    <w:rsid w:val="00EB0CFC"/>
    <w:rsid w:val="00EB0FF5"/>
    <w:rsid w:val="00EB1002"/>
    <w:rsid w:val="00EB1338"/>
    <w:rsid w:val="00EB1446"/>
    <w:rsid w:val="00EB1549"/>
    <w:rsid w:val="00EB1A9A"/>
    <w:rsid w:val="00EB1AC4"/>
    <w:rsid w:val="00EB1DC0"/>
    <w:rsid w:val="00EB279C"/>
    <w:rsid w:val="00EB2C0C"/>
    <w:rsid w:val="00EB2C55"/>
    <w:rsid w:val="00EB33AE"/>
    <w:rsid w:val="00EB36C9"/>
    <w:rsid w:val="00EB3D09"/>
    <w:rsid w:val="00EB440C"/>
    <w:rsid w:val="00EB45FB"/>
    <w:rsid w:val="00EB463D"/>
    <w:rsid w:val="00EB47F3"/>
    <w:rsid w:val="00EB4BEF"/>
    <w:rsid w:val="00EB4BFA"/>
    <w:rsid w:val="00EB4D13"/>
    <w:rsid w:val="00EB4D44"/>
    <w:rsid w:val="00EB4F49"/>
    <w:rsid w:val="00EB53F1"/>
    <w:rsid w:val="00EB5694"/>
    <w:rsid w:val="00EB5791"/>
    <w:rsid w:val="00EB595A"/>
    <w:rsid w:val="00EB5A47"/>
    <w:rsid w:val="00EB5B1F"/>
    <w:rsid w:val="00EB6285"/>
    <w:rsid w:val="00EB6328"/>
    <w:rsid w:val="00EB644D"/>
    <w:rsid w:val="00EB6A76"/>
    <w:rsid w:val="00EB6BBA"/>
    <w:rsid w:val="00EB6EDA"/>
    <w:rsid w:val="00EB73C8"/>
    <w:rsid w:val="00EB7626"/>
    <w:rsid w:val="00EB76D3"/>
    <w:rsid w:val="00EB7A48"/>
    <w:rsid w:val="00EB7E63"/>
    <w:rsid w:val="00EC000C"/>
    <w:rsid w:val="00EC04A4"/>
    <w:rsid w:val="00EC16DE"/>
    <w:rsid w:val="00EC18C0"/>
    <w:rsid w:val="00EC1AE2"/>
    <w:rsid w:val="00EC1BA2"/>
    <w:rsid w:val="00EC1C44"/>
    <w:rsid w:val="00EC1CE3"/>
    <w:rsid w:val="00EC265A"/>
    <w:rsid w:val="00EC2826"/>
    <w:rsid w:val="00EC289F"/>
    <w:rsid w:val="00EC3114"/>
    <w:rsid w:val="00EC3155"/>
    <w:rsid w:val="00EC3316"/>
    <w:rsid w:val="00EC36D3"/>
    <w:rsid w:val="00EC4023"/>
    <w:rsid w:val="00EC4948"/>
    <w:rsid w:val="00EC5933"/>
    <w:rsid w:val="00EC5C66"/>
    <w:rsid w:val="00EC6B03"/>
    <w:rsid w:val="00EC6CCD"/>
    <w:rsid w:val="00EC6DA6"/>
    <w:rsid w:val="00EC76F7"/>
    <w:rsid w:val="00EC7DFE"/>
    <w:rsid w:val="00ED0040"/>
    <w:rsid w:val="00ED0DEA"/>
    <w:rsid w:val="00ED184D"/>
    <w:rsid w:val="00ED19A9"/>
    <w:rsid w:val="00ED1C15"/>
    <w:rsid w:val="00ED2061"/>
    <w:rsid w:val="00ED213C"/>
    <w:rsid w:val="00ED22EA"/>
    <w:rsid w:val="00ED2991"/>
    <w:rsid w:val="00ED44C2"/>
    <w:rsid w:val="00ED4579"/>
    <w:rsid w:val="00ED4793"/>
    <w:rsid w:val="00ED4E39"/>
    <w:rsid w:val="00ED5218"/>
    <w:rsid w:val="00ED52CD"/>
    <w:rsid w:val="00ED5573"/>
    <w:rsid w:val="00ED59A1"/>
    <w:rsid w:val="00ED5C4B"/>
    <w:rsid w:val="00ED5E12"/>
    <w:rsid w:val="00ED626A"/>
    <w:rsid w:val="00ED6955"/>
    <w:rsid w:val="00ED738E"/>
    <w:rsid w:val="00ED76D0"/>
    <w:rsid w:val="00ED78E1"/>
    <w:rsid w:val="00EE012E"/>
    <w:rsid w:val="00EE081A"/>
    <w:rsid w:val="00EE0D68"/>
    <w:rsid w:val="00EE0DD3"/>
    <w:rsid w:val="00EE10A4"/>
    <w:rsid w:val="00EE11AD"/>
    <w:rsid w:val="00EE1782"/>
    <w:rsid w:val="00EE17AA"/>
    <w:rsid w:val="00EE17FA"/>
    <w:rsid w:val="00EE18EC"/>
    <w:rsid w:val="00EE2451"/>
    <w:rsid w:val="00EE376E"/>
    <w:rsid w:val="00EE3AC5"/>
    <w:rsid w:val="00EE3B8A"/>
    <w:rsid w:val="00EE4175"/>
    <w:rsid w:val="00EE51C1"/>
    <w:rsid w:val="00EE51D6"/>
    <w:rsid w:val="00EE5241"/>
    <w:rsid w:val="00EE577F"/>
    <w:rsid w:val="00EE5B91"/>
    <w:rsid w:val="00EE6248"/>
    <w:rsid w:val="00EE6496"/>
    <w:rsid w:val="00EE64E7"/>
    <w:rsid w:val="00EE6AB2"/>
    <w:rsid w:val="00EE6C17"/>
    <w:rsid w:val="00EE712F"/>
    <w:rsid w:val="00EE737E"/>
    <w:rsid w:val="00EE770B"/>
    <w:rsid w:val="00EE79E8"/>
    <w:rsid w:val="00EE7D17"/>
    <w:rsid w:val="00EE7E18"/>
    <w:rsid w:val="00EF0143"/>
    <w:rsid w:val="00EF026F"/>
    <w:rsid w:val="00EF0447"/>
    <w:rsid w:val="00EF05EA"/>
    <w:rsid w:val="00EF1299"/>
    <w:rsid w:val="00EF1419"/>
    <w:rsid w:val="00EF1D7F"/>
    <w:rsid w:val="00EF1E4C"/>
    <w:rsid w:val="00EF2FEA"/>
    <w:rsid w:val="00EF303C"/>
    <w:rsid w:val="00EF3221"/>
    <w:rsid w:val="00EF38BD"/>
    <w:rsid w:val="00EF4310"/>
    <w:rsid w:val="00EF48C7"/>
    <w:rsid w:val="00EF4E11"/>
    <w:rsid w:val="00EF511E"/>
    <w:rsid w:val="00EF529B"/>
    <w:rsid w:val="00EF6D2C"/>
    <w:rsid w:val="00EF6F70"/>
    <w:rsid w:val="00EF752D"/>
    <w:rsid w:val="00EF78F2"/>
    <w:rsid w:val="00EF7BBC"/>
    <w:rsid w:val="00F000FC"/>
    <w:rsid w:val="00F00159"/>
    <w:rsid w:val="00F001C1"/>
    <w:rsid w:val="00F00C09"/>
    <w:rsid w:val="00F00D0A"/>
    <w:rsid w:val="00F00F80"/>
    <w:rsid w:val="00F019DD"/>
    <w:rsid w:val="00F01D14"/>
    <w:rsid w:val="00F01D38"/>
    <w:rsid w:val="00F026E3"/>
    <w:rsid w:val="00F03753"/>
    <w:rsid w:val="00F0378E"/>
    <w:rsid w:val="00F03D16"/>
    <w:rsid w:val="00F03EAD"/>
    <w:rsid w:val="00F040A7"/>
    <w:rsid w:val="00F04316"/>
    <w:rsid w:val="00F04983"/>
    <w:rsid w:val="00F04C40"/>
    <w:rsid w:val="00F04E48"/>
    <w:rsid w:val="00F04F1E"/>
    <w:rsid w:val="00F05850"/>
    <w:rsid w:val="00F05996"/>
    <w:rsid w:val="00F05A19"/>
    <w:rsid w:val="00F05AA5"/>
    <w:rsid w:val="00F05CC4"/>
    <w:rsid w:val="00F064F9"/>
    <w:rsid w:val="00F072BC"/>
    <w:rsid w:val="00F07587"/>
    <w:rsid w:val="00F076DE"/>
    <w:rsid w:val="00F07EBC"/>
    <w:rsid w:val="00F10859"/>
    <w:rsid w:val="00F10972"/>
    <w:rsid w:val="00F10D0D"/>
    <w:rsid w:val="00F10E94"/>
    <w:rsid w:val="00F10EC0"/>
    <w:rsid w:val="00F10F34"/>
    <w:rsid w:val="00F112F1"/>
    <w:rsid w:val="00F117C2"/>
    <w:rsid w:val="00F11D21"/>
    <w:rsid w:val="00F123DA"/>
    <w:rsid w:val="00F12A41"/>
    <w:rsid w:val="00F136F6"/>
    <w:rsid w:val="00F13941"/>
    <w:rsid w:val="00F13A6D"/>
    <w:rsid w:val="00F14405"/>
    <w:rsid w:val="00F1445F"/>
    <w:rsid w:val="00F145DF"/>
    <w:rsid w:val="00F14822"/>
    <w:rsid w:val="00F14AD8"/>
    <w:rsid w:val="00F14D2B"/>
    <w:rsid w:val="00F14D61"/>
    <w:rsid w:val="00F1521E"/>
    <w:rsid w:val="00F15240"/>
    <w:rsid w:val="00F15323"/>
    <w:rsid w:val="00F154E2"/>
    <w:rsid w:val="00F15557"/>
    <w:rsid w:val="00F15F99"/>
    <w:rsid w:val="00F16377"/>
    <w:rsid w:val="00F16ABE"/>
    <w:rsid w:val="00F16B48"/>
    <w:rsid w:val="00F16EA2"/>
    <w:rsid w:val="00F16FD0"/>
    <w:rsid w:val="00F176B7"/>
    <w:rsid w:val="00F17D32"/>
    <w:rsid w:val="00F20579"/>
    <w:rsid w:val="00F20612"/>
    <w:rsid w:val="00F20859"/>
    <w:rsid w:val="00F20D87"/>
    <w:rsid w:val="00F20F66"/>
    <w:rsid w:val="00F21940"/>
    <w:rsid w:val="00F21B66"/>
    <w:rsid w:val="00F2286E"/>
    <w:rsid w:val="00F22903"/>
    <w:rsid w:val="00F22A74"/>
    <w:rsid w:val="00F22D00"/>
    <w:rsid w:val="00F237F2"/>
    <w:rsid w:val="00F23B59"/>
    <w:rsid w:val="00F2403B"/>
    <w:rsid w:val="00F245A3"/>
    <w:rsid w:val="00F2474B"/>
    <w:rsid w:val="00F2495E"/>
    <w:rsid w:val="00F251D8"/>
    <w:rsid w:val="00F25C21"/>
    <w:rsid w:val="00F26065"/>
    <w:rsid w:val="00F26132"/>
    <w:rsid w:val="00F270C3"/>
    <w:rsid w:val="00F273C1"/>
    <w:rsid w:val="00F2750E"/>
    <w:rsid w:val="00F2757C"/>
    <w:rsid w:val="00F27742"/>
    <w:rsid w:val="00F2798A"/>
    <w:rsid w:val="00F30218"/>
    <w:rsid w:val="00F30417"/>
    <w:rsid w:val="00F30436"/>
    <w:rsid w:val="00F30487"/>
    <w:rsid w:val="00F305DA"/>
    <w:rsid w:val="00F30BF5"/>
    <w:rsid w:val="00F30DC9"/>
    <w:rsid w:val="00F30E9A"/>
    <w:rsid w:val="00F31554"/>
    <w:rsid w:val="00F315FA"/>
    <w:rsid w:val="00F317A5"/>
    <w:rsid w:val="00F31860"/>
    <w:rsid w:val="00F31BE4"/>
    <w:rsid w:val="00F31E61"/>
    <w:rsid w:val="00F32807"/>
    <w:rsid w:val="00F32B51"/>
    <w:rsid w:val="00F3372A"/>
    <w:rsid w:val="00F33F03"/>
    <w:rsid w:val="00F33F87"/>
    <w:rsid w:val="00F341BA"/>
    <w:rsid w:val="00F34378"/>
    <w:rsid w:val="00F34480"/>
    <w:rsid w:val="00F3455D"/>
    <w:rsid w:val="00F34626"/>
    <w:rsid w:val="00F34BC3"/>
    <w:rsid w:val="00F3510C"/>
    <w:rsid w:val="00F357C7"/>
    <w:rsid w:val="00F36187"/>
    <w:rsid w:val="00F362F6"/>
    <w:rsid w:val="00F3643B"/>
    <w:rsid w:val="00F366C7"/>
    <w:rsid w:val="00F3672C"/>
    <w:rsid w:val="00F367AF"/>
    <w:rsid w:val="00F367CA"/>
    <w:rsid w:val="00F369FB"/>
    <w:rsid w:val="00F37113"/>
    <w:rsid w:val="00F3736F"/>
    <w:rsid w:val="00F376B1"/>
    <w:rsid w:val="00F3775A"/>
    <w:rsid w:val="00F40715"/>
    <w:rsid w:val="00F4087C"/>
    <w:rsid w:val="00F4129E"/>
    <w:rsid w:val="00F41311"/>
    <w:rsid w:val="00F41784"/>
    <w:rsid w:val="00F418DA"/>
    <w:rsid w:val="00F41C1F"/>
    <w:rsid w:val="00F4248F"/>
    <w:rsid w:val="00F42C97"/>
    <w:rsid w:val="00F42E14"/>
    <w:rsid w:val="00F42E38"/>
    <w:rsid w:val="00F42FB5"/>
    <w:rsid w:val="00F4365A"/>
    <w:rsid w:val="00F436EC"/>
    <w:rsid w:val="00F438D7"/>
    <w:rsid w:val="00F43C4A"/>
    <w:rsid w:val="00F43ECA"/>
    <w:rsid w:val="00F4409D"/>
    <w:rsid w:val="00F44992"/>
    <w:rsid w:val="00F44AAC"/>
    <w:rsid w:val="00F44C6C"/>
    <w:rsid w:val="00F44E77"/>
    <w:rsid w:val="00F45A96"/>
    <w:rsid w:val="00F45ACC"/>
    <w:rsid w:val="00F45C10"/>
    <w:rsid w:val="00F45EA6"/>
    <w:rsid w:val="00F467F7"/>
    <w:rsid w:val="00F468D0"/>
    <w:rsid w:val="00F46E00"/>
    <w:rsid w:val="00F470A3"/>
    <w:rsid w:val="00F4722D"/>
    <w:rsid w:val="00F47C67"/>
    <w:rsid w:val="00F47E1E"/>
    <w:rsid w:val="00F500DA"/>
    <w:rsid w:val="00F5081E"/>
    <w:rsid w:val="00F50965"/>
    <w:rsid w:val="00F50B83"/>
    <w:rsid w:val="00F50CCD"/>
    <w:rsid w:val="00F50FC2"/>
    <w:rsid w:val="00F51497"/>
    <w:rsid w:val="00F51C2D"/>
    <w:rsid w:val="00F52868"/>
    <w:rsid w:val="00F52B30"/>
    <w:rsid w:val="00F539BC"/>
    <w:rsid w:val="00F53BE5"/>
    <w:rsid w:val="00F541E4"/>
    <w:rsid w:val="00F5468E"/>
    <w:rsid w:val="00F54FCD"/>
    <w:rsid w:val="00F5530C"/>
    <w:rsid w:val="00F55954"/>
    <w:rsid w:val="00F55CB3"/>
    <w:rsid w:val="00F55ECB"/>
    <w:rsid w:val="00F5679F"/>
    <w:rsid w:val="00F56C09"/>
    <w:rsid w:val="00F56C66"/>
    <w:rsid w:val="00F56F17"/>
    <w:rsid w:val="00F57B27"/>
    <w:rsid w:val="00F600D8"/>
    <w:rsid w:val="00F60493"/>
    <w:rsid w:val="00F60879"/>
    <w:rsid w:val="00F60920"/>
    <w:rsid w:val="00F6188B"/>
    <w:rsid w:val="00F61BB6"/>
    <w:rsid w:val="00F61F0A"/>
    <w:rsid w:val="00F61FAC"/>
    <w:rsid w:val="00F62288"/>
    <w:rsid w:val="00F62921"/>
    <w:rsid w:val="00F62DE2"/>
    <w:rsid w:val="00F631C8"/>
    <w:rsid w:val="00F6355F"/>
    <w:rsid w:val="00F637D3"/>
    <w:rsid w:val="00F63D6A"/>
    <w:rsid w:val="00F64357"/>
    <w:rsid w:val="00F64787"/>
    <w:rsid w:val="00F64959"/>
    <w:rsid w:val="00F64DEE"/>
    <w:rsid w:val="00F64EDB"/>
    <w:rsid w:val="00F65793"/>
    <w:rsid w:val="00F65852"/>
    <w:rsid w:val="00F65AC5"/>
    <w:rsid w:val="00F65F9A"/>
    <w:rsid w:val="00F660E2"/>
    <w:rsid w:val="00F663D9"/>
    <w:rsid w:val="00F664EB"/>
    <w:rsid w:val="00F6684D"/>
    <w:rsid w:val="00F66A1A"/>
    <w:rsid w:val="00F66A77"/>
    <w:rsid w:val="00F66AF1"/>
    <w:rsid w:val="00F66C1C"/>
    <w:rsid w:val="00F6708A"/>
    <w:rsid w:val="00F6747A"/>
    <w:rsid w:val="00F675CD"/>
    <w:rsid w:val="00F67A83"/>
    <w:rsid w:val="00F67D13"/>
    <w:rsid w:val="00F67D6A"/>
    <w:rsid w:val="00F70006"/>
    <w:rsid w:val="00F70207"/>
    <w:rsid w:val="00F709A8"/>
    <w:rsid w:val="00F71865"/>
    <w:rsid w:val="00F71D8E"/>
    <w:rsid w:val="00F71EA3"/>
    <w:rsid w:val="00F72203"/>
    <w:rsid w:val="00F728C0"/>
    <w:rsid w:val="00F72C62"/>
    <w:rsid w:val="00F72DCF"/>
    <w:rsid w:val="00F72E3C"/>
    <w:rsid w:val="00F73588"/>
    <w:rsid w:val="00F73619"/>
    <w:rsid w:val="00F742BC"/>
    <w:rsid w:val="00F74611"/>
    <w:rsid w:val="00F74987"/>
    <w:rsid w:val="00F749D5"/>
    <w:rsid w:val="00F749EC"/>
    <w:rsid w:val="00F754C0"/>
    <w:rsid w:val="00F756F6"/>
    <w:rsid w:val="00F75C66"/>
    <w:rsid w:val="00F76DFC"/>
    <w:rsid w:val="00F77167"/>
    <w:rsid w:val="00F77492"/>
    <w:rsid w:val="00F775B1"/>
    <w:rsid w:val="00F775E3"/>
    <w:rsid w:val="00F77C63"/>
    <w:rsid w:val="00F80204"/>
    <w:rsid w:val="00F80327"/>
    <w:rsid w:val="00F8037A"/>
    <w:rsid w:val="00F80723"/>
    <w:rsid w:val="00F81119"/>
    <w:rsid w:val="00F81233"/>
    <w:rsid w:val="00F8141B"/>
    <w:rsid w:val="00F81C53"/>
    <w:rsid w:val="00F81FFE"/>
    <w:rsid w:val="00F820D1"/>
    <w:rsid w:val="00F820DD"/>
    <w:rsid w:val="00F820E8"/>
    <w:rsid w:val="00F82737"/>
    <w:rsid w:val="00F82C50"/>
    <w:rsid w:val="00F82DFC"/>
    <w:rsid w:val="00F8333C"/>
    <w:rsid w:val="00F838C9"/>
    <w:rsid w:val="00F839F6"/>
    <w:rsid w:val="00F840E1"/>
    <w:rsid w:val="00F8416D"/>
    <w:rsid w:val="00F843C9"/>
    <w:rsid w:val="00F8463D"/>
    <w:rsid w:val="00F84B72"/>
    <w:rsid w:val="00F84F59"/>
    <w:rsid w:val="00F85233"/>
    <w:rsid w:val="00F85306"/>
    <w:rsid w:val="00F85337"/>
    <w:rsid w:val="00F85906"/>
    <w:rsid w:val="00F859E6"/>
    <w:rsid w:val="00F863FD"/>
    <w:rsid w:val="00F86EC0"/>
    <w:rsid w:val="00F87011"/>
    <w:rsid w:val="00F87AD3"/>
    <w:rsid w:val="00F87EE7"/>
    <w:rsid w:val="00F900EB"/>
    <w:rsid w:val="00F903F3"/>
    <w:rsid w:val="00F909DB"/>
    <w:rsid w:val="00F90ACB"/>
    <w:rsid w:val="00F915FC"/>
    <w:rsid w:val="00F91D33"/>
    <w:rsid w:val="00F91E74"/>
    <w:rsid w:val="00F92774"/>
    <w:rsid w:val="00F92965"/>
    <w:rsid w:val="00F92CF3"/>
    <w:rsid w:val="00F92CF7"/>
    <w:rsid w:val="00F92E0F"/>
    <w:rsid w:val="00F92ECE"/>
    <w:rsid w:val="00F932E5"/>
    <w:rsid w:val="00F9363F"/>
    <w:rsid w:val="00F93ACE"/>
    <w:rsid w:val="00F94049"/>
    <w:rsid w:val="00F942E9"/>
    <w:rsid w:val="00F94C9A"/>
    <w:rsid w:val="00F94CBD"/>
    <w:rsid w:val="00F961B8"/>
    <w:rsid w:val="00F96D06"/>
    <w:rsid w:val="00F973B0"/>
    <w:rsid w:val="00F97473"/>
    <w:rsid w:val="00F976CC"/>
    <w:rsid w:val="00F97731"/>
    <w:rsid w:val="00F97944"/>
    <w:rsid w:val="00F97A44"/>
    <w:rsid w:val="00F97EAB"/>
    <w:rsid w:val="00FA1646"/>
    <w:rsid w:val="00FA172C"/>
    <w:rsid w:val="00FA1826"/>
    <w:rsid w:val="00FA1F31"/>
    <w:rsid w:val="00FA2416"/>
    <w:rsid w:val="00FA2543"/>
    <w:rsid w:val="00FA2823"/>
    <w:rsid w:val="00FA2A67"/>
    <w:rsid w:val="00FA30BD"/>
    <w:rsid w:val="00FA324A"/>
    <w:rsid w:val="00FA33FA"/>
    <w:rsid w:val="00FA35D8"/>
    <w:rsid w:val="00FA35E0"/>
    <w:rsid w:val="00FA3777"/>
    <w:rsid w:val="00FA38F0"/>
    <w:rsid w:val="00FA3C12"/>
    <w:rsid w:val="00FA3C90"/>
    <w:rsid w:val="00FA3D67"/>
    <w:rsid w:val="00FA3DBB"/>
    <w:rsid w:val="00FA3FD3"/>
    <w:rsid w:val="00FA43CE"/>
    <w:rsid w:val="00FA4EB5"/>
    <w:rsid w:val="00FA5216"/>
    <w:rsid w:val="00FA5334"/>
    <w:rsid w:val="00FA564E"/>
    <w:rsid w:val="00FA5AB4"/>
    <w:rsid w:val="00FA5BCB"/>
    <w:rsid w:val="00FA5E9E"/>
    <w:rsid w:val="00FA637E"/>
    <w:rsid w:val="00FA681C"/>
    <w:rsid w:val="00FA6BE0"/>
    <w:rsid w:val="00FA6BED"/>
    <w:rsid w:val="00FA6CE3"/>
    <w:rsid w:val="00FA72EB"/>
    <w:rsid w:val="00FA777E"/>
    <w:rsid w:val="00FB00C9"/>
    <w:rsid w:val="00FB084B"/>
    <w:rsid w:val="00FB086E"/>
    <w:rsid w:val="00FB0C32"/>
    <w:rsid w:val="00FB0E87"/>
    <w:rsid w:val="00FB133A"/>
    <w:rsid w:val="00FB16A4"/>
    <w:rsid w:val="00FB19EB"/>
    <w:rsid w:val="00FB1D4E"/>
    <w:rsid w:val="00FB1D71"/>
    <w:rsid w:val="00FB2319"/>
    <w:rsid w:val="00FB2B91"/>
    <w:rsid w:val="00FB2B99"/>
    <w:rsid w:val="00FB2F1F"/>
    <w:rsid w:val="00FB3123"/>
    <w:rsid w:val="00FB31C5"/>
    <w:rsid w:val="00FB34D8"/>
    <w:rsid w:val="00FB3573"/>
    <w:rsid w:val="00FB3AE4"/>
    <w:rsid w:val="00FB3ED3"/>
    <w:rsid w:val="00FB43D0"/>
    <w:rsid w:val="00FB4B09"/>
    <w:rsid w:val="00FB4B9C"/>
    <w:rsid w:val="00FB4C32"/>
    <w:rsid w:val="00FB4C5B"/>
    <w:rsid w:val="00FB4EF1"/>
    <w:rsid w:val="00FB5240"/>
    <w:rsid w:val="00FB5394"/>
    <w:rsid w:val="00FB5542"/>
    <w:rsid w:val="00FB5C4D"/>
    <w:rsid w:val="00FB5C96"/>
    <w:rsid w:val="00FB5D74"/>
    <w:rsid w:val="00FB618E"/>
    <w:rsid w:val="00FB61F3"/>
    <w:rsid w:val="00FB6866"/>
    <w:rsid w:val="00FB6918"/>
    <w:rsid w:val="00FB6B30"/>
    <w:rsid w:val="00FB6B37"/>
    <w:rsid w:val="00FB712F"/>
    <w:rsid w:val="00FB799A"/>
    <w:rsid w:val="00FB7D01"/>
    <w:rsid w:val="00FB7F54"/>
    <w:rsid w:val="00FC04ED"/>
    <w:rsid w:val="00FC0ACD"/>
    <w:rsid w:val="00FC0CA5"/>
    <w:rsid w:val="00FC10AB"/>
    <w:rsid w:val="00FC165F"/>
    <w:rsid w:val="00FC19E0"/>
    <w:rsid w:val="00FC1C06"/>
    <w:rsid w:val="00FC1CEA"/>
    <w:rsid w:val="00FC1D6D"/>
    <w:rsid w:val="00FC27AF"/>
    <w:rsid w:val="00FC2D0E"/>
    <w:rsid w:val="00FC2ECC"/>
    <w:rsid w:val="00FC3A9A"/>
    <w:rsid w:val="00FC4418"/>
    <w:rsid w:val="00FC45FC"/>
    <w:rsid w:val="00FC488D"/>
    <w:rsid w:val="00FC50CD"/>
    <w:rsid w:val="00FC54C0"/>
    <w:rsid w:val="00FC6604"/>
    <w:rsid w:val="00FC67F7"/>
    <w:rsid w:val="00FC6968"/>
    <w:rsid w:val="00FC6A28"/>
    <w:rsid w:val="00FC6C36"/>
    <w:rsid w:val="00FC6E31"/>
    <w:rsid w:val="00FC6F6A"/>
    <w:rsid w:val="00FC703D"/>
    <w:rsid w:val="00FC7245"/>
    <w:rsid w:val="00FC7426"/>
    <w:rsid w:val="00FC754E"/>
    <w:rsid w:val="00FC7B64"/>
    <w:rsid w:val="00FC7C4F"/>
    <w:rsid w:val="00FD0107"/>
    <w:rsid w:val="00FD04BB"/>
    <w:rsid w:val="00FD0747"/>
    <w:rsid w:val="00FD12AA"/>
    <w:rsid w:val="00FD1490"/>
    <w:rsid w:val="00FD151A"/>
    <w:rsid w:val="00FD1BE0"/>
    <w:rsid w:val="00FD1F0F"/>
    <w:rsid w:val="00FD256E"/>
    <w:rsid w:val="00FD28B4"/>
    <w:rsid w:val="00FD28FB"/>
    <w:rsid w:val="00FD2EC3"/>
    <w:rsid w:val="00FD3495"/>
    <w:rsid w:val="00FD355A"/>
    <w:rsid w:val="00FD35F3"/>
    <w:rsid w:val="00FD3BC6"/>
    <w:rsid w:val="00FD425B"/>
    <w:rsid w:val="00FD4A11"/>
    <w:rsid w:val="00FD4DF7"/>
    <w:rsid w:val="00FD4E1E"/>
    <w:rsid w:val="00FD53E7"/>
    <w:rsid w:val="00FD5931"/>
    <w:rsid w:val="00FD5D3B"/>
    <w:rsid w:val="00FD6371"/>
    <w:rsid w:val="00FD6708"/>
    <w:rsid w:val="00FD6BFA"/>
    <w:rsid w:val="00FD6EAC"/>
    <w:rsid w:val="00FD7E34"/>
    <w:rsid w:val="00FE0725"/>
    <w:rsid w:val="00FE08A4"/>
    <w:rsid w:val="00FE131C"/>
    <w:rsid w:val="00FE1325"/>
    <w:rsid w:val="00FE132E"/>
    <w:rsid w:val="00FE15F5"/>
    <w:rsid w:val="00FE1784"/>
    <w:rsid w:val="00FE18D3"/>
    <w:rsid w:val="00FE1AF4"/>
    <w:rsid w:val="00FE1B2D"/>
    <w:rsid w:val="00FE1D06"/>
    <w:rsid w:val="00FE23B3"/>
    <w:rsid w:val="00FE28D0"/>
    <w:rsid w:val="00FE3167"/>
    <w:rsid w:val="00FE3D94"/>
    <w:rsid w:val="00FE3ED7"/>
    <w:rsid w:val="00FE538E"/>
    <w:rsid w:val="00FE5428"/>
    <w:rsid w:val="00FE54C1"/>
    <w:rsid w:val="00FE5EF4"/>
    <w:rsid w:val="00FE5F32"/>
    <w:rsid w:val="00FE60A1"/>
    <w:rsid w:val="00FE6573"/>
    <w:rsid w:val="00FE68B1"/>
    <w:rsid w:val="00FE6F49"/>
    <w:rsid w:val="00FE74F2"/>
    <w:rsid w:val="00FE75BC"/>
    <w:rsid w:val="00FE7AB5"/>
    <w:rsid w:val="00FE7CA0"/>
    <w:rsid w:val="00FE7D85"/>
    <w:rsid w:val="00FF09C9"/>
    <w:rsid w:val="00FF0C84"/>
    <w:rsid w:val="00FF0FD0"/>
    <w:rsid w:val="00FF112D"/>
    <w:rsid w:val="00FF1610"/>
    <w:rsid w:val="00FF1B91"/>
    <w:rsid w:val="00FF2425"/>
    <w:rsid w:val="00FF3593"/>
    <w:rsid w:val="00FF3AA1"/>
    <w:rsid w:val="00FF4467"/>
    <w:rsid w:val="00FF472B"/>
    <w:rsid w:val="00FF4B86"/>
    <w:rsid w:val="00FF4D58"/>
    <w:rsid w:val="00FF4D76"/>
    <w:rsid w:val="00FF4F95"/>
    <w:rsid w:val="00FF51AF"/>
    <w:rsid w:val="00FF52CC"/>
    <w:rsid w:val="00FF6158"/>
    <w:rsid w:val="00FF6F4C"/>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120963B"/>
  <w15:docId w15:val="{97CDFE93-8464-42DD-A6AB-EDE910A54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1D0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
    <w:link w:val="a6"/>
    <w:rsid w:val="00B87FBC"/>
    <w:rPr>
      <w:lang w:val="en-GB" w:eastAsia="en-US" w:bidi="ar-SA"/>
    </w:rPr>
  </w:style>
  <w:style w:type="paragraph" w:styleId="20">
    <w:name w:val="List 2"/>
    <w:basedOn w:val="a8"/>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Lista1,?? ??,?????,????,リスト段落,列出段落1,中等深浅网格 1 - 着色 21,¥¡¡¡¡ì¬º¥¹¥È¶ÎÂä,ÁÐ³ö¶ÎÂä,列表段落1,—ño’i—Ž,¥ê¥¹¥È¶ÎÂä,1st level - Bullet List Paragraph,Lettre d'introduction,Paragrafo elenco,Normal bullet 2,Bullet list,목록단락,列表段落11,Task Body,列"/>
    <w:basedOn w:val="a"/>
    <w:link w:val="11"/>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3">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4">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1">
    <w:name w:val="列表段落 字符1"/>
    <w:aliases w:val="- Bullets 字符1,목록 단락 字符1,Lista1 字符1,?? ?? 字符1,????? 字符1,???? 字符1,リスト段落 字符1,列出段落1 字符1,中等深浅网格 1 - 着色 21 字符1,¥¡¡¡¡ì¬º¥¹¥È¶ÎÂä 字符,ÁÐ³ö¶ÎÂä 字符,列表段落1 字符,—ño’i—Ž 字符,¥ê¥¹¥È¶ÎÂä 字符,1st level - Bullet List Paragraph 字符,Lettre d'introduction 字符,목록단락 字符"/>
    <w:link w:val="af2"/>
    <w:uiPriority w:val="34"/>
    <w:qFormat/>
    <w:locked/>
    <w:rsid w:val="00AA60E1"/>
    <w:rPr>
      <w:rFonts w:ascii="Calibri" w:hAnsi="Calibri"/>
      <w:kern w:val="2"/>
      <w:sz w:val="21"/>
      <w:szCs w:val="22"/>
    </w:rPr>
  </w:style>
  <w:style w:type="character" w:customStyle="1" w:styleId="af5">
    <w:name w:val="列出段落 字符"/>
    <w:aliases w:val="- Bullets 字符,목록 단락 字符,Lista1 字符,?? ?? 字符,????? 字符,???? 字符,リスト段落 字符,列出段落1 字符,中等深浅网格 1 - 着色 21 字符,列表段落 字符,Paragrafo elenco 字符,Normal bullet 2 字符"/>
    <w:uiPriority w:val="34"/>
    <w:qFormat/>
    <w:rsid w:val="00C465AA"/>
    <w:rPr>
      <w:rFonts w:ascii="Times" w:hAnsi="Times"/>
      <w:szCs w:val="24"/>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7">
    <w:name w:val="Plain Text"/>
    <w:basedOn w:val="a"/>
    <w:link w:val="af8"/>
    <w:uiPriority w:val="99"/>
    <w:unhideWhenUsed/>
    <w:rsid w:val="000F6D0F"/>
    <w:rPr>
      <w:rFonts w:ascii="Calibri" w:eastAsia="宋体" w:hAnsi="Calibri" w:cs="Calibri"/>
      <w:sz w:val="22"/>
      <w:szCs w:val="22"/>
      <w:lang w:eastAsia="zh-CN"/>
    </w:rPr>
  </w:style>
  <w:style w:type="character" w:customStyle="1" w:styleId="af8">
    <w:name w:val="纯文本 字符"/>
    <w:link w:val="af7"/>
    <w:uiPriority w:val="99"/>
    <w:rsid w:val="000F6D0F"/>
    <w:rPr>
      <w:rFonts w:ascii="Calibri" w:hAnsi="Calibri" w:cs="Calibri"/>
      <w:sz w:val="22"/>
      <w:szCs w:val="22"/>
    </w:rPr>
  </w:style>
  <w:style w:type="character" w:styleId="af9">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qFormat/>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c">
    <w:name w:val="批注文字 字符"/>
    <w:link w:val="ab"/>
    <w:rsid w:val="004C738A"/>
    <w:rPr>
      <w:rFonts w:eastAsia="Times New Roman"/>
      <w:szCs w:val="24"/>
      <w:lang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1F4588"/>
    <w:rPr>
      <w:rFonts w:eastAsia="MS Mincho"/>
      <w:szCs w:val="24"/>
      <w:lang w:val="en-US" w:eastAsia="en-US" w:bidi="ar-SA"/>
    </w:rPr>
  </w:style>
  <w:style w:type="paragraph" w:styleId="afa">
    <w:name w:val="Revision"/>
    <w:hidden/>
    <w:uiPriority w:val="99"/>
    <w:semiHidden/>
    <w:rsid w:val="00DA3A0E"/>
    <w:rPr>
      <w:rFonts w:eastAsia="Times New Roman"/>
      <w:szCs w:val="24"/>
      <w:lang w:eastAsia="en-US"/>
    </w:rPr>
  </w:style>
  <w:style w:type="numbering" w:customStyle="1" w:styleId="StyleBulletedSymbolsymbolLeft025Hanging0251">
    <w:name w:val="Style Bulleted Symbol (symbol) Left:  0.25&quot; Hanging:  0.25&quot;1"/>
    <w:basedOn w:val="a3"/>
    <w:rsid w:val="00BB0C5F"/>
    <w:pPr>
      <w:numPr>
        <w:numId w:val="10"/>
      </w:numPr>
    </w:pPr>
  </w:style>
  <w:style w:type="character" w:customStyle="1" w:styleId="12">
    <w:name w:val="未处理的提及1"/>
    <w:uiPriority w:val="99"/>
    <w:unhideWhenUsed/>
    <w:rsid w:val="002A1062"/>
    <w:rPr>
      <w:color w:val="808080"/>
      <w:shd w:val="clear" w:color="auto" w:fill="E6E6E6"/>
    </w:rPr>
  </w:style>
  <w:style w:type="character" w:customStyle="1" w:styleId="Char2">
    <w:name w:val="批注文字 Char"/>
    <w:uiPriority w:val="99"/>
    <w:rsid w:val="002A1062"/>
    <w:rPr>
      <w:lang w:val="en-GB" w:eastAsia="en-US"/>
    </w:rPr>
  </w:style>
  <w:style w:type="paragraph" w:customStyle="1" w:styleId="13">
    <w:name w:val="正文1"/>
    <w:rsid w:val="006E60B8"/>
    <w:pPr>
      <w:jc w:val="both"/>
    </w:pPr>
    <w:rPr>
      <w:kern w:val="2"/>
      <w:sz w:val="21"/>
      <w:szCs w:val="21"/>
    </w:rPr>
  </w:style>
  <w:style w:type="character" w:customStyle="1" w:styleId="14">
    <w:name w:val="批注文字 字符1"/>
    <w:uiPriority w:val="99"/>
    <w:qFormat/>
    <w:rsid w:val="00877D87"/>
    <w:rPr>
      <w:lang w:val="en-GB" w:eastAsia="en-US"/>
    </w:rPr>
  </w:style>
  <w:style w:type="paragraph" w:customStyle="1" w:styleId="afb">
    <w:name w:val="a"/>
    <w:basedOn w:val="a"/>
    <w:uiPriority w:val="99"/>
    <w:rsid w:val="000B4A4B"/>
    <w:pPr>
      <w:spacing w:before="100" w:beforeAutospacing="1" w:after="100" w:afterAutospacing="1"/>
    </w:pPr>
    <w:rPr>
      <w:rFonts w:ascii="宋体" w:eastAsia="宋体" w:hAnsi="宋体" w:cs="宋体"/>
      <w:sz w:val="24"/>
      <w:lang w:eastAsia="zh-CN"/>
    </w:rPr>
  </w:style>
  <w:style w:type="numbering" w:customStyle="1" w:styleId="StyleBulletedSymbolsymbolLeft025Hanging02511">
    <w:name w:val="Style Bulleted Symbol (symbol) Left:  0.25&quot; Hanging:  0.25&quot;11"/>
    <w:basedOn w:val="a3"/>
    <w:rsid w:val="0001096D"/>
  </w:style>
  <w:style w:type="paragraph" w:customStyle="1" w:styleId="B3">
    <w:name w:val="B3"/>
    <w:basedOn w:val="a"/>
    <w:link w:val="B3Char2"/>
    <w:qFormat/>
    <w:rsid w:val="009950F4"/>
    <w:pPr>
      <w:spacing w:before="100" w:beforeAutospacing="1" w:after="180"/>
      <w:ind w:left="1135" w:hanging="284"/>
    </w:pPr>
    <w:rPr>
      <w:rFonts w:eastAsia="Malgun Gothic"/>
      <w:sz w:val="24"/>
      <w:lang w:eastAsia="zh-CN"/>
    </w:rPr>
  </w:style>
  <w:style w:type="character" w:customStyle="1" w:styleId="TALCar">
    <w:name w:val="TAL Car"/>
    <w:link w:val="TAL"/>
    <w:qFormat/>
    <w:rsid w:val="00780FF6"/>
    <w:rPr>
      <w:rFonts w:ascii="Arial" w:eastAsia="Times New Roman" w:hAnsi="Arial"/>
      <w:sz w:val="18"/>
      <w:lang w:val="en-GB" w:eastAsia="en-US"/>
    </w:rPr>
  </w:style>
  <w:style w:type="character" w:customStyle="1" w:styleId="B2Char">
    <w:name w:val="B2 Char"/>
    <w:link w:val="B2"/>
    <w:qFormat/>
    <w:rsid w:val="005F4B3B"/>
    <w:rPr>
      <w:rFonts w:eastAsia="Times New Roman"/>
      <w:lang w:val="en-GB" w:eastAsia="en-GB"/>
    </w:rPr>
  </w:style>
  <w:style w:type="character" w:customStyle="1" w:styleId="B3Char2">
    <w:name w:val="B3 Char2"/>
    <w:link w:val="B3"/>
    <w:qFormat/>
    <w:rsid w:val="005F4B3B"/>
    <w:rPr>
      <w:rFonts w:eastAsia="Malgun Gothic"/>
      <w:sz w:val="24"/>
      <w:szCs w:val="24"/>
    </w:rPr>
  </w:style>
  <w:style w:type="paragraph" w:customStyle="1" w:styleId="B5">
    <w:name w:val="B5"/>
    <w:basedOn w:val="50"/>
    <w:qFormat/>
    <w:rsid w:val="005F4B3B"/>
    <w:pPr>
      <w:spacing w:after="180" w:line="259" w:lineRule="auto"/>
      <w:ind w:leftChars="0" w:left="1702" w:firstLineChars="0" w:hanging="284"/>
      <w:contextualSpacing w:val="0"/>
    </w:pPr>
    <w:rPr>
      <w:rFonts w:eastAsia="Malgun Gothic"/>
      <w:szCs w:val="20"/>
      <w:lang w:val="en-GB"/>
    </w:rPr>
  </w:style>
  <w:style w:type="paragraph" w:customStyle="1" w:styleId="B4">
    <w:name w:val="B4"/>
    <w:basedOn w:val="40"/>
    <w:rsid w:val="005F4B3B"/>
    <w:pPr>
      <w:spacing w:after="180" w:line="259" w:lineRule="auto"/>
      <w:ind w:leftChars="0" w:left="1418" w:firstLineChars="0" w:hanging="284"/>
      <w:contextualSpacing w:val="0"/>
    </w:pPr>
    <w:rPr>
      <w:rFonts w:eastAsia="Malgun Gothic"/>
      <w:szCs w:val="20"/>
      <w:lang w:val="en-GB"/>
    </w:rPr>
  </w:style>
  <w:style w:type="paragraph" w:customStyle="1" w:styleId="B6">
    <w:name w:val="B6"/>
    <w:basedOn w:val="B5"/>
    <w:rsid w:val="005F4B3B"/>
    <w:pPr>
      <w:overflowPunct w:val="0"/>
      <w:autoSpaceDE w:val="0"/>
      <w:autoSpaceDN w:val="0"/>
      <w:adjustRightInd w:val="0"/>
      <w:spacing w:before="100" w:beforeAutospacing="1" w:line="240" w:lineRule="auto"/>
      <w:ind w:left="1985"/>
      <w:textAlignment w:val="baseline"/>
    </w:pPr>
    <w:rPr>
      <w:rFonts w:eastAsia="宋体"/>
      <w:sz w:val="24"/>
      <w:szCs w:val="24"/>
      <w:lang w:val="en-US" w:eastAsia="zh-CN"/>
    </w:rPr>
  </w:style>
  <w:style w:type="paragraph" w:styleId="50">
    <w:name w:val="List 5"/>
    <w:basedOn w:val="a"/>
    <w:rsid w:val="005F4B3B"/>
    <w:pPr>
      <w:ind w:leftChars="800" w:left="100" w:hangingChars="200" w:hanging="200"/>
      <w:contextualSpacing/>
    </w:pPr>
  </w:style>
  <w:style w:type="paragraph" w:styleId="40">
    <w:name w:val="List 4"/>
    <w:basedOn w:val="a"/>
    <w:rsid w:val="005F4B3B"/>
    <w:pPr>
      <w:ind w:leftChars="600" w:left="100" w:hangingChars="200" w:hanging="200"/>
      <w:contextualSpacing/>
    </w:pPr>
  </w:style>
  <w:style w:type="paragraph" w:customStyle="1" w:styleId="Default">
    <w:name w:val="Default"/>
    <w:rsid w:val="00794362"/>
    <w:pPr>
      <w:widowControl w:val="0"/>
      <w:autoSpaceDE w:val="0"/>
      <w:autoSpaceDN w:val="0"/>
      <w:adjustRightInd w:val="0"/>
    </w:pPr>
    <w:rPr>
      <w:color w:val="000000"/>
      <w:sz w:val="24"/>
      <w:szCs w:val="24"/>
    </w:rPr>
  </w:style>
  <w:style w:type="character" w:styleId="afc">
    <w:name w:val="Placeholder Text"/>
    <w:basedOn w:val="a1"/>
    <w:uiPriority w:val="99"/>
    <w:semiHidden/>
    <w:rsid w:val="00B973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3069245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472249">
      <w:bodyDiv w:val="1"/>
      <w:marLeft w:val="0"/>
      <w:marRight w:val="0"/>
      <w:marTop w:val="0"/>
      <w:marBottom w:val="0"/>
      <w:divBdr>
        <w:top w:val="none" w:sz="0" w:space="0" w:color="auto"/>
        <w:left w:val="none" w:sz="0" w:space="0" w:color="auto"/>
        <w:bottom w:val="none" w:sz="0" w:space="0" w:color="auto"/>
        <w:right w:val="none" w:sz="0" w:space="0" w:color="auto"/>
      </w:divBdr>
    </w:div>
    <w:div w:id="58208719">
      <w:bodyDiv w:val="1"/>
      <w:marLeft w:val="0"/>
      <w:marRight w:val="0"/>
      <w:marTop w:val="0"/>
      <w:marBottom w:val="0"/>
      <w:divBdr>
        <w:top w:val="none" w:sz="0" w:space="0" w:color="auto"/>
        <w:left w:val="none" w:sz="0" w:space="0" w:color="auto"/>
        <w:bottom w:val="none" w:sz="0" w:space="0" w:color="auto"/>
        <w:right w:val="none" w:sz="0" w:space="0" w:color="auto"/>
      </w:divBdr>
    </w:div>
    <w:div w:id="65881460">
      <w:bodyDiv w:val="1"/>
      <w:marLeft w:val="0"/>
      <w:marRight w:val="0"/>
      <w:marTop w:val="0"/>
      <w:marBottom w:val="0"/>
      <w:divBdr>
        <w:top w:val="none" w:sz="0" w:space="0" w:color="auto"/>
        <w:left w:val="none" w:sz="0" w:space="0" w:color="auto"/>
        <w:bottom w:val="none" w:sz="0" w:space="0" w:color="auto"/>
        <w:right w:val="none" w:sz="0" w:space="0" w:color="auto"/>
      </w:divBdr>
    </w:div>
    <w:div w:id="93020431">
      <w:bodyDiv w:val="1"/>
      <w:marLeft w:val="0"/>
      <w:marRight w:val="0"/>
      <w:marTop w:val="0"/>
      <w:marBottom w:val="0"/>
      <w:divBdr>
        <w:top w:val="none" w:sz="0" w:space="0" w:color="auto"/>
        <w:left w:val="none" w:sz="0" w:space="0" w:color="auto"/>
        <w:bottom w:val="none" w:sz="0" w:space="0" w:color="auto"/>
        <w:right w:val="none" w:sz="0" w:space="0" w:color="auto"/>
      </w:divBdr>
      <w:divsChild>
        <w:div w:id="193806909">
          <w:marLeft w:val="1080"/>
          <w:marRight w:val="0"/>
          <w:marTop w:val="100"/>
          <w:marBottom w:val="0"/>
          <w:divBdr>
            <w:top w:val="none" w:sz="0" w:space="0" w:color="auto"/>
            <w:left w:val="none" w:sz="0" w:space="0" w:color="auto"/>
            <w:bottom w:val="none" w:sz="0" w:space="0" w:color="auto"/>
            <w:right w:val="none" w:sz="0" w:space="0" w:color="auto"/>
          </w:divBdr>
        </w:div>
        <w:div w:id="37558207">
          <w:marLeft w:val="1800"/>
          <w:marRight w:val="0"/>
          <w:marTop w:val="1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79009781">
      <w:bodyDiv w:val="1"/>
      <w:marLeft w:val="0"/>
      <w:marRight w:val="0"/>
      <w:marTop w:val="0"/>
      <w:marBottom w:val="0"/>
      <w:divBdr>
        <w:top w:val="none" w:sz="0" w:space="0" w:color="auto"/>
        <w:left w:val="none" w:sz="0" w:space="0" w:color="auto"/>
        <w:bottom w:val="none" w:sz="0" w:space="0" w:color="auto"/>
        <w:right w:val="none" w:sz="0" w:space="0" w:color="auto"/>
      </w:divBdr>
      <w:divsChild>
        <w:div w:id="172230524">
          <w:marLeft w:val="1080"/>
          <w:marRight w:val="0"/>
          <w:marTop w:val="120"/>
          <w:marBottom w:val="0"/>
          <w:divBdr>
            <w:top w:val="none" w:sz="0" w:space="0" w:color="auto"/>
            <w:left w:val="none" w:sz="0" w:space="0" w:color="auto"/>
            <w:bottom w:val="none" w:sz="0" w:space="0" w:color="auto"/>
            <w:right w:val="none" w:sz="0" w:space="0" w:color="auto"/>
          </w:divBdr>
        </w:div>
        <w:div w:id="1248806867">
          <w:marLeft w:val="1800"/>
          <w:marRight w:val="0"/>
          <w:marTop w:val="120"/>
          <w:marBottom w:val="0"/>
          <w:divBdr>
            <w:top w:val="none" w:sz="0" w:space="0" w:color="auto"/>
            <w:left w:val="none" w:sz="0" w:space="0" w:color="auto"/>
            <w:bottom w:val="none" w:sz="0" w:space="0" w:color="auto"/>
            <w:right w:val="none" w:sz="0" w:space="0" w:color="auto"/>
          </w:divBdr>
        </w:div>
        <w:div w:id="1666395673">
          <w:marLeft w:val="1080"/>
          <w:marRight w:val="0"/>
          <w:marTop w:val="120"/>
          <w:marBottom w:val="0"/>
          <w:divBdr>
            <w:top w:val="none" w:sz="0" w:space="0" w:color="auto"/>
            <w:left w:val="none" w:sz="0" w:space="0" w:color="auto"/>
            <w:bottom w:val="none" w:sz="0" w:space="0" w:color="auto"/>
            <w:right w:val="none" w:sz="0" w:space="0" w:color="auto"/>
          </w:divBdr>
        </w:div>
      </w:divsChild>
    </w:div>
    <w:div w:id="200360870">
      <w:bodyDiv w:val="1"/>
      <w:marLeft w:val="0"/>
      <w:marRight w:val="0"/>
      <w:marTop w:val="0"/>
      <w:marBottom w:val="0"/>
      <w:divBdr>
        <w:top w:val="none" w:sz="0" w:space="0" w:color="auto"/>
        <w:left w:val="none" w:sz="0" w:space="0" w:color="auto"/>
        <w:bottom w:val="none" w:sz="0" w:space="0" w:color="auto"/>
        <w:right w:val="none" w:sz="0" w:space="0" w:color="auto"/>
      </w:divBdr>
      <w:divsChild>
        <w:div w:id="207182481">
          <w:marLeft w:val="1181"/>
          <w:marRight w:val="0"/>
          <w:marTop w:val="0"/>
          <w:marBottom w:val="0"/>
          <w:divBdr>
            <w:top w:val="none" w:sz="0" w:space="0" w:color="auto"/>
            <w:left w:val="none" w:sz="0" w:space="0" w:color="auto"/>
            <w:bottom w:val="none" w:sz="0" w:space="0" w:color="auto"/>
            <w:right w:val="none" w:sz="0" w:space="0" w:color="auto"/>
          </w:divBdr>
        </w:div>
      </w:divsChild>
    </w:div>
    <w:div w:id="216401423">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36670012">
      <w:bodyDiv w:val="1"/>
      <w:marLeft w:val="0"/>
      <w:marRight w:val="0"/>
      <w:marTop w:val="0"/>
      <w:marBottom w:val="0"/>
      <w:divBdr>
        <w:top w:val="none" w:sz="0" w:space="0" w:color="auto"/>
        <w:left w:val="none" w:sz="0" w:space="0" w:color="auto"/>
        <w:bottom w:val="none" w:sz="0" w:space="0" w:color="auto"/>
        <w:right w:val="none" w:sz="0" w:space="0" w:color="auto"/>
      </w:divBdr>
      <w:divsChild>
        <w:div w:id="1448164426">
          <w:marLeft w:val="36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34497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06782050">
      <w:bodyDiv w:val="1"/>
      <w:marLeft w:val="0"/>
      <w:marRight w:val="0"/>
      <w:marTop w:val="0"/>
      <w:marBottom w:val="0"/>
      <w:divBdr>
        <w:top w:val="none" w:sz="0" w:space="0" w:color="auto"/>
        <w:left w:val="none" w:sz="0" w:space="0" w:color="auto"/>
        <w:bottom w:val="none" w:sz="0" w:space="0" w:color="auto"/>
        <w:right w:val="none" w:sz="0" w:space="0" w:color="auto"/>
      </w:divBdr>
      <w:divsChild>
        <w:div w:id="1950577070">
          <w:marLeft w:val="360"/>
          <w:marRight w:val="0"/>
          <w:marTop w:val="120"/>
          <w:marBottom w:val="0"/>
          <w:divBdr>
            <w:top w:val="none" w:sz="0" w:space="0" w:color="auto"/>
            <w:left w:val="none" w:sz="0" w:space="0" w:color="auto"/>
            <w:bottom w:val="none" w:sz="0" w:space="0" w:color="auto"/>
            <w:right w:val="none" w:sz="0" w:space="0" w:color="auto"/>
          </w:divBdr>
        </w:div>
        <w:div w:id="1846432857">
          <w:marLeft w:val="1080"/>
          <w:marRight w:val="0"/>
          <w:marTop w:val="100"/>
          <w:marBottom w:val="0"/>
          <w:divBdr>
            <w:top w:val="none" w:sz="0" w:space="0" w:color="auto"/>
            <w:left w:val="none" w:sz="0" w:space="0" w:color="auto"/>
            <w:bottom w:val="none" w:sz="0" w:space="0" w:color="auto"/>
            <w:right w:val="none" w:sz="0" w:space="0" w:color="auto"/>
          </w:divBdr>
        </w:div>
        <w:div w:id="1087263140">
          <w:marLeft w:val="1080"/>
          <w:marRight w:val="0"/>
          <w:marTop w:val="100"/>
          <w:marBottom w:val="0"/>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114786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015888">
      <w:bodyDiv w:val="1"/>
      <w:marLeft w:val="0"/>
      <w:marRight w:val="0"/>
      <w:marTop w:val="0"/>
      <w:marBottom w:val="0"/>
      <w:divBdr>
        <w:top w:val="none" w:sz="0" w:space="0" w:color="auto"/>
        <w:left w:val="none" w:sz="0" w:space="0" w:color="auto"/>
        <w:bottom w:val="none" w:sz="0" w:space="0" w:color="auto"/>
        <w:right w:val="none" w:sz="0" w:space="0" w:color="auto"/>
      </w:divBdr>
    </w:div>
    <w:div w:id="420375207">
      <w:bodyDiv w:val="1"/>
      <w:marLeft w:val="0"/>
      <w:marRight w:val="0"/>
      <w:marTop w:val="0"/>
      <w:marBottom w:val="0"/>
      <w:divBdr>
        <w:top w:val="none" w:sz="0" w:space="0" w:color="auto"/>
        <w:left w:val="none" w:sz="0" w:space="0" w:color="auto"/>
        <w:bottom w:val="none" w:sz="0" w:space="0" w:color="auto"/>
        <w:right w:val="none" w:sz="0" w:space="0" w:color="auto"/>
      </w:divBdr>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53717312">
      <w:bodyDiv w:val="1"/>
      <w:marLeft w:val="0"/>
      <w:marRight w:val="0"/>
      <w:marTop w:val="0"/>
      <w:marBottom w:val="0"/>
      <w:divBdr>
        <w:top w:val="none" w:sz="0" w:space="0" w:color="auto"/>
        <w:left w:val="none" w:sz="0" w:space="0" w:color="auto"/>
        <w:bottom w:val="none" w:sz="0" w:space="0" w:color="auto"/>
        <w:right w:val="none" w:sz="0" w:space="0" w:color="auto"/>
      </w:divBdr>
    </w:div>
    <w:div w:id="470097799">
      <w:bodyDiv w:val="1"/>
      <w:marLeft w:val="0"/>
      <w:marRight w:val="0"/>
      <w:marTop w:val="0"/>
      <w:marBottom w:val="0"/>
      <w:divBdr>
        <w:top w:val="none" w:sz="0" w:space="0" w:color="auto"/>
        <w:left w:val="none" w:sz="0" w:space="0" w:color="auto"/>
        <w:bottom w:val="none" w:sz="0" w:space="0" w:color="auto"/>
        <w:right w:val="none" w:sz="0" w:space="0" w:color="auto"/>
      </w:divBdr>
    </w:div>
    <w:div w:id="475683154">
      <w:bodyDiv w:val="1"/>
      <w:marLeft w:val="0"/>
      <w:marRight w:val="0"/>
      <w:marTop w:val="0"/>
      <w:marBottom w:val="0"/>
      <w:divBdr>
        <w:top w:val="none" w:sz="0" w:space="0" w:color="auto"/>
        <w:left w:val="none" w:sz="0" w:space="0" w:color="auto"/>
        <w:bottom w:val="none" w:sz="0" w:space="0" w:color="auto"/>
        <w:right w:val="none" w:sz="0" w:space="0" w:color="auto"/>
      </w:divBdr>
      <w:divsChild>
        <w:div w:id="305940824">
          <w:marLeft w:val="1080"/>
          <w:marRight w:val="0"/>
          <w:marTop w:val="120"/>
          <w:marBottom w:val="0"/>
          <w:divBdr>
            <w:top w:val="none" w:sz="0" w:space="0" w:color="auto"/>
            <w:left w:val="none" w:sz="0" w:space="0" w:color="auto"/>
            <w:bottom w:val="none" w:sz="0" w:space="0" w:color="auto"/>
            <w:right w:val="none" w:sz="0" w:space="0" w:color="auto"/>
          </w:divBdr>
        </w:div>
        <w:div w:id="960503369">
          <w:marLeft w:val="1080"/>
          <w:marRight w:val="0"/>
          <w:marTop w:val="120"/>
          <w:marBottom w:val="0"/>
          <w:divBdr>
            <w:top w:val="none" w:sz="0" w:space="0" w:color="auto"/>
            <w:left w:val="none" w:sz="0" w:space="0" w:color="auto"/>
            <w:bottom w:val="none" w:sz="0" w:space="0" w:color="auto"/>
            <w:right w:val="none" w:sz="0" w:space="0" w:color="auto"/>
          </w:divBdr>
        </w:div>
        <w:div w:id="249970927">
          <w:marLeft w:val="1080"/>
          <w:marRight w:val="0"/>
          <w:marTop w:val="120"/>
          <w:marBottom w:val="0"/>
          <w:divBdr>
            <w:top w:val="none" w:sz="0" w:space="0" w:color="auto"/>
            <w:left w:val="none" w:sz="0" w:space="0" w:color="auto"/>
            <w:bottom w:val="none" w:sz="0" w:space="0" w:color="auto"/>
            <w:right w:val="none" w:sz="0" w:space="0" w:color="auto"/>
          </w:divBdr>
        </w:div>
      </w:divsChild>
    </w:div>
    <w:div w:id="489295291">
      <w:bodyDiv w:val="1"/>
      <w:marLeft w:val="0"/>
      <w:marRight w:val="0"/>
      <w:marTop w:val="0"/>
      <w:marBottom w:val="0"/>
      <w:divBdr>
        <w:top w:val="none" w:sz="0" w:space="0" w:color="auto"/>
        <w:left w:val="none" w:sz="0" w:space="0" w:color="auto"/>
        <w:bottom w:val="none" w:sz="0" w:space="0" w:color="auto"/>
        <w:right w:val="none" w:sz="0" w:space="0" w:color="auto"/>
      </w:divBdr>
    </w:div>
    <w:div w:id="491722109">
      <w:bodyDiv w:val="1"/>
      <w:marLeft w:val="0"/>
      <w:marRight w:val="0"/>
      <w:marTop w:val="0"/>
      <w:marBottom w:val="0"/>
      <w:divBdr>
        <w:top w:val="none" w:sz="0" w:space="0" w:color="auto"/>
        <w:left w:val="none" w:sz="0" w:space="0" w:color="auto"/>
        <w:bottom w:val="none" w:sz="0" w:space="0" w:color="auto"/>
        <w:right w:val="none" w:sz="0" w:space="0" w:color="auto"/>
      </w:divBdr>
    </w:div>
    <w:div w:id="500321105">
      <w:bodyDiv w:val="1"/>
      <w:marLeft w:val="0"/>
      <w:marRight w:val="0"/>
      <w:marTop w:val="0"/>
      <w:marBottom w:val="0"/>
      <w:divBdr>
        <w:top w:val="none" w:sz="0" w:space="0" w:color="auto"/>
        <w:left w:val="none" w:sz="0" w:space="0" w:color="auto"/>
        <w:bottom w:val="none" w:sz="0" w:space="0" w:color="auto"/>
        <w:right w:val="none" w:sz="0" w:space="0" w:color="auto"/>
      </w:divBdr>
      <w:divsChild>
        <w:div w:id="1604075248">
          <w:marLeft w:val="360"/>
          <w:marRight w:val="0"/>
          <w:marTop w:val="100"/>
          <w:marBottom w:val="0"/>
          <w:divBdr>
            <w:top w:val="none" w:sz="0" w:space="0" w:color="auto"/>
            <w:left w:val="none" w:sz="0" w:space="0" w:color="auto"/>
            <w:bottom w:val="none" w:sz="0" w:space="0" w:color="auto"/>
            <w:right w:val="none" w:sz="0" w:space="0" w:color="auto"/>
          </w:divBdr>
        </w:div>
      </w:divsChild>
    </w:div>
    <w:div w:id="534537310">
      <w:bodyDiv w:val="1"/>
      <w:marLeft w:val="0"/>
      <w:marRight w:val="0"/>
      <w:marTop w:val="0"/>
      <w:marBottom w:val="0"/>
      <w:divBdr>
        <w:top w:val="none" w:sz="0" w:space="0" w:color="auto"/>
        <w:left w:val="none" w:sz="0" w:space="0" w:color="auto"/>
        <w:bottom w:val="none" w:sz="0" w:space="0" w:color="auto"/>
        <w:right w:val="none" w:sz="0" w:space="0" w:color="auto"/>
      </w:divBdr>
    </w:div>
    <w:div w:id="547375533">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61136959">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978752">
      <w:bodyDiv w:val="1"/>
      <w:marLeft w:val="0"/>
      <w:marRight w:val="0"/>
      <w:marTop w:val="0"/>
      <w:marBottom w:val="0"/>
      <w:divBdr>
        <w:top w:val="none" w:sz="0" w:space="0" w:color="auto"/>
        <w:left w:val="none" w:sz="0" w:space="0" w:color="auto"/>
        <w:bottom w:val="none" w:sz="0" w:space="0" w:color="auto"/>
        <w:right w:val="none" w:sz="0" w:space="0" w:color="auto"/>
      </w:divBdr>
    </w:div>
    <w:div w:id="631600122">
      <w:bodyDiv w:val="1"/>
      <w:marLeft w:val="0"/>
      <w:marRight w:val="0"/>
      <w:marTop w:val="0"/>
      <w:marBottom w:val="0"/>
      <w:divBdr>
        <w:top w:val="none" w:sz="0" w:space="0" w:color="auto"/>
        <w:left w:val="none" w:sz="0" w:space="0" w:color="auto"/>
        <w:bottom w:val="none" w:sz="0" w:space="0" w:color="auto"/>
        <w:right w:val="none" w:sz="0" w:space="0" w:color="auto"/>
      </w:divBdr>
      <w:divsChild>
        <w:div w:id="1430731626">
          <w:marLeft w:val="1080"/>
          <w:marRight w:val="0"/>
          <w:marTop w:val="120"/>
          <w:marBottom w:val="0"/>
          <w:divBdr>
            <w:top w:val="none" w:sz="0" w:space="0" w:color="auto"/>
            <w:left w:val="none" w:sz="0" w:space="0" w:color="auto"/>
            <w:bottom w:val="none" w:sz="0" w:space="0" w:color="auto"/>
            <w:right w:val="none" w:sz="0" w:space="0" w:color="auto"/>
          </w:divBdr>
        </w:div>
        <w:div w:id="1705400072">
          <w:marLeft w:val="1080"/>
          <w:marRight w:val="0"/>
          <w:marTop w:val="120"/>
          <w:marBottom w:val="0"/>
          <w:divBdr>
            <w:top w:val="none" w:sz="0" w:space="0" w:color="auto"/>
            <w:left w:val="none" w:sz="0" w:space="0" w:color="auto"/>
            <w:bottom w:val="none" w:sz="0" w:space="0" w:color="auto"/>
            <w:right w:val="none" w:sz="0" w:space="0" w:color="auto"/>
          </w:divBdr>
        </w:div>
        <w:div w:id="1175876907">
          <w:marLeft w:val="1080"/>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7807086">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383077">
      <w:bodyDiv w:val="1"/>
      <w:marLeft w:val="0"/>
      <w:marRight w:val="0"/>
      <w:marTop w:val="0"/>
      <w:marBottom w:val="0"/>
      <w:divBdr>
        <w:top w:val="none" w:sz="0" w:space="0" w:color="auto"/>
        <w:left w:val="none" w:sz="0" w:space="0" w:color="auto"/>
        <w:bottom w:val="none" w:sz="0" w:space="0" w:color="auto"/>
        <w:right w:val="none" w:sz="0" w:space="0" w:color="auto"/>
      </w:divBdr>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1370227">
      <w:bodyDiv w:val="1"/>
      <w:marLeft w:val="0"/>
      <w:marRight w:val="0"/>
      <w:marTop w:val="0"/>
      <w:marBottom w:val="0"/>
      <w:divBdr>
        <w:top w:val="none" w:sz="0" w:space="0" w:color="auto"/>
        <w:left w:val="none" w:sz="0" w:space="0" w:color="auto"/>
        <w:bottom w:val="none" w:sz="0" w:space="0" w:color="auto"/>
        <w:right w:val="none" w:sz="0" w:space="0" w:color="auto"/>
      </w:divBdr>
    </w:div>
    <w:div w:id="7024816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61343140">
      <w:bodyDiv w:val="1"/>
      <w:marLeft w:val="0"/>
      <w:marRight w:val="0"/>
      <w:marTop w:val="0"/>
      <w:marBottom w:val="0"/>
      <w:divBdr>
        <w:top w:val="none" w:sz="0" w:space="0" w:color="auto"/>
        <w:left w:val="none" w:sz="0" w:space="0" w:color="auto"/>
        <w:bottom w:val="none" w:sz="0" w:space="0" w:color="auto"/>
        <w:right w:val="none" w:sz="0" w:space="0" w:color="auto"/>
      </w:divBdr>
    </w:div>
    <w:div w:id="771509923">
      <w:bodyDiv w:val="1"/>
      <w:marLeft w:val="0"/>
      <w:marRight w:val="0"/>
      <w:marTop w:val="0"/>
      <w:marBottom w:val="0"/>
      <w:divBdr>
        <w:top w:val="none" w:sz="0" w:space="0" w:color="auto"/>
        <w:left w:val="none" w:sz="0" w:space="0" w:color="auto"/>
        <w:bottom w:val="none" w:sz="0" w:space="0" w:color="auto"/>
        <w:right w:val="none" w:sz="0" w:space="0" w:color="auto"/>
      </w:divBdr>
      <w:divsChild>
        <w:div w:id="2054184567">
          <w:marLeft w:val="360"/>
          <w:marRight w:val="0"/>
          <w:marTop w:val="20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798843368">
      <w:bodyDiv w:val="1"/>
      <w:marLeft w:val="0"/>
      <w:marRight w:val="0"/>
      <w:marTop w:val="0"/>
      <w:marBottom w:val="0"/>
      <w:divBdr>
        <w:top w:val="none" w:sz="0" w:space="0" w:color="auto"/>
        <w:left w:val="none" w:sz="0" w:space="0" w:color="auto"/>
        <w:bottom w:val="none" w:sz="0" w:space="0" w:color="auto"/>
        <w:right w:val="none" w:sz="0" w:space="0" w:color="auto"/>
      </w:divBdr>
      <w:divsChild>
        <w:div w:id="626207944">
          <w:marLeft w:val="1080"/>
          <w:marRight w:val="0"/>
          <w:marTop w:val="100"/>
          <w:marBottom w:val="0"/>
          <w:divBdr>
            <w:top w:val="none" w:sz="0" w:space="0" w:color="auto"/>
            <w:left w:val="none" w:sz="0" w:space="0" w:color="auto"/>
            <w:bottom w:val="none" w:sz="0" w:space="0" w:color="auto"/>
            <w:right w:val="none" w:sz="0" w:space="0" w:color="auto"/>
          </w:divBdr>
        </w:div>
        <w:div w:id="685986179">
          <w:marLeft w:val="1080"/>
          <w:marRight w:val="0"/>
          <w:marTop w:val="100"/>
          <w:marBottom w:val="0"/>
          <w:divBdr>
            <w:top w:val="none" w:sz="0" w:space="0" w:color="auto"/>
            <w:left w:val="none" w:sz="0" w:space="0" w:color="auto"/>
            <w:bottom w:val="none" w:sz="0" w:space="0" w:color="auto"/>
            <w:right w:val="none" w:sz="0" w:space="0" w:color="auto"/>
          </w:divBdr>
        </w:div>
      </w:divsChild>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877425279">
      <w:bodyDiv w:val="1"/>
      <w:marLeft w:val="0"/>
      <w:marRight w:val="0"/>
      <w:marTop w:val="0"/>
      <w:marBottom w:val="0"/>
      <w:divBdr>
        <w:top w:val="none" w:sz="0" w:space="0" w:color="auto"/>
        <w:left w:val="none" w:sz="0" w:space="0" w:color="auto"/>
        <w:bottom w:val="none" w:sz="0" w:space="0" w:color="auto"/>
        <w:right w:val="none" w:sz="0" w:space="0" w:color="auto"/>
      </w:divBdr>
      <w:divsChild>
        <w:div w:id="1358506042">
          <w:marLeft w:val="360"/>
          <w:marRight w:val="0"/>
          <w:marTop w:val="200"/>
          <w:marBottom w:val="0"/>
          <w:divBdr>
            <w:top w:val="none" w:sz="0" w:space="0" w:color="auto"/>
            <w:left w:val="none" w:sz="0" w:space="0" w:color="auto"/>
            <w:bottom w:val="none" w:sz="0" w:space="0" w:color="auto"/>
            <w:right w:val="none" w:sz="0" w:space="0" w:color="auto"/>
          </w:divBdr>
        </w:div>
        <w:div w:id="1765106816">
          <w:marLeft w:val="1080"/>
          <w:marRight w:val="0"/>
          <w:marTop w:val="100"/>
          <w:marBottom w:val="0"/>
          <w:divBdr>
            <w:top w:val="none" w:sz="0" w:space="0" w:color="auto"/>
            <w:left w:val="none" w:sz="0" w:space="0" w:color="auto"/>
            <w:bottom w:val="none" w:sz="0" w:space="0" w:color="auto"/>
            <w:right w:val="none" w:sz="0" w:space="0" w:color="auto"/>
          </w:divBdr>
        </w:div>
        <w:div w:id="338237940">
          <w:marLeft w:val="1080"/>
          <w:marRight w:val="0"/>
          <w:marTop w:val="100"/>
          <w:marBottom w:val="0"/>
          <w:divBdr>
            <w:top w:val="none" w:sz="0" w:space="0" w:color="auto"/>
            <w:left w:val="none" w:sz="0" w:space="0" w:color="auto"/>
            <w:bottom w:val="none" w:sz="0" w:space="0" w:color="auto"/>
            <w:right w:val="none" w:sz="0" w:space="0" w:color="auto"/>
          </w:divBdr>
        </w:div>
      </w:divsChild>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670627">
      <w:bodyDiv w:val="1"/>
      <w:marLeft w:val="0"/>
      <w:marRight w:val="0"/>
      <w:marTop w:val="0"/>
      <w:marBottom w:val="0"/>
      <w:divBdr>
        <w:top w:val="none" w:sz="0" w:space="0" w:color="auto"/>
        <w:left w:val="none" w:sz="0" w:space="0" w:color="auto"/>
        <w:bottom w:val="none" w:sz="0" w:space="0" w:color="auto"/>
        <w:right w:val="none" w:sz="0" w:space="0" w:color="auto"/>
      </w:divBdr>
      <w:divsChild>
        <w:div w:id="818812183">
          <w:marLeft w:val="360"/>
          <w:marRight w:val="0"/>
          <w:marTop w:val="100"/>
          <w:marBottom w:val="0"/>
          <w:divBdr>
            <w:top w:val="none" w:sz="0" w:space="0" w:color="auto"/>
            <w:left w:val="none" w:sz="0" w:space="0" w:color="auto"/>
            <w:bottom w:val="none" w:sz="0" w:space="0" w:color="auto"/>
            <w:right w:val="none" w:sz="0" w:space="0" w:color="auto"/>
          </w:divBdr>
        </w:div>
        <w:div w:id="1079013876">
          <w:marLeft w:val="1080"/>
          <w:marRight w:val="0"/>
          <w:marTop w:val="100"/>
          <w:marBottom w:val="0"/>
          <w:divBdr>
            <w:top w:val="none" w:sz="0" w:space="0" w:color="auto"/>
            <w:left w:val="none" w:sz="0" w:space="0" w:color="auto"/>
            <w:bottom w:val="none" w:sz="0" w:space="0" w:color="auto"/>
            <w:right w:val="none" w:sz="0" w:space="0" w:color="auto"/>
          </w:divBdr>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89243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232518">
      <w:bodyDiv w:val="1"/>
      <w:marLeft w:val="0"/>
      <w:marRight w:val="0"/>
      <w:marTop w:val="0"/>
      <w:marBottom w:val="0"/>
      <w:divBdr>
        <w:top w:val="none" w:sz="0" w:space="0" w:color="auto"/>
        <w:left w:val="none" w:sz="0" w:space="0" w:color="auto"/>
        <w:bottom w:val="none" w:sz="0" w:space="0" w:color="auto"/>
        <w:right w:val="none" w:sz="0" w:space="0" w:color="auto"/>
      </w:divBdr>
    </w:div>
    <w:div w:id="1038630285">
      <w:bodyDiv w:val="1"/>
      <w:marLeft w:val="0"/>
      <w:marRight w:val="0"/>
      <w:marTop w:val="0"/>
      <w:marBottom w:val="0"/>
      <w:divBdr>
        <w:top w:val="none" w:sz="0" w:space="0" w:color="auto"/>
        <w:left w:val="none" w:sz="0" w:space="0" w:color="auto"/>
        <w:bottom w:val="none" w:sz="0" w:space="0" w:color="auto"/>
        <w:right w:val="none" w:sz="0" w:space="0" w:color="auto"/>
      </w:divBdr>
    </w:div>
    <w:div w:id="1039745204">
      <w:bodyDiv w:val="1"/>
      <w:marLeft w:val="0"/>
      <w:marRight w:val="0"/>
      <w:marTop w:val="0"/>
      <w:marBottom w:val="0"/>
      <w:divBdr>
        <w:top w:val="none" w:sz="0" w:space="0" w:color="auto"/>
        <w:left w:val="none" w:sz="0" w:space="0" w:color="auto"/>
        <w:bottom w:val="none" w:sz="0" w:space="0" w:color="auto"/>
        <w:right w:val="none" w:sz="0" w:space="0" w:color="auto"/>
      </w:divBdr>
    </w:div>
    <w:div w:id="1052122832">
      <w:bodyDiv w:val="1"/>
      <w:marLeft w:val="0"/>
      <w:marRight w:val="0"/>
      <w:marTop w:val="0"/>
      <w:marBottom w:val="0"/>
      <w:divBdr>
        <w:top w:val="none" w:sz="0" w:space="0" w:color="auto"/>
        <w:left w:val="none" w:sz="0" w:space="0" w:color="auto"/>
        <w:bottom w:val="none" w:sz="0" w:space="0" w:color="auto"/>
        <w:right w:val="none" w:sz="0" w:space="0" w:color="auto"/>
      </w:divBdr>
    </w:div>
    <w:div w:id="1069157353">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96831075">
      <w:bodyDiv w:val="1"/>
      <w:marLeft w:val="0"/>
      <w:marRight w:val="0"/>
      <w:marTop w:val="0"/>
      <w:marBottom w:val="0"/>
      <w:divBdr>
        <w:top w:val="none" w:sz="0" w:space="0" w:color="auto"/>
        <w:left w:val="none" w:sz="0" w:space="0" w:color="auto"/>
        <w:bottom w:val="none" w:sz="0" w:space="0" w:color="auto"/>
        <w:right w:val="none" w:sz="0" w:space="0" w:color="auto"/>
      </w:divBdr>
      <w:divsChild>
        <w:div w:id="831260115">
          <w:marLeft w:val="360"/>
          <w:marRight w:val="0"/>
          <w:marTop w:val="200"/>
          <w:marBottom w:val="0"/>
          <w:divBdr>
            <w:top w:val="none" w:sz="0" w:space="0" w:color="auto"/>
            <w:left w:val="none" w:sz="0" w:space="0" w:color="auto"/>
            <w:bottom w:val="none" w:sz="0" w:space="0" w:color="auto"/>
            <w:right w:val="none" w:sz="0" w:space="0" w:color="auto"/>
          </w:divBdr>
        </w:div>
        <w:div w:id="1168979697">
          <w:marLeft w:val="1080"/>
          <w:marRight w:val="0"/>
          <w:marTop w:val="100"/>
          <w:marBottom w:val="0"/>
          <w:divBdr>
            <w:top w:val="none" w:sz="0" w:space="0" w:color="auto"/>
            <w:left w:val="none" w:sz="0" w:space="0" w:color="auto"/>
            <w:bottom w:val="none" w:sz="0" w:space="0" w:color="auto"/>
            <w:right w:val="none" w:sz="0" w:space="0" w:color="auto"/>
          </w:divBdr>
        </w:div>
        <w:div w:id="818308682">
          <w:marLeft w:val="1080"/>
          <w:marRight w:val="0"/>
          <w:marTop w:val="100"/>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187984">
      <w:bodyDiv w:val="1"/>
      <w:marLeft w:val="0"/>
      <w:marRight w:val="0"/>
      <w:marTop w:val="0"/>
      <w:marBottom w:val="0"/>
      <w:divBdr>
        <w:top w:val="none" w:sz="0" w:space="0" w:color="auto"/>
        <w:left w:val="none" w:sz="0" w:space="0" w:color="auto"/>
        <w:bottom w:val="none" w:sz="0" w:space="0" w:color="auto"/>
        <w:right w:val="none" w:sz="0" w:space="0" w:color="auto"/>
      </w:divBdr>
      <w:divsChild>
        <w:div w:id="1674800484">
          <w:marLeft w:val="1181"/>
          <w:marRight w:val="0"/>
          <w:marTop w:val="0"/>
          <w:marBottom w:val="0"/>
          <w:divBdr>
            <w:top w:val="none" w:sz="0" w:space="0" w:color="auto"/>
            <w:left w:val="none" w:sz="0" w:space="0" w:color="auto"/>
            <w:bottom w:val="none" w:sz="0" w:space="0" w:color="auto"/>
            <w:right w:val="none" w:sz="0" w:space="0" w:color="auto"/>
          </w:divBdr>
        </w:div>
        <w:div w:id="1090930424">
          <w:marLeft w:val="1814"/>
          <w:marRight w:val="0"/>
          <w:marTop w:val="0"/>
          <w:marBottom w:val="0"/>
          <w:divBdr>
            <w:top w:val="none" w:sz="0" w:space="0" w:color="auto"/>
            <w:left w:val="none" w:sz="0" w:space="0" w:color="auto"/>
            <w:bottom w:val="none" w:sz="0" w:space="0" w:color="auto"/>
            <w:right w:val="none" w:sz="0" w:space="0" w:color="auto"/>
          </w:divBdr>
        </w:div>
        <w:div w:id="1115177385">
          <w:marLeft w:val="2534"/>
          <w:marRight w:val="0"/>
          <w:marTop w:val="0"/>
          <w:marBottom w:val="0"/>
          <w:divBdr>
            <w:top w:val="none" w:sz="0" w:space="0" w:color="auto"/>
            <w:left w:val="none" w:sz="0" w:space="0" w:color="auto"/>
            <w:bottom w:val="none" w:sz="0" w:space="0" w:color="auto"/>
            <w:right w:val="none" w:sz="0" w:space="0" w:color="auto"/>
          </w:divBdr>
        </w:div>
        <w:div w:id="1362826578">
          <w:marLeft w:val="2534"/>
          <w:marRight w:val="0"/>
          <w:marTop w:val="0"/>
          <w:marBottom w:val="0"/>
          <w:divBdr>
            <w:top w:val="none" w:sz="0" w:space="0" w:color="auto"/>
            <w:left w:val="none" w:sz="0" w:space="0" w:color="auto"/>
            <w:bottom w:val="none" w:sz="0" w:space="0" w:color="auto"/>
            <w:right w:val="none" w:sz="0" w:space="0" w:color="auto"/>
          </w:divBdr>
        </w:div>
        <w:div w:id="246766727">
          <w:marLeft w:val="3254"/>
          <w:marRight w:val="0"/>
          <w:marTop w:val="0"/>
          <w:marBottom w:val="0"/>
          <w:divBdr>
            <w:top w:val="none" w:sz="0" w:space="0" w:color="auto"/>
            <w:left w:val="none" w:sz="0" w:space="0" w:color="auto"/>
            <w:bottom w:val="none" w:sz="0" w:space="0" w:color="auto"/>
            <w:right w:val="none" w:sz="0" w:space="0" w:color="auto"/>
          </w:divBdr>
        </w:div>
        <w:div w:id="1971931699">
          <w:marLeft w:val="3254"/>
          <w:marRight w:val="0"/>
          <w:marTop w:val="0"/>
          <w:marBottom w:val="0"/>
          <w:divBdr>
            <w:top w:val="none" w:sz="0" w:space="0" w:color="auto"/>
            <w:left w:val="none" w:sz="0" w:space="0" w:color="auto"/>
            <w:bottom w:val="none" w:sz="0" w:space="0" w:color="auto"/>
            <w:right w:val="none" w:sz="0" w:space="0" w:color="auto"/>
          </w:divBdr>
        </w:div>
        <w:div w:id="649670566">
          <w:marLeft w:val="3254"/>
          <w:marRight w:val="0"/>
          <w:marTop w:val="0"/>
          <w:marBottom w:val="0"/>
          <w:divBdr>
            <w:top w:val="none" w:sz="0" w:space="0" w:color="auto"/>
            <w:left w:val="none" w:sz="0" w:space="0" w:color="auto"/>
            <w:bottom w:val="none" w:sz="0" w:space="0" w:color="auto"/>
            <w:right w:val="none" w:sz="0" w:space="0" w:color="auto"/>
          </w:divBdr>
        </w:div>
        <w:div w:id="1867713035">
          <w:marLeft w:val="2534"/>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35020">
      <w:bodyDiv w:val="1"/>
      <w:marLeft w:val="0"/>
      <w:marRight w:val="0"/>
      <w:marTop w:val="0"/>
      <w:marBottom w:val="0"/>
      <w:divBdr>
        <w:top w:val="none" w:sz="0" w:space="0" w:color="auto"/>
        <w:left w:val="none" w:sz="0" w:space="0" w:color="auto"/>
        <w:bottom w:val="none" w:sz="0" w:space="0" w:color="auto"/>
        <w:right w:val="none" w:sz="0" w:space="0" w:color="auto"/>
      </w:divBdr>
    </w:div>
    <w:div w:id="1185752143">
      <w:bodyDiv w:val="1"/>
      <w:marLeft w:val="0"/>
      <w:marRight w:val="0"/>
      <w:marTop w:val="0"/>
      <w:marBottom w:val="0"/>
      <w:divBdr>
        <w:top w:val="none" w:sz="0" w:space="0" w:color="auto"/>
        <w:left w:val="none" w:sz="0" w:space="0" w:color="auto"/>
        <w:bottom w:val="none" w:sz="0" w:space="0" w:color="auto"/>
        <w:right w:val="none" w:sz="0" w:space="0" w:color="auto"/>
      </w:divBdr>
    </w:div>
    <w:div w:id="1191063661">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3640987">
      <w:bodyDiv w:val="1"/>
      <w:marLeft w:val="0"/>
      <w:marRight w:val="0"/>
      <w:marTop w:val="0"/>
      <w:marBottom w:val="0"/>
      <w:divBdr>
        <w:top w:val="none" w:sz="0" w:space="0" w:color="auto"/>
        <w:left w:val="none" w:sz="0" w:space="0" w:color="auto"/>
        <w:bottom w:val="none" w:sz="0" w:space="0" w:color="auto"/>
        <w:right w:val="none" w:sz="0" w:space="0" w:color="auto"/>
      </w:divBdr>
      <w:divsChild>
        <w:div w:id="1595046922">
          <w:marLeft w:val="1080"/>
          <w:marRight w:val="0"/>
          <w:marTop w:val="100"/>
          <w:marBottom w:val="0"/>
          <w:divBdr>
            <w:top w:val="none" w:sz="0" w:space="0" w:color="auto"/>
            <w:left w:val="none" w:sz="0" w:space="0" w:color="auto"/>
            <w:bottom w:val="none" w:sz="0" w:space="0" w:color="auto"/>
            <w:right w:val="none" w:sz="0" w:space="0" w:color="auto"/>
          </w:divBdr>
        </w:div>
        <w:div w:id="951327711">
          <w:marLeft w:val="1080"/>
          <w:marRight w:val="0"/>
          <w:marTop w:val="10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27912873">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1259064">
      <w:bodyDiv w:val="1"/>
      <w:marLeft w:val="0"/>
      <w:marRight w:val="0"/>
      <w:marTop w:val="0"/>
      <w:marBottom w:val="0"/>
      <w:divBdr>
        <w:top w:val="none" w:sz="0" w:space="0" w:color="auto"/>
        <w:left w:val="none" w:sz="0" w:space="0" w:color="auto"/>
        <w:bottom w:val="none" w:sz="0" w:space="0" w:color="auto"/>
        <w:right w:val="none" w:sz="0" w:space="0" w:color="auto"/>
      </w:divBdr>
    </w:div>
    <w:div w:id="1295909592">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210569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0907518">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62053242">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272186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877576">
      <w:bodyDiv w:val="1"/>
      <w:marLeft w:val="0"/>
      <w:marRight w:val="0"/>
      <w:marTop w:val="0"/>
      <w:marBottom w:val="0"/>
      <w:divBdr>
        <w:top w:val="none" w:sz="0" w:space="0" w:color="auto"/>
        <w:left w:val="none" w:sz="0" w:space="0" w:color="auto"/>
        <w:bottom w:val="none" w:sz="0" w:space="0" w:color="auto"/>
        <w:right w:val="none" w:sz="0" w:space="0" w:color="auto"/>
      </w:divBdr>
      <w:divsChild>
        <w:div w:id="27027150">
          <w:marLeft w:val="1181"/>
          <w:marRight w:val="0"/>
          <w:marTop w:val="0"/>
          <w:marBottom w:val="0"/>
          <w:divBdr>
            <w:top w:val="none" w:sz="0" w:space="0" w:color="auto"/>
            <w:left w:val="none" w:sz="0" w:space="0" w:color="auto"/>
            <w:bottom w:val="none" w:sz="0" w:space="0" w:color="auto"/>
            <w:right w:val="none" w:sz="0" w:space="0" w:color="auto"/>
          </w:divBdr>
        </w:div>
        <w:div w:id="1096484898">
          <w:marLeft w:val="1814"/>
          <w:marRight w:val="0"/>
          <w:marTop w:val="0"/>
          <w:marBottom w:val="0"/>
          <w:divBdr>
            <w:top w:val="none" w:sz="0" w:space="0" w:color="auto"/>
            <w:left w:val="none" w:sz="0" w:space="0" w:color="auto"/>
            <w:bottom w:val="none" w:sz="0" w:space="0" w:color="auto"/>
            <w:right w:val="none" w:sz="0" w:space="0" w:color="auto"/>
          </w:divBdr>
        </w:div>
        <w:div w:id="1639148181">
          <w:marLeft w:val="2534"/>
          <w:marRight w:val="0"/>
          <w:marTop w:val="0"/>
          <w:marBottom w:val="0"/>
          <w:divBdr>
            <w:top w:val="none" w:sz="0" w:space="0" w:color="auto"/>
            <w:left w:val="none" w:sz="0" w:space="0" w:color="auto"/>
            <w:bottom w:val="none" w:sz="0" w:space="0" w:color="auto"/>
            <w:right w:val="none" w:sz="0" w:space="0" w:color="auto"/>
          </w:divBdr>
        </w:div>
        <w:div w:id="66153777">
          <w:marLeft w:val="2534"/>
          <w:marRight w:val="0"/>
          <w:marTop w:val="0"/>
          <w:marBottom w:val="0"/>
          <w:divBdr>
            <w:top w:val="none" w:sz="0" w:space="0" w:color="auto"/>
            <w:left w:val="none" w:sz="0" w:space="0" w:color="auto"/>
            <w:bottom w:val="none" w:sz="0" w:space="0" w:color="auto"/>
            <w:right w:val="none" w:sz="0" w:space="0" w:color="auto"/>
          </w:divBdr>
        </w:div>
        <w:div w:id="801967847">
          <w:marLeft w:val="3254"/>
          <w:marRight w:val="0"/>
          <w:marTop w:val="0"/>
          <w:marBottom w:val="0"/>
          <w:divBdr>
            <w:top w:val="none" w:sz="0" w:space="0" w:color="auto"/>
            <w:left w:val="none" w:sz="0" w:space="0" w:color="auto"/>
            <w:bottom w:val="none" w:sz="0" w:space="0" w:color="auto"/>
            <w:right w:val="none" w:sz="0" w:space="0" w:color="auto"/>
          </w:divBdr>
        </w:div>
        <w:div w:id="1572809859">
          <w:marLeft w:val="3254"/>
          <w:marRight w:val="0"/>
          <w:marTop w:val="0"/>
          <w:marBottom w:val="0"/>
          <w:divBdr>
            <w:top w:val="none" w:sz="0" w:space="0" w:color="auto"/>
            <w:left w:val="none" w:sz="0" w:space="0" w:color="auto"/>
            <w:bottom w:val="none" w:sz="0" w:space="0" w:color="auto"/>
            <w:right w:val="none" w:sz="0" w:space="0" w:color="auto"/>
          </w:divBdr>
        </w:div>
        <w:div w:id="1344822068">
          <w:marLeft w:val="3254"/>
          <w:marRight w:val="0"/>
          <w:marTop w:val="0"/>
          <w:marBottom w:val="0"/>
          <w:divBdr>
            <w:top w:val="none" w:sz="0" w:space="0" w:color="auto"/>
            <w:left w:val="none" w:sz="0" w:space="0" w:color="auto"/>
            <w:bottom w:val="none" w:sz="0" w:space="0" w:color="auto"/>
            <w:right w:val="none" w:sz="0" w:space="0" w:color="auto"/>
          </w:divBdr>
        </w:div>
        <w:div w:id="1659269253">
          <w:marLeft w:val="2534"/>
          <w:marRight w:val="0"/>
          <w:marTop w:val="0"/>
          <w:marBottom w:val="0"/>
          <w:divBdr>
            <w:top w:val="none" w:sz="0" w:space="0" w:color="auto"/>
            <w:left w:val="none" w:sz="0" w:space="0" w:color="auto"/>
            <w:bottom w:val="none" w:sz="0" w:space="0" w:color="auto"/>
            <w:right w:val="none" w:sz="0" w:space="0" w:color="auto"/>
          </w:divBdr>
        </w:div>
      </w:divsChild>
    </w:div>
    <w:div w:id="144580665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3309">
      <w:bodyDiv w:val="1"/>
      <w:marLeft w:val="0"/>
      <w:marRight w:val="0"/>
      <w:marTop w:val="0"/>
      <w:marBottom w:val="0"/>
      <w:divBdr>
        <w:top w:val="none" w:sz="0" w:space="0" w:color="auto"/>
        <w:left w:val="none" w:sz="0" w:space="0" w:color="auto"/>
        <w:bottom w:val="none" w:sz="0" w:space="0" w:color="auto"/>
        <w:right w:val="none" w:sz="0" w:space="0" w:color="auto"/>
      </w:divBdr>
    </w:div>
    <w:div w:id="1574240338">
      <w:bodyDiv w:val="1"/>
      <w:marLeft w:val="0"/>
      <w:marRight w:val="0"/>
      <w:marTop w:val="0"/>
      <w:marBottom w:val="0"/>
      <w:divBdr>
        <w:top w:val="none" w:sz="0" w:space="0" w:color="auto"/>
        <w:left w:val="none" w:sz="0" w:space="0" w:color="auto"/>
        <w:bottom w:val="none" w:sz="0" w:space="0" w:color="auto"/>
        <w:right w:val="none" w:sz="0" w:space="0" w:color="auto"/>
      </w:divBdr>
      <w:divsChild>
        <w:div w:id="138961055">
          <w:marLeft w:val="2520"/>
          <w:marRight w:val="0"/>
          <w:marTop w:val="86"/>
          <w:marBottom w:val="0"/>
          <w:divBdr>
            <w:top w:val="none" w:sz="0" w:space="0" w:color="auto"/>
            <w:left w:val="none" w:sz="0" w:space="0" w:color="auto"/>
            <w:bottom w:val="none" w:sz="0" w:space="0" w:color="auto"/>
            <w:right w:val="none" w:sz="0" w:space="0" w:color="auto"/>
          </w:divBdr>
        </w:div>
        <w:div w:id="1411348501">
          <w:marLeft w:val="2520"/>
          <w:marRight w:val="0"/>
          <w:marTop w:val="86"/>
          <w:marBottom w:val="0"/>
          <w:divBdr>
            <w:top w:val="none" w:sz="0" w:space="0" w:color="auto"/>
            <w:left w:val="none" w:sz="0" w:space="0" w:color="auto"/>
            <w:bottom w:val="none" w:sz="0" w:space="0" w:color="auto"/>
            <w:right w:val="none" w:sz="0" w:space="0" w:color="auto"/>
          </w:divBdr>
        </w:div>
        <w:div w:id="1864511817">
          <w:marLeft w:val="3528"/>
          <w:marRight w:val="0"/>
          <w:marTop w:val="86"/>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68366">
      <w:bodyDiv w:val="1"/>
      <w:marLeft w:val="0"/>
      <w:marRight w:val="0"/>
      <w:marTop w:val="0"/>
      <w:marBottom w:val="0"/>
      <w:divBdr>
        <w:top w:val="none" w:sz="0" w:space="0" w:color="auto"/>
        <w:left w:val="none" w:sz="0" w:space="0" w:color="auto"/>
        <w:bottom w:val="none" w:sz="0" w:space="0" w:color="auto"/>
        <w:right w:val="none" w:sz="0" w:space="0" w:color="auto"/>
      </w:divBdr>
      <w:divsChild>
        <w:div w:id="1257976086">
          <w:marLeft w:val="1181"/>
          <w:marRight w:val="0"/>
          <w:marTop w:val="0"/>
          <w:marBottom w:val="0"/>
          <w:divBdr>
            <w:top w:val="none" w:sz="0" w:space="0" w:color="auto"/>
            <w:left w:val="none" w:sz="0" w:space="0" w:color="auto"/>
            <w:bottom w:val="none" w:sz="0" w:space="0" w:color="auto"/>
            <w:right w:val="none" w:sz="0" w:space="0" w:color="auto"/>
          </w:divBdr>
        </w:div>
        <w:div w:id="628360774">
          <w:marLeft w:val="1814"/>
          <w:marRight w:val="0"/>
          <w:marTop w:val="0"/>
          <w:marBottom w:val="0"/>
          <w:divBdr>
            <w:top w:val="none" w:sz="0" w:space="0" w:color="auto"/>
            <w:left w:val="none" w:sz="0" w:space="0" w:color="auto"/>
            <w:bottom w:val="none" w:sz="0" w:space="0" w:color="auto"/>
            <w:right w:val="none" w:sz="0" w:space="0" w:color="auto"/>
          </w:divBdr>
        </w:div>
        <w:div w:id="312950609">
          <w:marLeft w:val="2534"/>
          <w:marRight w:val="0"/>
          <w:marTop w:val="0"/>
          <w:marBottom w:val="0"/>
          <w:divBdr>
            <w:top w:val="none" w:sz="0" w:space="0" w:color="auto"/>
            <w:left w:val="none" w:sz="0" w:space="0" w:color="auto"/>
            <w:bottom w:val="none" w:sz="0" w:space="0" w:color="auto"/>
            <w:right w:val="none" w:sz="0" w:space="0" w:color="auto"/>
          </w:divBdr>
        </w:div>
        <w:div w:id="1644699468">
          <w:marLeft w:val="2534"/>
          <w:marRight w:val="0"/>
          <w:marTop w:val="0"/>
          <w:marBottom w:val="0"/>
          <w:divBdr>
            <w:top w:val="none" w:sz="0" w:space="0" w:color="auto"/>
            <w:left w:val="none" w:sz="0" w:space="0" w:color="auto"/>
            <w:bottom w:val="none" w:sz="0" w:space="0" w:color="auto"/>
            <w:right w:val="none" w:sz="0" w:space="0" w:color="auto"/>
          </w:divBdr>
        </w:div>
        <w:div w:id="421608840">
          <w:marLeft w:val="3254"/>
          <w:marRight w:val="0"/>
          <w:marTop w:val="0"/>
          <w:marBottom w:val="0"/>
          <w:divBdr>
            <w:top w:val="none" w:sz="0" w:space="0" w:color="auto"/>
            <w:left w:val="none" w:sz="0" w:space="0" w:color="auto"/>
            <w:bottom w:val="none" w:sz="0" w:space="0" w:color="auto"/>
            <w:right w:val="none" w:sz="0" w:space="0" w:color="auto"/>
          </w:divBdr>
        </w:div>
        <w:div w:id="652221350">
          <w:marLeft w:val="3254"/>
          <w:marRight w:val="0"/>
          <w:marTop w:val="0"/>
          <w:marBottom w:val="0"/>
          <w:divBdr>
            <w:top w:val="none" w:sz="0" w:space="0" w:color="auto"/>
            <w:left w:val="none" w:sz="0" w:space="0" w:color="auto"/>
            <w:bottom w:val="none" w:sz="0" w:space="0" w:color="auto"/>
            <w:right w:val="none" w:sz="0" w:space="0" w:color="auto"/>
          </w:divBdr>
        </w:div>
        <w:div w:id="1980573870">
          <w:marLeft w:val="3254"/>
          <w:marRight w:val="0"/>
          <w:marTop w:val="0"/>
          <w:marBottom w:val="0"/>
          <w:divBdr>
            <w:top w:val="none" w:sz="0" w:space="0" w:color="auto"/>
            <w:left w:val="none" w:sz="0" w:space="0" w:color="auto"/>
            <w:bottom w:val="none" w:sz="0" w:space="0" w:color="auto"/>
            <w:right w:val="none" w:sz="0" w:space="0" w:color="auto"/>
          </w:divBdr>
        </w:div>
        <w:div w:id="1456099983">
          <w:marLeft w:val="2534"/>
          <w:marRight w:val="0"/>
          <w:marTop w:val="0"/>
          <w:marBottom w:val="0"/>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137649">
      <w:bodyDiv w:val="1"/>
      <w:marLeft w:val="0"/>
      <w:marRight w:val="0"/>
      <w:marTop w:val="0"/>
      <w:marBottom w:val="0"/>
      <w:divBdr>
        <w:top w:val="none" w:sz="0" w:space="0" w:color="auto"/>
        <w:left w:val="none" w:sz="0" w:space="0" w:color="auto"/>
        <w:bottom w:val="none" w:sz="0" w:space="0" w:color="auto"/>
        <w:right w:val="none" w:sz="0" w:space="0" w:color="auto"/>
      </w:divBdr>
    </w:div>
    <w:div w:id="1779374329">
      <w:bodyDiv w:val="1"/>
      <w:marLeft w:val="0"/>
      <w:marRight w:val="0"/>
      <w:marTop w:val="0"/>
      <w:marBottom w:val="0"/>
      <w:divBdr>
        <w:top w:val="none" w:sz="0" w:space="0" w:color="auto"/>
        <w:left w:val="none" w:sz="0" w:space="0" w:color="auto"/>
        <w:bottom w:val="none" w:sz="0" w:space="0" w:color="auto"/>
        <w:right w:val="none" w:sz="0" w:space="0" w:color="auto"/>
      </w:divBdr>
      <w:divsChild>
        <w:div w:id="1630085352">
          <w:marLeft w:val="360"/>
          <w:marRight w:val="0"/>
          <w:marTop w:val="100"/>
          <w:marBottom w:val="0"/>
          <w:divBdr>
            <w:top w:val="none" w:sz="0" w:space="0" w:color="auto"/>
            <w:left w:val="none" w:sz="0" w:space="0" w:color="auto"/>
            <w:bottom w:val="none" w:sz="0" w:space="0" w:color="auto"/>
            <w:right w:val="none" w:sz="0" w:space="0" w:color="auto"/>
          </w:divBdr>
        </w:div>
        <w:div w:id="1250120827">
          <w:marLeft w:val="1080"/>
          <w:marRight w:val="0"/>
          <w:marTop w:val="100"/>
          <w:marBottom w:val="0"/>
          <w:divBdr>
            <w:top w:val="none" w:sz="0" w:space="0" w:color="auto"/>
            <w:left w:val="none" w:sz="0" w:space="0" w:color="auto"/>
            <w:bottom w:val="none" w:sz="0" w:space="0" w:color="auto"/>
            <w:right w:val="none" w:sz="0" w:space="0" w:color="auto"/>
          </w:divBdr>
        </w:div>
        <w:div w:id="440731995">
          <w:marLeft w:val="1080"/>
          <w:marRight w:val="0"/>
          <w:marTop w:val="100"/>
          <w:marBottom w:val="0"/>
          <w:divBdr>
            <w:top w:val="none" w:sz="0" w:space="0" w:color="auto"/>
            <w:left w:val="none" w:sz="0" w:space="0" w:color="auto"/>
            <w:bottom w:val="none" w:sz="0" w:space="0" w:color="auto"/>
            <w:right w:val="none" w:sz="0" w:space="0" w:color="auto"/>
          </w:divBdr>
        </w:div>
      </w:divsChild>
    </w:div>
    <w:div w:id="1792897214">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632494">
      <w:bodyDiv w:val="1"/>
      <w:marLeft w:val="0"/>
      <w:marRight w:val="0"/>
      <w:marTop w:val="0"/>
      <w:marBottom w:val="0"/>
      <w:divBdr>
        <w:top w:val="none" w:sz="0" w:space="0" w:color="auto"/>
        <w:left w:val="none" w:sz="0" w:space="0" w:color="auto"/>
        <w:bottom w:val="none" w:sz="0" w:space="0" w:color="auto"/>
        <w:right w:val="none" w:sz="0" w:space="0" w:color="auto"/>
      </w:divBdr>
      <w:divsChild>
        <w:div w:id="1142885826">
          <w:marLeft w:val="1080"/>
          <w:marRight w:val="0"/>
          <w:marTop w:val="120"/>
          <w:marBottom w:val="0"/>
          <w:divBdr>
            <w:top w:val="none" w:sz="0" w:space="0" w:color="auto"/>
            <w:left w:val="none" w:sz="0" w:space="0" w:color="auto"/>
            <w:bottom w:val="none" w:sz="0" w:space="0" w:color="auto"/>
            <w:right w:val="none" w:sz="0" w:space="0" w:color="auto"/>
          </w:divBdr>
        </w:div>
        <w:div w:id="460465078">
          <w:marLeft w:val="1080"/>
          <w:marRight w:val="0"/>
          <w:marTop w:val="120"/>
          <w:marBottom w:val="0"/>
          <w:divBdr>
            <w:top w:val="none" w:sz="0" w:space="0" w:color="auto"/>
            <w:left w:val="none" w:sz="0" w:space="0" w:color="auto"/>
            <w:bottom w:val="none" w:sz="0" w:space="0" w:color="auto"/>
            <w:right w:val="none" w:sz="0" w:space="0" w:color="auto"/>
          </w:divBdr>
        </w:div>
        <w:div w:id="112526352">
          <w:marLeft w:val="1080"/>
          <w:marRight w:val="0"/>
          <w:marTop w:val="120"/>
          <w:marBottom w:val="0"/>
          <w:divBdr>
            <w:top w:val="none" w:sz="0" w:space="0" w:color="auto"/>
            <w:left w:val="none" w:sz="0" w:space="0" w:color="auto"/>
            <w:bottom w:val="none" w:sz="0" w:space="0" w:color="auto"/>
            <w:right w:val="none" w:sz="0" w:space="0" w:color="auto"/>
          </w:divBdr>
        </w:div>
      </w:divsChild>
    </w:div>
    <w:div w:id="1821000109">
      <w:bodyDiv w:val="1"/>
      <w:marLeft w:val="0"/>
      <w:marRight w:val="0"/>
      <w:marTop w:val="0"/>
      <w:marBottom w:val="0"/>
      <w:divBdr>
        <w:top w:val="none" w:sz="0" w:space="0" w:color="auto"/>
        <w:left w:val="none" w:sz="0" w:space="0" w:color="auto"/>
        <w:bottom w:val="none" w:sz="0" w:space="0" w:color="auto"/>
        <w:right w:val="none" w:sz="0" w:space="0" w:color="auto"/>
      </w:divBdr>
      <w:divsChild>
        <w:div w:id="1522627360">
          <w:marLeft w:val="1181"/>
          <w:marRight w:val="0"/>
          <w:marTop w:val="0"/>
          <w:marBottom w:val="0"/>
          <w:divBdr>
            <w:top w:val="none" w:sz="0" w:space="0" w:color="auto"/>
            <w:left w:val="none" w:sz="0" w:space="0" w:color="auto"/>
            <w:bottom w:val="none" w:sz="0" w:space="0" w:color="auto"/>
            <w:right w:val="none" w:sz="0" w:space="0" w:color="auto"/>
          </w:divBdr>
        </w:div>
        <w:div w:id="1834681562">
          <w:marLeft w:val="1814"/>
          <w:marRight w:val="0"/>
          <w:marTop w:val="0"/>
          <w:marBottom w:val="0"/>
          <w:divBdr>
            <w:top w:val="none" w:sz="0" w:space="0" w:color="auto"/>
            <w:left w:val="none" w:sz="0" w:space="0" w:color="auto"/>
            <w:bottom w:val="none" w:sz="0" w:space="0" w:color="auto"/>
            <w:right w:val="none" w:sz="0" w:space="0" w:color="auto"/>
          </w:divBdr>
        </w:div>
        <w:div w:id="1836144101">
          <w:marLeft w:val="2534"/>
          <w:marRight w:val="0"/>
          <w:marTop w:val="0"/>
          <w:marBottom w:val="0"/>
          <w:divBdr>
            <w:top w:val="none" w:sz="0" w:space="0" w:color="auto"/>
            <w:left w:val="none" w:sz="0" w:space="0" w:color="auto"/>
            <w:bottom w:val="none" w:sz="0" w:space="0" w:color="auto"/>
            <w:right w:val="none" w:sz="0" w:space="0" w:color="auto"/>
          </w:divBdr>
        </w:div>
        <w:div w:id="751202340">
          <w:marLeft w:val="2534"/>
          <w:marRight w:val="0"/>
          <w:marTop w:val="0"/>
          <w:marBottom w:val="0"/>
          <w:divBdr>
            <w:top w:val="none" w:sz="0" w:space="0" w:color="auto"/>
            <w:left w:val="none" w:sz="0" w:space="0" w:color="auto"/>
            <w:bottom w:val="none" w:sz="0" w:space="0" w:color="auto"/>
            <w:right w:val="none" w:sz="0" w:space="0" w:color="auto"/>
          </w:divBdr>
        </w:div>
        <w:div w:id="1669016773">
          <w:marLeft w:val="3254"/>
          <w:marRight w:val="0"/>
          <w:marTop w:val="0"/>
          <w:marBottom w:val="0"/>
          <w:divBdr>
            <w:top w:val="none" w:sz="0" w:space="0" w:color="auto"/>
            <w:left w:val="none" w:sz="0" w:space="0" w:color="auto"/>
            <w:bottom w:val="none" w:sz="0" w:space="0" w:color="auto"/>
            <w:right w:val="none" w:sz="0" w:space="0" w:color="auto"/>
          </w:divBdr>
        </w:div>
        <w:div w:id="1668242955">
          <w:marLeft w:val="3254"/>
          <w:marRight w:val="0"/>
          <w:marTop w:val="0"/>
          <w:marBottom w:val="0"/>
          <w:divBdr>
            <w:top w:val="none" w:sz="0" w:space="0" w:color="auto"/>
            <w:left w:val="none" w:sz="0" w:space="0" w:color="auto"/>
            <w:bottom w:val="none" w:sz="0" w:space="0" w:color="auto"/>
            <w:right w:val="none" w:sz="0" w:space="0" w:color="auto"/>
          </w:divBdr>
        </w:div>
        <w:div w:id="1728921084">
          <w:marLeft w:val="3254"/>
          <w:marRight w:val="0"/>
          <w:marTop w:val="0"/>
          <w:marBottom w:val="0"/>
          <w:divBdr>
            <w:top w:val="none" w:sz="0" w:space="0" w:color="auto"/>
            <w:left w:val="none" w:sz="0" w:space="0" w:color="auto"/>
            <w:bottom w:val="none" w:sz="0" w:space="0" w:color="auto"/>
            <w:right w:val="none" w:sz="0" w:space="0" w:color="auto"/>
          </w:divBdr>
        </w:div>
        <w:div w:id="1237587575">
          <w:marLeft w:val="2534"/>
          <w:marRight w:val="0"/>
          <w:marTop w:val="0"/>
          <w:marBottom w:val="0"/>
          <w:divBdr>
            <w:top w:val="none" w:sz="0" w:space="0" w:color="auto"/>
            <w:left w:val="none" w:sz="0" w:space="0" w:color="auto"/>
            <w:bottom w:val="none" w:sz="0" w:space="0" w:color="auto"/>
            <w:right w:val="none" w:sz="0" w:space="0" w:color="auto"/>
          </w:divBdr>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04872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427024">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71601755">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345629">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406659">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6739763">
      <w:bodyDiv w:val="1"/>
      <w:marLeft w:val="0"/>
      <w:marRight w:val="0"/>
      <w:marTop w:val="0"/>
      <w:marBottom w:val="0"/>
      <w:divBdr>
        <w:top w:val="none" w:sz="0" w:space="0" w:color="auto"/>
        <w:left w:val="none" w:sz="0" w:space="0" w:color="auto"/>
        <w:bottom w:val="none" w:sz="0" w:space="0" w:color="auto"/>
        <w:right w:val="none" w:sz="0" w:space="0" w:color="auto"/>
      </w:divBdr>
    </w:div>
    <w:div w:id="1988633050">
      <w:bodyDiv w:val="1"/>
      <w:marLeft w:val="0"/>
      <w:marRight w:val="0"/>
      <w:marTop w:val="0"/>
      <w:marBottom w:val="0"/>
      <w:divBdr>
        <w:top w:val="none" w:sz="0" w:space="0" w:color="auto"/>
        <w:left w:val="none" w:sz="0" w:space="0" w:color="auto"/>
        <w:bottom w:val="none" w:sz="0" w:space="0" w:color="auto"/>
        <w:right w:val="none" w:sz="0" w:space="0" w:color="auto"/>
      </w:divBdr>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797596">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0043272">
      <w:bodyDiv w:val="1"/>
      <w:marLeft w:val="0"/>
      <w:marRight w:val="0"/>
      <w:marTop w:val="0"/>
      <w:marBottom w:val="0"/>
      <w:divBdr>
        <w:top w:val="none" w:sz="0" w:space="0" w:color="auto"/>
        <w:left w:val="none" w:sz="0" w:space="0" w:color="auto"/>
        <w:bottom w:val="none" w:sz="0" w:space="0" w:color="auto"/>
        <w:right w:val="none" w:sz="0" w:space="0" w:color="auto"/>
      </w:divBdr>
    </w:div>
    <w:div w:id="2025741100">
      <w:bodyDiv w:val="1"/>
      <w:marLeft w:val="0"/>
      <w:marRight w:val="0"/>
      <w:marTop w:val="0"/>
      <w:marBottom w:val="0"/>
      <w:divBdr>
        <w:top w:val="none" w:sz="0" w:space="0" w:color="auto"/>
        <w:left w:val="none" w:sz="0" w:space="0" w:color="auto"/>
        <w:bottom w:val="none" w:sz="0" w:space="0" w:color="auto"/>
        <w:right w:val="none" w:sz="0" w:space="0" w:color="auto"/>
      </w:divBdr>
      <w:divsChild>
        <w:div w:id="1651514698">
          <w:marLeft w:val="1166"/>
          <w:marRight w:val="0"/>
          <w:marTop w:val="115"/>
          <w:marBottom w:val="0"/>
          <w:divBdr>
            <w:top w:val="none" w:sz="0" w:space="0" w:color="auto"/>
            <w:left w:val="none" w:sz="0" w:space="0" w:color="auto"/>
            <w:bottom w:val="none" w:sz="0" w:space="0" w:color="auto"/>
            <w:right w:val="none" w:sz="0" w:space="0" w:color="auto"/>
          </w:divBdr>
        </w:div>
        <w:div w:id="1218013681">
          <w:marLeft w:val="1800"/>
          <w:marRight w:val="0"/>
          <w:marTop w:val="96"/>
          <w:marBottom w:val="0"/>
          <w:divBdr>
            <w:top w:val="none" w:sz="0" w:space="0" w:color="auto"/>
            <w:left w:val="none" w:sz="0" w:space="0" w:color="auto"/>
            <w:bottom w:val="none" w:sz="0" w:space="0" w:color="auto"/>
            <w:right w:val="none" w:sz="0" w:space="0" w:color="auto"/>
          </w:divBdr>
        </w:div>
        <w:div w:id="784619970">
          <w:marLeft w:val="1800"/>
          <w:marRight w:val="0"/>
          <w:marTop w:val="96"/>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5567470">
      <w:bodyDiv w:val="1"/>
      <w:marLeft w:val="0"/>
      <w:marRight w:val="0"/>
      <w:marTop w:val="0"/>
      <w:marBottom w:val="0"/>
      <w:divBdr>
        <w:top w:val="none" w:sz="0" w:space="0" w:color="auto"/>
        <w:left w:val="none" w:sz="0" w:space="0" w:color="auto"/>
        <w:bottom w:val="none" w:sz="0" w:space="0" w:color="auto"/>
        <w:right w:val="none" w:sz="0" w:space="0" w:color="auto"/>
      </w:divBdr>
    </w:div>
    <w:div w:id="2065911536">
      <w:bodyDiv w:val="1"/>
      <w:marLeft w:val="0"/>
      <w:marRight w:val="0"/>
      <w:marTop w:val="0"/>
      <w:marBottom w:val="0"/>
      <w:divBdr>
        <w:top w:val="none" w:sz="0" w:space="0" w:color="auto"/>
        <w:left w:val="none" w:sz="0" w:space="0" w:color="auto"/>
        <w:bottom w:val="none" w:sz="0" w:space="0" w:color="auto"/>
        <w:right w:val="none" w:sz="0" w:space="0" w:color="auto"/>
      </w:divBdr>
      <w:divsChild>
        <w:div w:id="1332172155">
          <w:marLeft w:val="1080"/>
          <w:marRight w:val="0"/>
          <w:marTop w:val="100"/>
          <w:marBottom w:val="0"/>
          <w:divBdr>
            <w:top w:val="none" w:sz="0" w:space="0" w:color="auto"/>
            <w:left w:val="none" w:sz="0" w:space="0" w:color="auto"/>
            <w:bottom w:val="none" w:sz="0" w:space="0" w:color="auto"/>
            <w:right w:val="none" w:sz="0" w:space="0" w:color="auto"/>
          </w:divBdr>
        </w:div>
        <w:div w:id="799416068">
          <w:marLeft w:val="1080"/>
          <w:marRight w:val="0"/>
          <w:marTop w:val="10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833680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33782">
      <w:bodyDiv w:val="1"/>
      <w:marLeft w:val="0"/>
      <w:marRight w:val="0"/>
      <w:marTop w:val="0"/>
      <w:marBottom w:val="0"/>
      <w:divBdr>
        <w:top w:val="none" w:sz="0" w:space="0" w:color="auto"/>
        <w:left w:val="none" w:sz="0" w:space="0" w:color="auto"/>
        <w:bottom w:val="none" w:sz="0" w:space="0" w:color="auto"/>
        <w:right w:val="none" w:sz="0" w:space="0" w:color="auto"/>
      </w:divBdr>
      <w:divsChild>
        <w:div w:id="604701256">
          <w:marLeft w:val="1080"/>
          <w:marRight w:val="0"/>
          <w:marTop w:val="100"/>
          <w:marBottom w:val="0"/>
          <w:divBdr>
            <w:top w:val="none" w:sz="0" w:space="0" w:color="auto"/>
            <w:left w:val="none" w:sz="0" w:space="0" w:color="auto"/>
            <w:bottom w:val="none" w:sz="0" w:space="0" w:color="auto"/>
            <w:right w:val="none" w:sz="0" w:space="0" w:color="auto"/>
          </w:divBdr>
        </w:div>
      </w:divsChild>
    </w:div>
    <w:div w:id="2109497832">
      <w:bodyDiv w:val="1"/>
      <w:marLeft w:val="0"/>
      <w:marRight w:val="0"/>
      <w:marTop w:val="0"/>
      <w:marBottom w:val="0"/>
      <w:divBdr>
        <w:top w:val="none" w:sz="0" w:space="0" w:color="auto"/>
        <w:left w:val="none" w:sz="0" w:space="0" w:color="auto"/>
        <w:bottom w:val="none" w:sz="0" w:space="0" w:color="auto"/>
        <w:right w:val="none" w:sz="0" w:space="0" w:color="auto"/>
      </w:divBdr>
    </w:div>
    <w:div w:id="2110269340">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3306110">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5250063">
      <w:bodyDiv w:val="1"/>
      <w:marLeft w:val="0"/>
      <w:marRight w:val="0"/>
      <w:marTop w:val="0"/>
      <w:marBottom w:val="0"/>
      <w:divBdr>
        <w:top w:val="none" w:sz="0" w:space="0" w:color="auto"/>
        <w:left w:val="none" w:sz="0" w:space="0" w:color="auto"/>
        <w:bottom w:val="none" w:sz="0" w:space="0" w:color="auto"/>
        <w:right w:val="none" w:sz="0" w:space="0" w:color="auto"/>
      </w:divBdr>
    </w:div>
    <w:div w:id="214461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4605F-75E7-403C-A5A8-D39885D2C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12</Pages>
  <Words>5122</Words>
  <Characters>29197</Characters>
  <Application>Microsoft Office Word</Application>
  <DocSecurity>0</DocSecurity>
  <Lines>243</Lines>
  <Paragraphs>68</Paragraphs>
  <ScaleCrop>false</ScaleCrop>
  <Company>Vivo</Company>
  <LinksUpToDate>false</LinksUpToDate>
  <CharactersWithSpaces>34251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CHEN Xiaohang</cp:lastModifiedBy>
  <cp:revision>11</cp:revision>
  <cp:lastPrinted>2011-08-03T09:36:00Z</cp:lastPrinted>
  <dcterms:created xsi:type="dcterms:W3CDTF">2021-01-18T11:20:00Z</dcterms:created>
  <dcterms:modified xsi:type="dcterms:W3CDTF">2021-01-18T12:28:00Z</dcterms:modified>
</cp:coreProperties>
</file>